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261" w:rsidRDefault="00FA4261" w:rsidP="00931E1F">
      <w:pPr>
        <w:autoSpaceDE w:val="0"/>
        <w:autoSpaceDN w:val="0"/>
        <w:adjustRightInd w:val="0"/>
        <w:outlineLvl w:val="0"/>
        <w:rPr>
          <w:color w:val="231F20"/>
        </w:rPr>
      </w:pPr>
    </w:p>
    <w:p w:rsidR="00FA4261" w:rsidRDefault="00FA4261" w:rsidP="00931E1F">
      <w:pPr>
        <w:autoSpaceDE w:val="0"/>
        <w:autoSpaceDN w:val="0"/>
        <w:adjustRightInd w:val="0"/>
        <w:outlineLvl w:val="0"/>
        <w:rPr>
          <w:color w:val="231F20"/>
        </w:rPr>
      </w:pPr>
    </w:p>
    <w:p w:rsidR="00FA4261" w:rsidRDefault="00FA4261" w:rsidP="00931E1F">
      <w:pPr>
        <w:autoSpaceDE w:val="0"/>
        <w:autoSpaceDN w:val="0"/>
        <w:adjustRightInd w:val="0"/>
        <w:outlineLvl w:val="0"/>
        <w:rPr>
          <w:color w:val="231F20"/>
        </w:rPr>
      </w:pPr>
    </w:p>
    <w:p w:rsidR="00FA4261" w:rsidRDefault="00FA4261" w:rsidP="00931E1F">
      <w:pPr>
        <w:autoSpaceDE w:val="0"/>
        <w:autoSpaceDN w:val="0"/>
        <w:adjustRightInd w:val="0"/>
        <w:outlineLvl w:val="0"/>
        <w:rPr>
          <w:color w:val="231F20"/>
        </w:rPr>
      </w:pPr>
    </w:p>
    <w:p w:rsidR="00FA4261" w:rsidRDefault="00FA4261" w:rsidP="00931E1F">
      <w:pPr>
        <w:autoSpaceDE w:val="0"/>
        <w:autoSpaceDN w:val="0"/>
        <w:adjustRightInd w:val="0"/>
        <w:outlineLvl w:val="0"/>
        <w:rPr>
          <w:color w:val="231F20"/>
        </w:rPr>
      </w:pPr>
    </w:p>
    <w:p w:rsidR="00AB524B" w:rsidRDefault="00AB524B" w:rsidP="00931E1F">
      <w:pPr>
        <w:autoSpaceDE w:val="0"/>
        <w:autoSpaceDN w:val="0"/>
        <w:adjustRightInd w:val="0"/>
        <w:outlineLvl w:val="0"/>
        <w:rPr>
          <w:color w:val="231F20"/>
        </w:rPr>
      </w:pPr>
    </w:p>
    <w:p w:rsidR="00AB524B" w:rsidRDefault="00AB524B" w:rsidP="00931E1F">
      <w:pPr>
        <w:autoSpaceDE w:val="0"/>
        <w:autoSpaceDN w:val="0"/>
        <w:adjustRightInd w:val="0"/>
        <w:outlineLvl w:val="0"/>
        <w:rPr>
          <w:color w:val="231F20"/>
        </w:rPr>
      </w:pPr>
    </w:p>
    <w:p w:rsidR="00AB524B" w:rsidRDefault="00AB524B" w:rsidP="00931E1F">
      <w:pPr>
        <w:autoSpaceDE w:val="0"/>
        <w:autoSpaceDN w:val="0"/>
        <w:adjustRightInd w:val="0"/>
        <w:outlineLvl w:val="0"/>
        <w:rPr>
          <w:color w:val="231F20"/>
        </w:rPr>
      </w:pPr>
    </w:p>
    <w:p w:rsidR="00AB524B" w:rsidRDefault="00AB524B" w:rsidP="00931E1F">
      <w:pPr>
        <w:autoSpaceDE w:val="0"/>
        <w:autoSpaceDN w:val="0"/>
        <w:adjustRightInd w:val="0"/>
        <w:outlineLvl w:val="0"/>
        <w:rPr>
          <w:color w:val="231F20"/>
        </w:rPr>
      </w:pPr>
    </w:p>
    <w:p w:rsidR="00AB524B" w:rsidRDefault="00AB524B" w:rsidP="00931E1F">
      <w:pPr>
        <w:autoSpaceDE w:val="0"/>
        <w:autoSpaceDN w:val="0"/>
        <w:adjustRightInd w:val="0"/>
        <w:outlineLvl w:val="0"/>
        <w:rPr>
          <w:color w:val="231F20"/>
        </w:rPr>
      </w:pPr>
    </w:p>
    <w:p w:rsidR="00AB524B" w:rsidRDefault="00AB524B" w:rsidP="00931E1F">
      <w:pPr>
        <w:autoSpaceDE w:val="0"/>
        <w:autoSpaceDN w:val="0"/>
        <w:adjustRightInd w:val="0"/>
        <w:outlineLvl w:val="0"/>
        <w:rPr>
          <w:color w:val="231F20"/>
        </w:rPr>
      </w:pPr>
    </w:p>
    <w:p w:rsidR="00AB524B" w:rsidRDefault="00AB524B" w:rsidP="00931E1F">
      <w:pPr>
        <w:autoSpaceDE w:val="0"/>
        <w:autoSpaceDN w:val="0"/>
        <w:adjustRightInd w:val="0"/>
        <w:outlineLvl w:val="0"/>
        <w:rPr>
          <w:color w:val="231F20"/>
        </w:rPr>
      </w:pPr>
    </w:p>
    <w:p w:rsidR="00AB524B" w:rsidRDefault="00AB524B" w:rsidP="00931E1F">
      <w:pPr>
        <w:autoSpaceDE w:val="0"/>
        <w:autoSpaceDN w:val="0"/>
        <w:adjustRightInd w:val="0"/>
        <w:outlineLvl w:val="0"/>
        <w:rPr>
          <w:color w:val="231F20"/>
        </w:rPr>
      </w:pPr>
    </w:p>
    <w:p w:rsidR="00FA4261" w:rsidRPr="00FA4261" w:rsidRDefault="00FA4261" w:rsidP="001E55B4">
      <w:pPr>
        <w:pStyle w:val="Title"/>
      </w:pPr>
      <w:r w:rsidRPr="00FA4261">
        <w:t>Canadian Health Outcomes for Better Information and Care</w:t>
      </w:r>
    </w:p>
    <w:p w:rsidR="00FA4261" w:rsidRPr="00FA4261" w:rsidRDefault="00D05503" w:rsidP="001E55B4">
      <w:pPr>
        <w:pStyle w:val="Title"/>
      </w:pPr>
      <w:r>
        <w:t>C-HOBIC</w:t>
      </w:r>
      <w:r w:rsidR="008C5CD3">
        <w:t xml:space="preserve"> </w:t>
      </w:r>
      <w:r w:rsidR="00FA4261" w:rsidRPr="00FA4261">
        <w:t>&amp;</w:t>
      </w:r>
      <w:r w:rsidR="008C5CD3">
        <w:t xml:space="preserve"> SNOMED CT</w:t>
      </w:r>
      <w:r>
        <w:t xml:space="preserve"> comparison</w:t>
      </w:r>
    </w:p>
    <w:p w:rsidR="00FA4261" w:rsidRPr="00FA4261" w:rsidRDefault="00FA4261" w:rsidP="00FA4261">
      <w:pPr>
        <w:autoSpaceDE w:val="0"/>
        <w:autoSpaceDN w:val="0"/>
        <w:adjustRightInd w:val="0"/>
        <w:jc w:val="center"/>
        <w:outlineLvl w:val="0"/>
        <w:rPr>
          <w:b/>
          <w:caps/>
          <w:color w:val="231F20"/>
          <w:sz w:val="48"/>
          <w:szCs w:val="48"/>
        </w:rPr>
      </w:pPr>
    </w:p>
    <w:p w:rsidR="00FA4261" w:rsidRDefault="00FA4261" w:rsidP="00FA4261">
      <w:pPr>
        <w:autoSpaceDE w:val="0"/>
        <w:autoSpaceDN w:val="0"/>
        <w:adjustRightInd w:val="0"/>
        <w:outlineLvl w:val="0"/>
        <w:rPr>
          <w:b/>
          <w:caps/>
          <w:color w:val="231F20"/>
        </w:rPr>
      </w:pPr>
    </w:p>
    <w:p w:rsidR="00FA4261" w:rsidRDefault="00FA4261" w:rsidP="00FA4261">
      <w:pPr>
        <w:autoSpaceDE w:val="0"/>
        <w:autoSpaceDN w:val="0"/>
        <w:adjustRightInd w:val="0"/>
        <w:outlineLvl w:val="0"/>
        <w:rPr>
          <w:b/>
          <w:caps/>
          <w:color w:val="231F20"/>
        </w:rPr>
      </w:pPr>
    </w:p>
    <w:p w:rsidR="00FA4261" w:rsidRDefault="00FA4261" w:rsidP="00FA4261">
      <w:pPr>
        <w:autoSpaceDE w:val="0"/>
        <w:autoSpaceDN w:val="0"/>
        <w:adjustRightInd w:val="0"/>
        <w:outlineLvl w:val="0"/>
        <w:rPr>
          <w:b/>
          <w:caps/>
          <w:color w:val="231F20"/>
        </w:rPr>
      </w:pPr>
    </w:p>
    <w:p w:rsidR="00FA4261" w:rsidRDefault="00FA4261" w:rsidP="00FA4261">
      <w:pPr>
        <w:autoSpaceDE w:val="0"/>
        <w:autoSpaceDN w:val="0"/>
        <w:adjustRightInd w:val="0"/>
        <w:outlineLvl w:val="0"/>
        <w:rPr>
          <w:b/>
          <w:caps/>
          <w:color w:val="231F20"/>
        </w:rPr>
      </w:pPr>
    </w:p>
    <w:p w:rsidR="00FA4261" w:rsidRDefault="00FA4261" w:rsidP="00FA4261">
      <w:pPr>
        <w:autoSpaceDE w:val="0"/>
        <w:autoSpaceDN w:val="0"/>
        <w:adjustRightInd w:val="0"/>
        <w:outlineLvl w:val="0"/>
        <w:rPr>
          <w:b/>
          <w:caps/>
          <w:color w:val="231F20"/>
        </w:rPr>
      </w:pPr>
    </w:p>
    <w:p w:rsidR="00FA4261" w:rsidRDefault="00FA4261" w:rsidP="00FA4261">
      <w:pPr>
        <w:autoSpaceDE w:val="0"/>
        <w:autoSpaceDN w:val="0"/>
        <w:adjustRightInd w:val="0"/>
        <w:outlineLvl w:val="0"/>
        <w:rPr>
          <w:b/>
          <w:caps/>
          <w:color w:val="231F20"/>
        </w:rPr>
      </w:pPr>
    </w:p>
    <w:p w:rsidR="008C5CD3" w:rsidRDefault="008C5CD3" w:rsidP="00FA4261">
      <w:pPr>
        <w:autoSpaceDE w:val="0"/>
        <w:autoSpaceDN w:val="0"/>
        <w:adjustRightInd w:val="0"/>
        <w:outlineLvl w:val="0"/>
        <w:rPr>
          <w:b/>
          <w:caps/>
          <w:color w:val="231F20"/>
        </w:rPr>
      </w:pPr>
    </w:p>
    <w:p w:rsidR="008C5CD3" w:rsidRDefault="008C5CD3" w:rsidP="00FA4261">
      <w:pPr>
        <w:autoSpaceDE w:val="0"/>
        <w:autoSpaceDN w:val="0"/>
        <w:adjustRightInd w:val="0"/>
        <w:outlineLvl w:val="0"/>
        <w:rPr>
          <w:b/>
          <w:caps/>
          <w:color w:val="231F20"/>
        </w:rPr>
      </w:pPr>
    </w:p>
    <w:p w:rsidR="008C5CD3" w:rsidRDefault="008C5CD3" w:rsidP="00FA4261">
      <w:pPr>
        <w:autoSpaceDE w:val="0"/>
        <w:autoSpaceDN w:val="0"/>
        <w:adjustRightInd w:val="0"/>
        <w:outlineLvl w:val="0"/>
        <w:rPr>
          <w:b/>
          <w:caps/>
          <w:color w:val="231F20"/>
        </w:rPr>
      </w:pPr>
    </w:p>
    <w:p w:rsidR="008C5CD3" w:rsidRDefault="008C5CD3" w:rsidP="00FA4261">
      <w:pPr>
        <w:autoSpaceDE w:val="0"/>
        <w:autoSpaceDN w:val="0"/>
        <w:adjustRightInd w:val="0"/>
        <w:outlineLvl w:val="0"/>
        <w:rPr>
          <w:b/>
          <w:caps/>
          <w:color w:val="231F20"/>
        </w:rPr>
      </w:pPr>
    </w:p>
    <w:p w:rsidR="008C5CD3" w:rsidRDefault="008C5CD3" w:rsidP="00FA4261">
      <w:pPr>
        <w:autoSpaceDE w:val="0"/>
        <w:autoSpaceDN w:val="0"/>
        <w:adjustRightInd w:val="0"/>
        <w:outlineLvl w:val="0"/>
        <w:rPr>
          <w:b/>
          <w:caps/>
          <w:color w:val="231F20"/>
        </w:rPr>
      </w:pPr>
    </w:p>
    <w:p w:rsidR="008C5CD3" w:rsidRDefault="008C5CD3" w:rsidP="00FA4261">
      <w:pPr>
        <w:autoSpaceDE w:val="0"/>
        <w:autoSpaceDN w:val="0"/>
        <w:adjustRightInd w:val="0"/>
        <w:outlineLvl w:val="0"/>
        <w:rPr>
          <w:b/>
          <w:caps/>
          <w:color w:val="231F20"/>
        </w:rPr>
      </w:pPr>
    </w:p>
    <w:p w:rsidR="008C5CD3" w:rsidRDefault="008C5CD3" w:rsidP="00FA4261">
      <w:pPr>
        <w:autoSpaceDE w:val="0"/>
        <w:autoSpaceDN w:val="0"/>
        <w:adjustRightInd w:val="0"/>
        <w:outlineLvl w:val="0"/>
        <w:rPr>
          <w:b/>
          <w:caps/>
          <w:color w:val="231F20"/>
        </w:rPr>
      </w:pPr>
    </w:p>
    <w:p w:rsidR="008C5CD3" w:rsidRDefault="008C5CD3" w:rsidP="00FA4261">
      <w:pPr>
        <w:autoSpaceDE w:val="0"/>
        <w:autoSpaceDN w:val="0"/>
        <w:adjustRightInd w:val="0"/>
        <w:outlineLvl w:val="0"/>
        <w:rPr>
          <w:b/>
          <w:caps/>
          <w:color w:val="231F20"/>
        </w:rPr>
      </w:pPr>
    </w:p>
    <w:p w:rsidR="00FA4261" w:rsidRDefault="00FA4261" w:rsidP="00FA4261">
      <w:pPr>
        <w:autoSpaceDE w:val="0"/>
        <w:autoSpaceDN w:val="0"/>
        <w:adjustRightInd w:val="0"/>
        <w:outlineLvl w:val="0"/>
        <w:rPr>
          <w:b/>
          <w:caps/>
          <w:color w:val="231F20"/>
        </w:rPr>
      </w:pPr>
      <w:r>
        <w:rPr>
          <w:b/>
          <w:caps/>
          <w:color w:val="231F20"/>
        </w:rPr>
        <w:t>Submitted by:</w:t>
      </w:r>
    </w:p>
    <w:p w:rsidR="008C5CD3" w:rsidRDefault="008C5CD3" w:rsidP="00FA4261">
      <w:pPr>
        <w:autoSpaceDE w:val="0"/>
        <w:autoSpaceDN w:val="0"/>
        <w:adjustRightInd w:val="0"/>
        <w:outlineLvl w:val="0"/>
        <w:rPr>
          <w:b/>
          <w:caps/>
          <w:color w:val="231F20"/>
        </w:rPr>
      </w:pPr>
      <w:r>
        <w:rPr>
          <w:b/>
          <w:caps/>
          <w:color w:val="231F20"/>
        </w:rPr>
        <w:t>Zac Whitewood-Moores</w:t>
      </w:r>
    </w:p>
    <w:p w:rsidR="00844465" w:rsidRDefault="008C5CD3" w:rsidP="00931E1F">
      <w:pPr>
        <w:autoSpaceDE w:val="0"/>
        <w:autoSpaceDN w:val="0"/>
        <w:adjustRightInd w:val="0"/>
        <w:outlineLvl w:val="0"/>
        <w:rPr>
          <w:b/>
          <w:caps/>
          <w:color w:val="231F20"/>
        </w:rPr>
      </w:pPr>
      <w:r>
        <w:rPr>
          <w:b/>
          <w:caps/>
          <w:color w:val="231F20"/>
        </w:rPr>
        <w:t>nhs cONNECTING FOR hEALTH</w:t>
      </w:r>
    </w:p>
    <w:p w:rsidR="0001424E" w:rsidRDefault="0001424E" w:rsidP="00931E1F">
      <w:pPr>
        <w:autoSpaceDE w:val="0"/>
        <w:autoSpaceDN w:val="0"/>
        <w:adjustRightInd w:val="0"/>
        <w:outlineLvl w:val="0"/>
        <w:rPr>
          <w:b/>
          <w:caps/>
          <w:color w:val="231F20"/>
        </w:rPr>
      </w:pPr>
    </w:p>
    <w:p w:rsidR="0001424E" w:rsidRDefault="0001424E" w:rsidP="00931E1F">
      <w:pPr>
        <w:autoSpaceDE w:val="0"/>
        <w:autoSpaceDN w:val="0"/>
        <w:adjustRightInd w:val="0"/>
        <w:outlineLvl w:val="0"/>
        <w:rPr>
          <w:b/>
          <w:caps/>
          <w:color w:val="231F20"/>
        </w:rPr>
      </w:pPr>
    </w:p>
    <w:p w:rsidR="00EB1425" w:rsidRDefault="0001424E" w:rsidP="00931E1F">
      <w:pPr>
        <w:numPr>
          <w:ins w:id="0" w:author="Margie" w:date="2007-11-20T11:09:00Z"/>
        </w:numPr>
        <w:autoSpaceDE w:val="0"/>
        <w:autoSpaceDN w:val="0"/>
        <w:adjustRightInd w:val="0"/>
        <w:outlineLvl w:val="0"/>
        <w:rPr>
          <w:color w:val="000000"/>
        </w:rPr>
      </w:pPr>
      <w:r>
        <w:rPr>
          <w:b/>
          <w:caps/>
          <w:color w:val="231F20"/>
        </w:rPr>
        <w:t xml:space="preserve">NOTE: </w:t>
      </w:r>
      <w:r w:rsidRPr="00B97835">
        <w:rPr>
          <w:color w:val="000000"/>
        </w:rPr>
        <w:t xml:space="preserve">The context of the assessment </w:t>
      </w:r>
      <w:r>
        <w:rPr>
          <w:color w:val="000000"/>
        </w:rPr>
        <w:t xml:space="preserve">type is likely to be important to the understanding of the abilities stated.  At present, there is largely a reliance on the information model to achieve this linkage in association with SNOMED CT as a reference terminology.  </w:t>
      </w:r>
    </w:p>
    <w:p w:rsidR="00EB1425" w:rsidRDefault="00EB1425" w:rsidP="00931E1F">
      <w:pPr>
        <w:autoSpaceDE w:val="0"/>
        <w:autoSpaceDN w:val="0"/>
        <w:adjustRightInd w:val="0"/>
        <w:outlineLvl w:val="0"/>
        <w:rPr>
          <w:color w:val="000000"/>
        </w:rPr>
      </w:pPr>
    </w:p>
    <w:p w:rsidR="00931E1F" w:rsidRPr="00CB4FE6" w:rsidRDefault="00EB1425" w:rsidP="00931E1F">
      <w:pPr>
        <w:autoSpaceDE w:val="0"/>
        <w:autoSpaceDN w:val="0"/>
        <w:adjustRightInd w:val="0"/>
        <w:outlineLvl w:val="0"/>
        <w:rPr>
          <w:color w:val="000000"/>
        </w:rPr>
      </w:pPr>
      <w:r>
        <w:t xml:space="preserve">It may be confusing in an unconstrained browser to understand the nuances between the various different patterns of concepts, which have developed over time to support multiple assessment tools focusing on independence/assistance/dependence or able/difficulty/impairment/unable/disability.  </w:t>
      </w:r>
      <w:r w:rsidR="00844465">
        <w:rPr>
          <w:b/>
          <w:caps/>
          <w:color w:val="231F20"/>
        </w:rPr>
        <w:br w:type="page"/>
      </w:r>
      <w:r w:rsidR="00931E1F" w:rsidRPr="00995236">
        <w:rPr>
          <w:color w:val="231F20"/>
        </w:rPr>
        <w:lastRenderedPageBreak/>
        <w:t>Table 1.  Functional Status (ADL) Terms for Acute Care Domain</w:t>
      </w:r>
      <w:r w:rsidR="008D2945">
        <w:rPr>
          <w:color w:val="231F20"/>
        </w:rPr>
        <w:t xml:space="preserve">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4"/>
        <w:gridCol w:w="574"/>
        <w:gridCol w:w="3395"/>
        <w:gridCol w:w="13"/>
        <w:gridCol w:w="3678"/>
        <w:gridCol w:w="13"/>
        <w:gridCol w:w="3530"/>
        <w:gridCol w:w="3686"/>
        <w:gridCol w:w="3825"/>
      </w:tblGrid>
      <w:tr w:rsidR="002149E8" w:rsidRPr="00066245" w:rsidTr="0024508C">
        <w:trPr>
          <w:tblHeader/>
        </w:trPr>
        <w:tc>
          <w:tcPr>
            <w:tcW w:w="5000" w:type="pct"/>
            <w:gridSpan w:val="9"/>
            <w:shd w:val="pct10" w:color="D9D9D9" w:fill="D9D9D9"/>
          </w:tcPr>
          <w:p w:rsidR="002149E8" w:rsidRPr="00066245" w:rsidRDefault="002149E8" w:rsidP="00D50039">
            <w:pPr>
              <w:autoSpaceDE w:val="0"/>
              <w:autoSpaceDN w:val="0"/>
              <w:adjustRightInd w:val="0"/>
              <w:ind w:left="113" w:right="113"/>
              <w:jc w:val="center"/>
              <w:rPr>
                <w:b/>
                <w:color w:val="000000"/>
              </w:rPr>
            </w:pPr>
            <w:r w:rsidRPr="00066245">
              <w:rPr>
                <w:b/>
                <w:color w:val="000000"/>
              </w:rPr>
              <w:t>Functional Status/ADL</w:t>
            </w:r>
          </w:p>
          <w:p w:rsidR="002149E8" w:rsidRPr="00FA4261" w:rsidRDefault="002149E8" w:rsidP="00FA4261">
            <w:pPr>
              <w:autoSpaceDE w:val="0"/>
              <w:autoSpaceDN w:val="0"/>
              <w:adjustRightInd w:val="0"/>
              <w:jc w:val="center"/>
              <w:rPr>
                <w:bCs/>
                <w:color w:val="231F20"/>
              </w:rPr>
            </w:pPr>
            <w:r w:rsidRPr="00066245">
              <w:rPr>
                <w:bCs/>
                <w:color w:val="231F20"/>
              </w:rPr>
              <w:t>ADL S</w:t>
            </w:r>
            <w:r>
              <w:rPr>
                <w:bCs/>
                <w:color w:val="231F20"/>
              </w:rPr>
              <w:t>elf</w:t>
            </w:r>
            <w:r w:rsidRPr="00066245">
              <w:rPr>
                <w:bCs/>
                <w:color w:val="231F20"/>
              </w:rPr>
              <w:t>-P</w:t>
            </w:r>
            <w:r>
              <w:rPr>
                <w:bCs/>
                <w:color w:val="231F20"/>
              </w:rPr>
              <w:t>erformance</w:t>
            </w:r>
            <w:r w:rsidRPr="00066245">
              <w:rPr>
                <w:bCs/>
                <w:color w:val="231F20"/>
              </w:rPr>
              <w:t xml:space="preserve"> – Assess for performance over full 24 hours, considering all occurrences of activity</w:t>
            </w:r>
          </w:p>
          <w:p w:rsidR="002149E8" w:rsidRPr="00066245" w:rsidRDefault="002149E8" w:rsidP="00D50039">
            <w:pPr>
              <w:autoSpaceDE w:val="0"/>
              <w:autoSpaceDN w:val="0"/>
              <w:adjustRightInd w:val="0"/>
              <w:ind w:left="113" w:right="113"/>
              <w:jc w:val="center"/>
              <w:rPr>
                <w:b/>
                <w:color w:val="000000"/>
              </w:rPr>
            </w:pPr>
            <w:r>
              <w:rPr>
                <w:color w:val="000000"/>
              </w:rPr>
              <w:t>(</w:t>
            </w:r>
            <w:r w:rsidRPr="00066245">
              <w:rPr>
                <w:color w:val="000000"/>
              </w:rPr>
              <w:t>interRAI AC:GI</w:t>
            </w:r>
            <w:r>
              <w:rPr>
                <w:color w:val="000000"/>
              </w:rPr>
              <w:t>)</w:t>
            </w:r>
          </w:p>
        </w:tc>
      </w:tr>
      <w:tr w:rsidR="00B97835" w:rsidRPr="00F2689F" w:rsidTr="0024508C">
        <w:tc>
          <w:tcPr>
            <w:tcW w:w="2379" w:type="pct"/>
            <w:gridSpan w:val="5"/>
            <w:shd w:val="clear" w:color="auto" w:fill="auto"/>
          </w:tcPr>
          <w:p w:rsidR="00B97835" w:rsidRDefault="00B97835" w:rsidP="002A646B">
            <w:pPr>
              <w:autoSpaceDE w:val="0"/>
              <w:autoSpaceDN w:val="0"/>
              <w:adjustRightInd w:val="0"/>
              <w:ind w:right="113"/>
              <w:rPr>
                <w:b/>
                <w:color w:val="000000"/>
              </w:rPr>
            </w:pPr>
          </w:p>
        </w:tc>
        <w:tc>
          <w:tcPr>
            <w:tcW w:w="2621" w:type="pct"/>
            <w:gridSpan w:val="4"/>
          </w:tcPr>
          <w:p w:rsidR="00B97835" w:rsidRPr="00B97835" w:rsidRDefault="00B97835" w:rsidP="000E73E9">
            <w:pPr>
              <w:rPr>
                <w:color w:val="000000"/>
              </w:rPr>
            </w:pPr>
            <w:r w:rsidRPr="00B97835">
              <w:rPr>
                <w:color w:val="000000"/>
              </w:rPr>
              <w:t xml:space="preserve">The context of the assessment </w:t>
            </w:r>
            <w:r>
              <w:rPr>
                <w:color w:val="000000"/>
              </w:rPr>
              <w:t xml:space="preserve">type is likely to be important to the understanding of the abilities stated.  At present there is largely a reliance on the information model </w:t>
            </w:r>
            <w:r w:rsidR="0001424E">
              <w:rPr>
                <w:color w:val="000000"/>
              </w:rPr>
              <w:t xml:space="preserve">to achieve this linkage.  </w:t>
            </w:r>
          </w:p>
        </w:tc>
      </w:tr>
      <w:tr w:rsidR="00515329" w:rsidRPr="00F2689F" w:rsidTr="0024508C">
        <w:tc>
          <w:tcPr>
            <w:tcW w:w="2379" w:type="pct"/>
            <w:gridSpan w:val="5"/>
            <w:shd w:val="clear" w:color="auto" w:fill="auto"/>
          </w:tcPr>
          <w:p w:rsidR="00515329" w:rsidRPr="00F2689F" w:rsidRDefault="00515329" w:rsidP="002A646B">
            <w:pPr>
              <w:autoSpaceDE w:val="0"/>
              <w:autoSpaceDN w:val="0"/>
              <w:adjustRightInd w:val="0"/>
              <w:ind w:right="113"/>
              <w:rPr>
                <w:b/>
                <w:color w:val="000000"/>
              </w:rPr>
            </w:pPr>
            <w:r>
              <w:rPr>
                <w:b/>
                <w:color w:val="000000"/>
              </w:rPr>
              <w:t>C-HOBIC</w:t>
            </w:r>
          </w:p>
        </w:tc>
        <w:tc>
          <w:tcPr>
            <w:tcW w:w="2621" w:type="pct"/>
            <w:gridSpan w:val="4"/>
          </w:tcPr>
          <w:p w:rsidR="00515329" w:rsidRDefault="00515329" w:rsidP="000E73E9">
            <w:pPr>
              <w:rPr>
                <w:b/>
                <w:color w:val="000000"/>
              </w:rPr>
            </w:pPr>
            <w:r>
              <w:rPr>
                <w:b/>
                <w:color w:val="000000"/>
              </w:rPr>
              <w:t>SNOMED CT</w:t>
            </w:r>
            <w:r w:rsidR="00536EC6">
              <w:rPr>
                <w:b/>
                <w:color w:val="000000"/>
              </w:rPr>
              <w:t xml:space="preserve"> </w:t>
            </w:r>
            <w:r w:rsidR="00077869">
              <w:rPr>
                <w:b/>
                <w:color w:val="000000"/>
              </w:rPr>
              <w:t xml:space="preserve">attribute and </w:t>
            </w:r>
            <w:r w:rsidR="00536EC6">
              <w:rPr>
                <w:b/>
                <w:color w:val="000000"/>
              </w:rPr>
              <w:t xml:space="preserve">qualifiers (not </w:t>
            </w:r>
            <w:r w:rsidR="000E73E9">
              <w:rPr>
                <w:b/>
                <w:color w:val="000000"/>
              </w:rPr>
              <w:t xml:space="preserve">formally </w:t>
            </w:r>
            <w:r w:rsidR="00536EC6" w:rsidRPr="000E73E9">
              <w:rPr>
                <w:b/>
              </w:rPr>
              <w:t>sanctioned</w:t>
            </w:r>
            <w:r w:rsidR="00536EC6">
              <w:rPr>
                <w:b/>
                <w:color w:val="000000"/>
              </w:rPr>
              <w:t>)</w:t>
            </w:r>
          </w:p>
        </w:tc>
      </w:tr>
      <w:tr w:rsidR="0024508C" w:rsidRPr="00F2689F" w:rsidTr="00B439DC">
        <w:tc>
          <w:tcPr>
            <w:tcW w:w="699" w:type="pct"/>
            <w:gridSpan w:val="2"/>
          </w:tcPr>
          <w:p w:rsidR="0024508C" w:rsidRPr="00515329" w:rsidRDefault="0024508C" w:rsidP="00431D96">
            <w:pPr>
              <w:autoSpaceDE w:val="0"/>
              <w:autoSpaceDN w:val="0"/>
              <w:adjustRightInd w:val="0"/>
              <w:rPr>
                <w:color w:val="000000"/>
              </w:rPr>
            </w:pPr>
          </w:p>
        </w:tc>
        <w:tc>
          <w:tcPr>
            <w:tcW w:w="1680" w:type="pct"/>
            <w:gridSpan w:val="3"/>
          </w:tcPr>
          <w:p w:rsidR="0024508C" w:rsidRPr="008658E0" w:rsidRDefault="0024508C" w:rsidP="00D82C4E">
            <w:pPr>
              <w:autoSpaceDE w:val="0"/>
              <w:autoSpaceDN w:val="0"/>
              <w:adjustRightInd w:val="0"/>
              <w:rPr>
                <w:color w:val="000000"/>
              </w:rPr>
            </w:pPr>
          </w:p>
        </w:tc>
        <w:tc>
          <w:tcPr>
            <w:tcW w:w="840" w:type="pct"/>
            <w:gridSpan w:val="2"/>
          </w:tcPr>
          <w:p w:rsidR="0024508C" w:rsidRPr="000E73E9" w:rsidRDefault="000E73E9" w:rsidP="00077869">
            <w:pPr>
              <w:rPr>
                <w:b/>
              </w:rPr>
            </w:pPr>
            <w:r w:rsidRPr="000E73E9">
              <w:rPr>
                <w:b/>
              </w:rPr>
              <w:t>Attribute</w:t>
            </w:r>
          </w:p>
        </w:tc>
        <w:tc>
          <w:tcPr>
            <w:tcW w:w="874" w:type="pct"/>
          </w:tcPr>
          <w:p w:rsidR="0024508C" w:rsidRPr="000E73E9" w:rsidRDefault="0024508C" w:rsidP="000E73E9">
            <w:pPr>
              <w:rPr>
                <w:b/>
              </w:rPr>
            </w:pPr>
            <w:r w:rsidRPr="000E73E9">
              <w:rPr>
                <w:b/>
              </w:rPr>
              <w:t xml:space="preserve">Dependence </w:t>
            </w:r>
            <w:r w:rsidR="000E73E9" w:rsidRPr="000E73E9">
              <w:rPr>
                <w:b/>
              </w:rPr>
              <w:t>q</w:t>
            </w:r>
            <w:r w:rsidRPr="000E73E9">
              <w:rPr>
                <w:b/>
              </w:rPr>
              <w:t>ualifier</w:t>
            </w:r>
          </w:p>
        </w:tc>
        <w:tc>
          <w:tcPr>
            <w:tcW w:w="907" w:type="pct"/>
          </w:tcPr>
          <w:p w:rsidR="0024508C" w:rsidRPr="00077869" w:rsidRDefault="000E73E9" w:rsidP="0024508C">
            <w:pPr>
              <w:rPr>
                <w:rFonts w:ascii="Arial" w:hAnsi="Arial" w:cs="Arial"/>
                <w:sz w:val="22"/>
                <w:szCs w:val="22"/>
              </w:rPr>
            </w:pPr>
            <w:r>
              <w:rPr>
                <w:b/>
              </w:rPr>
              <w:t>Ability qualifier</w:t>
            </w:r>
          </w:p>
        </w:tc>
      </w:tr>
      <w:tr w:rsidR="0024508C" w:rsidRPr="00F2689F" w:rsidTr="0073617F">
        <w:tc>
          <w:tcPr>
            <w:tcW w:w="699" w:type="pct"/>
            <w:gridSpan w:val="2"/>
          </w:tcPr>
          <w:p w:rsidR="0024508C" w:rsidRPr="00515329" w:rsidRDefault="00431D96" w:rsidP="00431D96">
            <w:pPr>
              <w:autoSpaceDE w:val="0"/>
              <w:autoSpaceDN w:val="0"/>
              <w:adjustRightInd w:val="0"/>
              <w:jc w:val="right"/>
              <w:rPr>
                <w:color w:val="000000"/>
              </w:rPr>
            </w:pPr>
            <w:bookmarkStart w:id="1" w:name="_Hlk265586233"/>
            <w:r>
              <w:rPr>
                <w:color w:val="000000"/>
              </w:rPr>
              <w:t>0</w:t>
            </w:r>
          </w:p>
        </w:tc>
        <w:tc>
          <w:tcPr>
            <w:tcW w:w="1680" w:type="pct"/>
            <w:gridSpan w:val="3"/>
          </w:tcPr>
          <w:p w:rsidR="0024508C" w:rsidRPr="00505203" w:rsidRDefault="0024508C" w:rsidP="00D82C4E">
            <w:pPr>
              <w:autoSpaceDE w:val="0"/>
              <w:autoSpaceDN w:val="0"/>
              <w:adjustRightInd w:val="0"/>
            </w:pPr>
            <w:r w:rsidRPr="008658E0">
              <w:rPr>
                <w:color w:val="000000"/>
              </w:rPr>
              <w:t>Independent</w:t>
            </w:r>
          </w:p>
        </w:tc>
        <w:tc>
          <w:tcPr>
            <w:tcW w:w="840" w:type="pct"/>
            <w:gridSpan w:val="2"/>
            <w:vMerge w:val="restart"/>
            <w:shd w:val="clear" w:color="auto" w:fill="00FF00"/>
          </w:tcPr>
          <w:p w:rsidR="0024508C" w:rsidRPr="00077869" w:rsidRDefault="0024508C" w:rsidP="00077869">
            <w:pPr>
              <w:rPr>
                <w:rFonts w:ascii="Arial" w:hAnsi="Arial" w:cs="Arial"/>
                <w:sz w:val="22"/>
                <w:szCs w:val="22"/>
              </w:rPr>
            </w:pPr>
            <w:r>
              <w:rPr>
                <w:rStyle w:val="sctid1"/>
                <w:rFonts w:cs="Arial"/>
              </w:rPr>
              <w:t>363713009</w:t>
            </w:r>
            <w:r>
              <w:rPr>
                <w:rStyle w:val="sctcomponent"/>
                <w:rFonts w:ascii="Arial" w:hAnsi="Arial" w:cs="Arial"/>
                <w:sz w:val="22"/>
                <w:szCs w:val="22"/>
              </w:rPr>
              <w:t xml:space="preserve"> </w:t>
            </w:r>
            <w:r>
              <w:rPr>
                <w:rStyle w:val="scttermdelim1"/>
              </w:rPr>
              <w:t xml:space="preserve">| </w:t>
            </w:r>
            <w:r>
              <w:rPr>
                <w:rStyle w:val="sctterm1"/>
              </w:rPr>
              <w:t>has interpretation</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874" w:type="pct"/>
            <w:shd w:val="clear" w:color="auto" w:fill="00FF00"/>
          </w:tcPr>
          <w:p w:rsidR="0024508C" w:rsidRPr="00077869" w:rsidRDefault="0024508C" w:rsidP="00077869">
            <w:pPr>
              <w:rPr>
                <w:rFonts w:ascii="Arial" w:hAnsi="Arial" w:cs="Arial"/>
                <w:sz w:val="22"/>
                <w:szCs w:val="22"/>
              </w:rPr>
            </w:pPr>
            <w:r>
              <w:rPr>
                <w:rStyle w:val="sctid1"/>
                <w:rFonts w:cs="Arial"/>
              </w:rPr>
              <w:t>371153006</w:t>
            </w:r>
            <w:r>
              <w:rPr>
                <w:rStyle w:val="sctcomponent"/>
                <w:rFonts w:ascii="Arial" w:hAnsi="Arial" w:cs="Arial"/>
                <w:sz w:val="22"/>
                <w:szCs w:val="22"/>
              </w:rPr>
              <w:t xml:space="preserve"> </w:t>
            </w:r>
            <w:r>
              <w:rPr>
                <w:rStyle w:val="scttermdelim1"/>
              </w:rPr>
              <w:t xml:space="preserve">| </w:t>
            </w:r>
            <w:r>
              <w:rPr>
                <w:rStyle w:val="sctterm1"/>
              </w:rPr>
              <w:t>independent</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907" w:type="pct"/>
            <w:shd w:val="clear" w:color="auto" w:fill="00FF00"/>
          </w:tcPr>
          <w:p w:rsidR="0024508C" w:rsidRPr="00077869" w:rsidRDefault="0024508C" w:rsidP="0024508C">
            <w:pPr>
              <w:rPr>
                <w:rFonts w:ascii="Arial" w:hAnsi="Arial" w:cs="Arial"/>
                <w:sz w:val="22"/>
                <w:szCs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r w:rsidRPr="0024508C">
              <w:rPr>
                <w:rFonts w:ascii="Arial" w:hAnsi="Arial" w:cs="Arial"/>
                <w:sz w:val="22"/>
                <w:lang w:eastAsia="en-GB"/>
              </w:rPr>
              <w:t xml:space="preserve"> </w:t>
            </w:r>
          </w:p>
        </w:tc>
      </w:tr>
      <w:tr w:rsidR="0024508C" w:rsidRPr="00F2689F" w:rsidTr="0073617F">
        <w:tc>
          <w:tcPr>
            <w:tcW w:w="699" w:type="pct"/>
            <w:gridSpan w:val="2"/>
          </w:tcPr>
          <w:p w:rsidR="0024508C" w:rsidRPr="00515329" w:rsidRDefault="00431D96" w:rsidP="00431D96">
            <w:pPr>
              <w:autoSpaceDE w:val="0"/>
              <w:autoSpaceDN w:val="0"/>
              <w:adjustRightInd w:val="0"/>
              <w:jc w:val="right"/>
              <w:rPr>
                <w:color w:val="000000"/>
              </w:rPr>
            </w:pPr>
            <w:r>
              <w:rPr>
                <w:color w:val="000000"/>
              </w:rPr>
              <w:t>1</w:t>
            </w:r>
          </w:p>
        </w:tc>
        <w:tc>
          <w:tcPr>
            <w:tcW w:w="1680" w:type="pct"/>
            <w:gridSpan w:val="3"/>
          </w:tcPr>
          <w:p w:rsidR="0024508C" w:rsidRPr="00505203" w:rsidRDefault="0024508C" w:rsidP="00D82C4E">
            <w:pPr>
              <w:autoSpaceDE w:val="0"/>
              <w:autoSpaceDN w:val="0"/>
              <w:adjustRightInd w:val="0"/>
            </w:pPr>
            <w:r w:rsidRPr="008658E0">
              <w:rPr>
                <w:color w:val="000000"/>
              </w:rPr>
              <w:t>Set up help Only</w:t>
            </w:r>
            <w:r w:rsidR="002957A6">
              <w:rPr>
                <w:color w:val="000000"/>
              </w:rPr>
              <w:t>*</w:t>
            </w:r>
          </w:p>
        </w:tc>
        <w:tc>
          <w:tcPr>
            <w:tcW w:w="840" w:type="pct"/>
            <w:gridSpan w:val="2"/>
            <w:vMerge/>
            <w:shd w:val="clear" w:color="auto" w:fill="00FF00"/>
          </w:tcPr>
          <w:p w:rsidR="0024508C" w:rsidRPr="00505203" w:rsidRDefault="0024508C" w:rsidP="00D82C4E">
            <w:pPr>
              <w:autoSpaceDE w:val="0"/>
              <w:autoSpaceDN w:val="0"/>
              <w:adjustRightInd w:val="0"/>
            </w:pPr>
          </w:p>
        </w:tc>
        <w:tc>
          <w:tcPr>
            <w:tcW w:w="874" w:type="pct"/>
          </w:tcPr>
          <w:p w:rsidR="0024508C" w:rsidRDefault="0024508C" w:rsidP="00D816CF">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24508C" w:rsidRPr="00D816CF" w:rsidRDefault="000E73E9" w:rsidP="00D82C4E">
            <w:pPr>
              <w:autoSpaceDE w:val="0"/>
              <w:autoSpaceDN w:val="0"/>
              <w:adjustRightInd w:val="0"/>
              <w:rPr>
                <w:b/>
              </w:rPr>
            </w:pPr>
            <w:r>
              <w:rPr>
                <w:b/>
              </w:rPr>
              <w:t>P</w:t>
            </w:r>
            <w:r w:rsidR="0024508C" w:rsidRPr="00D816CF">
              <w:rPr>
                <w:b/>
              </w:rPr>
              <w:t>re-activity assistance</w:t>
            </w:r>
          </w:p>
        </w:tc>
        <w:tc>
          <w:tcPr>
            <w:tcW w:w="907" w:type="pct"/>
          </w:tcPr>
          <w:p w:rsidR="00A64943" w:rsidRDefault="00A64943" w:rsidP="00A64943">
            <w:pPr>
              <w:rPr>
                <w:rFonts w:ascii="Arial" w:hAnsi="Arial" w:cs="Arial"/>
                <w:sz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r w:rsidRPr="0024508C">
              <w:rPr>
                <w:rFonts w:ascii="Arial" w:hAnsi="Arial" w:cs="Arial"/>
                <w:sz w:val="22"/>
                <w:lang w:eastAsia="en-GB"/>
              </w:rPr>
              <w:t xml:space="preserve"> </w:t>
            </w:r>
          </w:p>
          <w:p w:rsidR="0024508C" w:rsidRPr="00D816CF" w:rsidRDefault="000E73E9" w:rsidP="00A64943">
            <w:pPr>
              <w:rPr>
                <w:b/>
              </w:rPr>
            </w:pPr>
            <w:r w:rsidRPr="00D816CF">
              <w:rPr>
                <w:b/>
              </w:rPr>
              <w:t>Able with pre-activity assistance</w:t>
            </w:r>
          </w:p>
        </w:tc>
      </w:tr>
      <w:tr w:rsidR="0024508C" w:rsidRPr="00F2689F" w:rsidTr="0073617F">
        <w:tc>
          <w:tcPr>
            <w:tcW w:w="699" w:type="pct"/>
            <w:gridSpan w:val="2"/>
          </w:tcPr>
          <w:p w:rsidR="0024508C" w:rsidRDefault="00431D96" w:rsidP="00431D96">
            <w:pPr>
              <w:autoSpaceDE w:val="0"/>
              <w:autoSpaceDN w:val="0"/>
              <w:adjustRightInd w:val="0"/>
              <w:jc w:val="right"/>
              <w:rPr>
                <w:color w:val="000000"/>
              </w:rPr>
            </w:pPr>
            <w:r>
              <w:rPr>
                <w:color w:val="000000"/>
              </w:rPr>
              <w:t>2</w:t>
            </w:r>
          </w:p>
        </w:tc>
        <w:tc>
          <w:tcPr>
            <w:tcW w:w="1680" w:type="pct"/>
            <w:gridSpan w:val="3"/>
          </w:tcPr>
          <w:p w:rsidR="0024508C" w:rsidRPr="00515329" w:rsidRDefault="0024508C" w:rsidP="00515329">
            <w:pPr>
              <w:autoSpaceDE w:val="0"/>
              <w:autoSpaceDN w:val="0"/>
              <w:adjustRightInd w:val="0"/>
              <w:rPr>
                <w:color w:val="000000"/>
              </w:rPr>
            </w:pPr>
            <w:r w:rsidRPr="008658E0">
              <w:rPr>
                <w:color w:val="000000"/>
              </w:rPr>
              <w:t>Supervision</w:t>
            </w:r>
            <w:r w:rsidR="002957A6">
              <w:rPr>
                <w:color w:val="000000"/>
              </w:rPr>
              <w:t>*</w:t>
            </w:r>
          </w:p>
        </w:tc>
        <w:tc>
          <w:tcPr>
            <w:tcW w:w="840" w:type="pct"/>
            <w:gridSpan w:val="2"/>
            <w:vMerge/>
            <w:shd w:val="clear" w:color="auto" w:fill="00FF00"/>
          </w:tcPr>
          <w:p w:rsidR="0024508C" w:rsidRPr="00505203" w:rsidRDefault="0024508C" w:rsidP="00D82C4E">
            <w:pPr>
              <w:autoSpaceDE w:val="0"/>
              <w:autoSpaceDN w:val="0"/>
              <w:adjustRightInd w:val="0"/>
            </w:pPr>
          </w:p>
        </w:tc>
        <w:tc>
          <w:tcPr>
            <w:tcW w:w="874" w:type="pct"/>
          </w:tcPr>
          <w:p w:rsidR="0024508C" w:rsidRDefault="0024508C" w:rsidP="00D816CF">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24508C" w:rsidRPr="00D816CF" w:rsidRDefault="000E73E9" w:rsidP="00D82C4E">
            <w:pPr>
              <w:autoSpaceDE w:val="0"/>
              <w:autoSpaceDN w:val="0"/>
              <w:adjustRightInd w:val="0"/>
              <w:rPr>
                <w:b/>
              </w:rPr>
            </w:pPr>
            <w:r>
              <w:rPr>
                <w:b/>
              </w:rPr>
              <w:t>S</w:t>
            </w:r>
            <w:r w:rsidR="0024508C" w:rsidRPr="00D816CF">
              <w:rPr>
                <w:b/>
              </w:rPr>
              <w:t>upervision</w:t>
            </w:r>
          </w:p>
        </w:tc>
        <w:tc>
          <w:tcPr>
            <w:tcW w:w="907" w:type="pct"/>
          </w:tcPr>
          <w:p w:rsidR="00A64943" w:rsidRDefault="00A64943" w:rsidP="0024508C">
            <w:pPr>
              <w:autoSpaceDE w:val="0"/>
              <w:autoSpaceDN w:val="0"/>
              <w:adjustRightInd w:val="0"/>
              <w:rPr>
                <w:rFonts w:ascii="Arial" w:hAnsi="Arial" w:cs="Arial"/>
                <w:sz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r w:rsidRPr="0024508C">
              <w:rPr>
                <w:rFonts w:ascii="Arial" w:hAnsi="Arial" w:cs="Arial"/>
                <w:sz w:val="22"/>
                <w:lang w:eastAsia="en-GB"/>
              </w:rPr>
              <w:t xml:space="preserve"> </w:t>
            </w:r>
          </w:p>
          <w:p w:rsidR="0024508C" w:rsidRPr="00D816CF" w:rsidRDefault="000E73E9" w:rsidP="0024508C">
            <w:pPr>
              <w:autoSpaceDE w:val="0"/>
              <w:autoSpaceDN w:val="0"/>
              <w:adjustRightInd w:val="0"/>
              <w:rPr>
                <w:b/>
              </w:rPr>
            </w:pPr>
            <w:r w:rsidRPr="00D816CF">
              <w:rPr>
                <w:b/>
              </w:rPr>
              <w:t>Able with supervision</w:t>
            </w:r>
          </w:p>
        </w:tc>
      </w:tr>
      <w:tr w:rsidR="0024508C" w:rsidRPr="00F2689F" w:rsidTr="0073617F">
        <w:tc>
          <w:tcPr>
            <w:tcW w:w="699" w:type="pct"/>
            <w:gridSpan w:val="2"/>
          </w:tcPr>
          <w:p w:rsidR="0024508C" w:rsidRDefault="00431D96" w:rsidP="00431D96">
            <w:pPr>
              <w:autoSpaceDE w:val="0"/>
              <w:autoSpaceDN w:val="0"/>
              <w:adjustRightInd w:val="0"/>
              <w:jc w:val="right"/>
              <w:rPr>
                <w:color w:val="000000"/>
              </w:rPr>
            </w:pPr>
            <w:r>
              <w:rPr>
                <w:color w:val="000000"/>
              </w:rPr>
              <w:t>3</w:t>
            </w:r>
          </w:p>
        </w:tc>
        <w:tc>
          <w:tcPr>
            <w:tcW w:w="1680" w:type="pct"/>
            <w:gridSpan w:val="3"/>
          </w:tcPr>
          <w:p w:rsidR="0024508C" w:rsidRPr="00515329" w:rsidRDefault="0024508C" w:rsidP="00D82C4E">
            <w:pPr>
              <w:autoSpaceDE w:val="0"/>
              <w:autoSpaceDN w:val="0"/>
              <w:adjustRightInd w:val="0"/>
              <w:rPr>
                <w:color w:val="000000"/>
              </w:rPr>
            </w:pPr>
            <w:r w:rsidRPr="008658E0">
              <w:rPr>
                <w:color w:val="000000"/>
              </w:rPr>
              <w:t>Limited Assistance</w:t>
            </w:r>
          </w:p>
        </w:tc>
        <w:tc>
          <w:tcPr>
            <w:tcW w:w="840" w:type="pct"/>
            <w:gridSpan w:val="2"/>
            <w:vMerge/>
            <w:shd w:val="clear" w:color="auto" w:fill="00FF00"/>
          </w:tcPr>
          <w:p w:rsidR="0024508C" w:rsidRPr="00505203" w:rsidRDefault="0024508C" w:rsidP="00D82C4E">
            <w:pPr>
              <w:autoSpaceDE w:val="0"/>
              <w:autoSpaceDN w:val="0"/>
              <w:adjustRightInd w:val="0"/>
            </w:pPr>
          </w:p>
        </w:tc>
        <w:tc>
          <w:tcPr>
            <w:tcW w:w="874" w:type="pct"/>
          </w:tcPr>
          <w:p w:rsidR="0024508C" w:rsidRDefault="0024508C" w:rsidP="00F73330">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24508C" w:rsidRPr="00D816CF" w:rsidRDefault="0024508C" w:rsidP="00F73330">
            <w:pPr>
              <w:rPr>
                <w:rFonts w:ascii="Arial" w:hAnsi="Arial" w:cs="Arial"/>
                <w:b/>
                <w:sz w:val="22"/>
                <w:szCs w:val="22"/>
              </w:rPr>
            </w:pPr>
            <w:r w:rsidRPr="00D816CF">
              <w:rPr>
                <w:b/>
                <w:color w:val="000000"/>
              </w:rPr>
              <w:t>Limited Assistance</w:t>
            </w:r>
          </w:p>
        </w:tc>
        <w:tc>
          <w:tcPr>
            <w:tcW w:w="907" w:type="pct"/>
          </w:tcPr>
          <w:p w:rsidR="0024508C" w:rsidRPr="000E73E9" w:rsidRDefault="000E73E9">
            <w:pPr>
              <w:rPr>
                <w:rFonts w:ascii="Arial" w:hAnsi="Arial" w:cs="Arial"/>
                <w:sz w:val="22"/>
                <w:szCs w:val="22"/>
                <w:lang w:eastAsia="en-GB"/>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p>
          <w:p w:rsidR="0024508C" w:rsidRPr="00D816CF" w:rsidRDefault="0024508C" w:rsidP="0024508C">
            <w:pPr>
              <w:rPr>
                <w:rFonts w:ascii="Arial" w:hAnsi="Arial" w:cs="Arial"/>
                <w:b/>
                <w:sz w:val="22"/>
                <w:szCs w:val="22"/>
              </w:rPr>
            </w:pPr>
          </w:p>
        </w:tc>
      </w:tr>
      <w:tr w:rsidR="0024508C" w:rsidRPr="00F2689F" w:rsidTr="0073617F">
        <w:tc>
          <w:tcPr>
            <w:tcW w:w="699" w:type="pct"/>
            <w:gridSpan w:val="2"/>
          </w:tcPr>
          <w:p w:rsidR="0024508C" w:rsidRDefault="00431D96" w:rsidP="00431D96">
            <w:pPr>
              <w:autoSpaceDE w:val="0"/>
              <w:autoSpaceDN w:val="0"/>
              <w:adjustRightInd w:val="0"/>
              <w:jc w:val="right"/>
              <w:rPr>
                <w:color w:val="000000"/>
              </w:rPr>
            </w:pPr>
            <w:r>
              <w:rPr>
                <w:color w:val="000000"/>
              </w:rPr>
              <w:t>4</w:t>
            </w:r>
          </w:p>
        </w:tc>
        <w:tc>
          <w:tcPr>
            <w:tcW w:w="1680" w:type="pct"/>
            <w:gridSpan w:val="3"/>
          </w:tcPr>
          <w:p w:rsidR="0024508C" w:rsidRPr="00515329" w:rsidRDefault="0024508C" w:rsidP="00D82C4E">
            <w:pPr>
              <w:autoSpaceDE w:val="0"/>
              <w:autoSpaceDN w:val="0"/>
              <w:adjustRightInd w:val="0"/>
              <w:rPr>
                <w:color w:val="000000"/>
              </w:rPr>
            </w:pPr>
            <w:r w:rsidRPr="00D82C4E">
              <w:rPr>
                <w:color w:val="000000"/>
              </w:rPr>
              <w:t>Extensive Assistance</w:t>
            </w:r>
          </w:p>
        </w:tc>
        <w:tc>
          <w:tcPr>
            <w:tcW w:w="840" w:type="pct"/>
            <w:gridSpan w:val="2"/>
            <w:vMerge/>
            <w:shd w:val="clear" w:color="auto" w:fill="00FF00"/>
          </w:tcPr>
          <w:p w:rsidR="0024508C" w:rsidRPr="00505203" w:rsidRDefault="0024508C" w:rsidP="00D82C4E">
            <w:pPr>
              <w:autoSpaceDE w:val="0"/>
              <w:autoSpaceDN w:val="0"/>
              <w:adjustRightInd w:val="0"/>
            </w:pPr>
          </w:p>
        </w:tc>
        <w:tc>
          <w:tcPr>
            <w:tcW w:w="874" w:type="pct"/>
          </w:tcPr>
          <w:p w:rsidR="0024508C" w:rsidRDefault="0024508C" w:rsidP="00F73330">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24508C" w:rsidRPr="00D816CF" w:rsidRDefault="0024508C" w:rsidP="00A4677A">
            <w:pPr>
              <w:autoSpaceDE w:val="0"/>
              <w:autoSpaceDN w:val="0"/>
              <w:adjustRightInd w:val="0"/>
              <w:rPr>
                <w:b/>
                <w:color w:val="000000"/>
              </w:rPr>
            </w:pPr>
            <w:r w:rsidRPr="00D816CF">
              <w:rPr>
                <w:b/>
                <w:color w:val="000000"/>
              </w:rPr>
              <w:t>Extensive Assistance</w:t>
            </w:r>
          </w:p>
        </w:tc>
        <w:tc>
          <w:tcPr>
            <w:tcW w:w="907" w:type="pct"/>
          </w:tcPr>
          <w:p w:rsidR="0024508C" w:rsidRPr="00D816CF" w:rsidRDefault="000E73E9" w:rsidP="0024508C">
            <w:pPr>
              <w:autoSpaceDE w:val="0"/>
              <w:autoSpaceDN w:val="0"/>
              <w:adjustRightInd w:val="0"/>
              <w:rPr>
                <w:b/>
                <w:color w:val="000000"/>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r w:rsidRPr="000E73E9">
              <w:rPr>
                <w:rFonts w:ascii="Arial" w:hAnsi="Arial" w:cs="Arial"/>
                <w:sz w:val="22"/>
                <w:lang w:eastAsia="en-GB"/>
              </w:rPr>
              <w:t xml:space="preserve"> </w:t>
            </w:r>
          </w:p>
        </w:tc>
      </w:tr>
      <w:tr w:rsidR="0024508C" w:rsidRPr="00F2689F" w:rsidTr="0073617F">
        <w:tc>
          <w:tcPr>
            <w:tcW w:w="699" w:type="pct"/>
            <w:gridSpan w:val="2"/>
          </w:tcPr>
          <w:p w:rsidR="0024508C" w:rsidRDefault="00431D96" w:rsidP="00431D96">
            <w:pPr>
              <w:autoSpaceDE w:val="0"/>
              <w:autoSpaceDN w:val="0"/>
              <w:adjustRightInd w:val="0"/>
              <w:jc w:val="right"/>
              <w:rPr>
                <w:color w:val="000000"/>
              </w:rPr>
            </w:pPr>
            <w:r>
              <w:rPr>
                <w:color w:val="000000"/>
              </w:rPr>
              <w:t>5</w:t>
            </w:r>
          </w:p>
        </w:tc>
        <w:tc>
          <w:tcPr>
            <w:tcW w:w="1680" w:type="pct"/>
            <w:gridSpan w:val="3"/>
          </w:tcPr>
          <w:p w:rsidR="0024508C" w:rsidRPr="00515329" w:rsidRDefault="0024508C" w:rsidP="00D82C4E">
            <w:pPr>
              <w:autoSpaceDE w:val="0"/>
              <w:autoSpaceDN w:val="0"/>
              <w:adjustRightInd w:val="0"/>
              <w:rPr>
                <w:color w:val="000000"/>
              </w:rPr>
            </w:pPr>
            <w:r w:rsidRPr="007C3313">
              <w:rPr>
                <w:color w:val="000000"/>
              </w:rPr>
              <w:t>Maximal Assistance</w:t>
            </w:r>
          </w:p>
        </w:tc>
        <w:tc>
          <w:tcPr>
            <w:tcW w:w="840" w:type="pct"/>
            <w:gridSpan w:val="2"/>
            <w:vMerge/>
            <w:shd w:val="clear" w:color="auto" w:fill="00FF00"/>
          </w:tcPr>
          <w:p w:rsidR="0024508C" w:rsidRPr="00505203" w:rsidRDefault="0024508C" w:rsidP="00D82C4E">
            <w:pPr>
              <w:autoSpaceDE w:val="0"/>
              <w:autoSpaceDN w:val="0"/>
              <w:adjustRightInd w:val="0"/>
            </w:pPr>
          </w:p>
        </w:tc>
        <w:tc>
          <w:tcPr>
            <w:tcW w:w="874" w:type="pct"/>
          </w:tcPr>
          <w:p w:rsidR="0024508C" w:rsidRDefault="0024508C" w:rsidP="00F73330">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24508C" w:rsidRPr="00D816CF" w:rsidRDefault="0024508C" w:rsidP="00A4677A">
            <w:pPr>
              <w:autoSpaceDE w:val="0"/>
              <w:autoSpaceDN w:val="0"/>
              <w:adjustRightInd w:val="0"/>
              <w:rPr>
                <w:b/>
                <w:color w:val="000000"/>
              </w:rPr>
            </w:pPr>
            <w:r w:rsidRPr="00D816CF">
              <w:rPr>
                <w:b/>
                <w:color w:val="000000"/>
              </w:rPr>
              <w:t>Maximal Assistance</w:t>
            </w:r>
          </w:p>
        </w:tc>
        <w:tc>
          <w:tcPr>
            <w:tcW w:w="907" w:type="pct"/>
          </w:tcPr>
          <w:p w:rsidR="0024508C" w:rsidRDefault="000E73E9">
            <w:pPr>
              <w:rPr>
                <w:b/>
                <w:color w:val="000000"/>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p>
          <w:p w:rsidR="0024508C" w:rsidRPr="00D816CF" w:rsidRDefault="0024508C" w:rsidP="0024508C">
            <w:pPr>
              <w:autoSpaceDE w:val="0"/>
              <w:autoSpaceDN w:val="0"/>
              <w:adjustRightInd w:val="0"/>
              <w:rPr>
                <w:b/>
                <w:color w:val="000000"/>
              </w:rPr>
            </w:pPr>
          </w:p>
        </w:tc>
      </w:tr>
      <w:tr w:rsidR="0024508C" w:rsidRPr="00F2689F" w:rsidTr="0073617F">
        <w:tc>
          <w:tcPr>
            <w:tcW w:w="699" w:type="pct"/>
            <w:gridSpan w:val="2"/>
          </w:tcPr>
          <w:p w:rsidR="0024508C" w:rsidRPr="007C3313" w:rsidRDefault="00431D96" w:rsidP="00431D96">
            <w:pPr>
              <w:autoSpaceDE w:val="0"/>
              <w:autoSpaceDN w:val="0"/>
              <w:adjustRightInd w:val="0"/>
              <w:jc w:val="right"/>
              <w:rPr>
                <w:color w:val="000000"/>
              </w:rPr>
            </w:pPr>
            <w:r>
              <w:rPr>
                <w:color w:val="000000"/>
              </w:rPr>
              <w:t>6</w:t>
            </w:r>
          </w:p>
        </w:tc>
        <w:tc>
          <w:tcPr>
            <w:tcW w:w="1680" w:type="pct"/>
            <w:gridSpan w:val="3"/>
          </w:tcPr>
          <w:p w:rsidR="0024508C" w:rsidRPr="00505203" w:rsidRDefault="0024508C" w:rsidP="00D82C4E">
            <w:pPr>
              <w:autoSpaceDE w:val="0"/>
              <w:autoSpaceDN w:val="0"/>
              <w:adjustRightInd w:val="0"/>
            </w:pPr>
            <w:r w:rsidRPr="007C3313">
              <w:rPr>
                <w:color w:val="000000"/>
              </w:rPr>
              <w:t>Total Dependence</w:t>
            </w:r>
          </w:p>
        </w:tc>
        <w:tc>
          <w:tcPr>
            <w:tcW w:w="840" w:type="pct"/>
            <w:gridSpan w:val="2"/>
            <w:vMerge/>
            <w:shd w:val="clear" w:color="auto" w:fill="00FF00"/>
          </w:tcPr>
          <w:p w:rsidR="0024508C" w:rsidRPr="00505203" w:rsidRDefault="0024508C" w:rsidP="00D82C4E">
            <w:pPr>
              <w:autoSpaceDE w:val="0"/>
              <w:autoSpaceDN w:val="0"/>
              <w:adjustRightInd w:val="0"/>
            </w:pPr>
          </w:p>
        </w:tc>
        <w:tc>
          <w:tcPr>
            <w:tcW w:w="874" w:type="pct"/>
            <w:shd w:val="clear" w:color="auto" w:fill="00FF00"/>
          </w:tcPr>
          <w:p w:rsidR="0024508C" w:rsidRPr="00F73330" w:rsidRDefault="0024508C" w:rsidP="00F73330">
            <w:pPr>
              <w:rPr>
                <w:rFonts w:ascii="Arial" w:hAnsi="Arial" w:cs="Arial"/>
                <w:sz w:val="22"/>
                <w:szCs w:val="22"/>
              </w:rPr>
            </w:pPr>
            <w:r>
              <w:rPr>
                <w:rStyle w:val="sctid1"/>
                <w:rFonts w:cs="Arial"/>
              </w:rPr>
              <w:t>371154000</w:t>
            </w:r>
            <w:r>
              <w:rPr>
                <w:rStyle w:val="sctcomponent"/>
                <w:rFonts w:ascii="Arial" w:hAnsi="Arial" w:cs="Arial"/>
                <w:sz w:val="22"/>
                <w:szCs w:val="22"/>
              </w:rPr>
              <w:t xml:space="preserve"> </w:t>
            </w:r>
            <w:r>
              <w:rPr>
                <w:rStyle w:val="scttermdelim1"/>
              </w:rPr>
              <w:t xml:space="preserve">| </w:t>
            </w:r>
            <w:r>
              <w:rPr>
                <w:rStyle w:val="sctterm1"/>
              </w:rPr>
              <w:t>dependent</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907" w:type="pct"/>
            <w:shd w:val="clear" w:color="auto" w:fill="00FF00"/>
          </w:tcPr>
          <w:p w:rsidR="0024508C" w:rsidRPr="00F73330" w:rsidRDefault="000E73E9" w:rsidP="0024508C">
            <w:pPr>
              <w:rPr>
                <w:rFonts w:ascii="Arial" w:hAnsi="Arial" w:cs="Arial"/>
                <w:sz w:val="22"/>
                <w:szCs w:val="22"/>
                <w:lang w:eastAsia="en-GB"/>
              </w:rPr>
            </w:pPr>
            <w:r w:rsidRPr="000E73E9">
              <w:rPr>
                <w:rFonts w:ascii="Arial Narrow" w:hAnsi="Arial Narrow" w:cs="Arial"/>
                <w:color w:val="404040"/>
                <w:sz w:val="20"/>
                <w:lang w:eastAsia="en-GB"/>
              </w:rPr>
              <w:t>371151008</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unable</w:t>
            </w:r>
            <w:r w:rsidRPr="000E73E9">
              <w:rPr>
                <w:rFonts w:ascii="Arial" w:hAnsi="Arial" w:cs="Arial"/>
                <w:sz w:val="22"/>
                <w:lang w:eastAsia="en-GB"/>
              </w:rPr>
              <w:t xml:space="preserve"> </w:t>
            </w:r>
            <w:r w:rsidRPr="000E73E9">
              <w:rPr>
                <w:rFonts w:ascii="Arial" w:hAnsi="Arial" w:cs="Arial"/>
                <w:color w:val="00FF00"/>
                <w:sz w:val="22"/>
                <w:lang w:eastAsia="en-GB"/>
              </w:rPr>
              <w:t>|</w:t>
            </w:r>
            <w:r w:rsidRPr="000E73E9">
              <w:rPr>
                <w:rFonts w:ascii="Arial" w:hAnsi="Arial" w:cs="Arial"/>
                <w:sz w:val="22"/>
                <w:lang w:eastAsia="en-GB"/>
              </w:rPr>
              <w:t xml:space="preserve"> </w:t>
            </w:r>
          </w:p>
        </w:tc>
      </w:tr>
      <w:bookmarkEnd w:id="1"/>
      <w:tr w:rsidR="003046FC" w:rsidRPr="00F2689F" w:rsidTr="003046FC">
        <w:tc>
          <w:tcPr>
            <w:tcW w:w="5000" w:type="pct"/>
            <w:gridSpan w:val="9"/>
            <w:shd w:val="clear" w:color="auto" w:fill="BFBFBF"/>
          </w:tcPr>
          <w:p w:rsidR="003046FC" w:rsidRDefault="003046FC" w:rsidP="00931E1F">
            <w:pPr>
              <w:autoSpaceDE w:val="0"/>
              <w:autoSpaceDN w:val="0"/>
              <w:adjustRightInd w:val="0"/>
            </w:pPr>
          </w:p>
        </w:tc>
      </w:tr>
      <w:tr w:rsidR="00F73330" w:rsidRPr="00F2689F" w:rsidTr="00B439DC">
        <w:tc>
          <w:tcPr>
            <w:tcW w:w="699" w:type="pct"/>
            <w:gridSpan w:val="2"/>
          </w:tcPr>
          <w:p w:rsidR="00F73330" w:rsidRPr="00F2689F" w:rsidRDefault="00F73330" w:rsidP="002A646B">
            <w:pPr>
              <w:autoSpaceDE w:val="0"/>
              <w:autoSpaceDN w:val="0"/>
              <w:adjustRightInd w:val="0"/>
              <w:ind w:right="113"/>
              <w:rPr>
                <w:b/>
                <w:color w:val="000000"/>
              </w:rPr>
            </w:pPr>
            <w:r>
              <w:rPr>
                <w:b/>
                <w:color w:val="000000"/>
              </w:rPr>
              <w:t>C-HOBIC</w:t>
            </w:r>
          </w:p>
        </w:tc>
        <w:tc>
          <w:tcPr>
            <w:tcW w:w="1680" w:type="pct"/>
            <w:gridSpan w:val="3"/>
          </w:tcPr>
          <w:p w:rsidR="00F73330" w:rsidRPr="00F2689F" w:rsidRDefault="00F73330" w:rsidP="002A646B">
            <w:pPr>
              <w:autoSpaceDE w:val="0"/>
              <w:autoSpaceDN w:val="0"/>
              <w:adjustRightInd w:val="0"/>
              <w:ind w:right="113" w:hanging="18"/>
              <w:rPr>
                <w:b/>
                <w:color w:val="000000"/>
              </w:rPr>
            </w:pPr>
            <w:r>
              <w:rPr>
                <w:b/>
                <w:color w:val="000000"/>
              </w:rPr>
              <w:t>SNOMED CT</w:t>
            </w:r>
          </w:p>
        </w:tc>
        <w:tc>
          <w:tcPr>
            <w:tcW w:w="840" w:type="pct"/>
            <w:gridSpan w:val="2"/>
          </w:tcPr>
          <w:p w:rsidR="00F73330" w:rsidRDefault="00F73330" w:rsidP="002A646B">
            <w:pPr>
              <w:autoSpaceDE w:val="0"/>
              <w:autoSpaceDN w:val="0"/>
              <w:adjustRightInd w:val="0"/>
              <w:ind w:right="113" w:hanging="18"/>
              <w:rPr>
                <w:b/>
                <w:color w:val="000000"/>
              </w:rPr>
            </w:pPr>
          </w:p>
        </w:tc>
        <w:tc>
          <w:tcPr>
            <w:tcW w:w="1781" w:type="pct"/>
            <w:gridSpan w:val="2"/>
          </w:tcPr>
          <w:p w:rsidR="00F73330" w:rsidRDefault="00F73330" w:rsidP="002A646B">
            <w:pPr>
              <w:autoSpaceDE w:val="0"/>
              <w:autoSpaceDN w:val="0"/>
              <w:adjustRightInd w:val="0"/>
              <w:ind w:right="113" w:hanging="18"/>
              <w:rPr>
                <w:b/>
                <w:color w:val="000000"/>
              </w:rPr>
            </w:pPr>
          </w:p>
        </w:tc>
      </w:tr>
      <w:tr w:rsidR="00AB524B" w:rsidRPr="00F2689F" w:rsidTr="00B439DC">
        <w:tc>
          <w:tcPr>
            <w:tcW w:w="699" w:type="pct"/>
            <w:gridSpan w:val="2"/>
          </w:tcPr>
          <w:p w:rsidR="00AB524B" w:rsidRPr="00DB1664" w:rsidRDefault="00AB524B" w:rsidP="00DB1664">
            <w:pPr>
              <w:autoSpaceDE w:val="0"/>
              <w:autoSpaceDN w:val="0"/>
              <w:adjustRightInd w:val="0"/>
              <w:rPr>
                <w:color w:val="000000"/>
              </w:rPr>
            </w:pPr>
          </w:p>
        </w:tc>
        <w:tc>
          <w:tcPr>
            <w:tcW w:w="805" w:type="pct"/>
          </w:tcPr>
          <w:p w:rsidR="00AB524B" w:rsidRPr="00F73330" w:rsidRDefault="00AB524B" w:rsidP="00396249">
            <w:pPr>
              <w:autoSpaceDE w:val="0"/>
              <w:autoSpaceDN w:val="0"/>
              <w:adjustRightInd w:val="0"/>
              <w:rPr>
                <w:b/>
              </w:rPr>
            </w:pPr>
            <w:r w:rsidRPr="00F73330">
              <w:rPr>
                <w:b/>
              </w:rPr>
              <w:t>Procedure</w:t>
            </w:r>
          </w:p>
        </w:tc>
        <w:tc>
          <w:tcPr>
            <w:tcW w:w="875" w:type="pct"/>
            <w:gridSpan w:val="2"/>
          </w:tcPr>
          <w:p w:rsidR="00AB524B" w:rsidRPr="00F73330" w:rsidRDefault="00AB524B" w:rsidP="00396249">
            <w:pPr>
              <w:autoSpaceDE w:val="0"/>
              <w:autoSpaceDN w:val="0"/>
              <w:adjustRightInd w:val="0"/>
              <w:rPr>
                <w:b/>
              </w:rPr>
            </w:pPr>
            <w:r w:rsidRPr="00F73330">
              <w:rPr>
                <w:b/>
              </w:rPr>
              <w:t>Assessment scale</w:t>
            </w:r>
          </w:p>
        </w:tc>
        <w:tc>
          <w:tcPr>
            <w:tcW w:w="840" w:type="pct"/>
            <w:gridSpan w:val="2"/>
          </w:tcPr>
          <w:p w:rsidR="00AB524B" w:rsidRPr="00F73330" w:rsidRDefault="00AB524B" w:rsidP="00A4677A">
            <w:pPr>
              <w:autoSpaceDE w:val="0"/>
              <w:autoSpaceDN w:val="0"/>
              <w:adjustRightInd w:val="0"/>
              <w:rPr>
                <w:b/>
              </w:rPr>
            </w:pPr>
            <w:r w:rsidRPr="00F73330">
              <w:rPr>
                <w:b/>
              </w:rPr>
              <w:t>Observable entity</w:t>
            </w:r>
          </w:p>
        </w:tc>
        <w:tc>
          <w:tcPr>
            <w:tcW w:w="874" w:type="pct"/>
          </w:tcPr>
          <w:p w:rsidR="00AB524B" w:rsidRPr="00F73330" w:rsidRDefault="00AB524B" w:rsidP="00EB1425">
            <w:pPr>
              <w:autoSpaceDE w:val="0"/>
              <w:autoSpaceDN w:val="0"/>
              <w:adjustRightInd w:val="0"/>
              <w:rPr>
                <w:b/>
              </w:rPr>
            </w:pPr>
            <w:r>
              <w:rPr>
                <w:b/>
              </w:rPr>
              <w:t xml:space="preserve">Dependence </w:t>
            </w:r>
            <w:r w:rsidRPr="00F73330">
              <w:rPr>
                <w:b/>
              </w:rPr>
              <w:t>Finding</w:t>
            </w:r>
          </w:p>
        </w:tc>
        <w:tc>
          <w:tcPr>
            <w:tcW w:w="907" w:type="pct"/>
          </w:tcPr>
          <w:p w:rsidR="00AB524B" w:rsidRPr="00F73330" w:rsidRDefault="00AB524B" w:rsidP="00EB1425">
            <w:pPr>
              <w:autoSpaceDE w:val="0"/>
              <w:autoSpaceDN w:val="0"/>
              <w:adjustRightInd w:val="0"/>
              <w:rPr>
                <w:b/>
              </w:rPr>
            </w:pPr>
            <w:r>
              <w:rPr>
                <w:b/>
              </w:rPr>
              <w:t>Ability Finding</w:t>
            </w:r>
          </w:p>
        </w:tc>
      </w:tr>
      <w:tr w:rsidR="00AB524B" w:rsidRPr="00F2689F" w:rsidTr="007D6F57">
        <w:tc>
          <w:tcPr>
            <w:tcW w:w="563" w:type="pct"/>
            <w:vMerge w:val="restart"/>
          </w:tcPr>
          <w:p w:rsidR="00AB524B" w:rsidRPr="00DB1664" w:rsidRDefault="00AB524B" w:rsidP="00931E1F">
            <w:pPr>
              <w:autoSpaceDE w:val="0"/>
              <w:autoSpaceDN w:val="0"/>
              <w:adjustRightInd w:val="0"/>
              <w:rPr>
                <w:color w:val="000000"/>
              </w:rPr>
            </w:pPr>
            <w:r w:rsidRPr="00DB1664">
              <w:rPr>
                <w:color w:val="000000"/>
              </w:rPr>
              <w:t>Bathing</w:t>
            </w:r>
          </w:p>
        </w:tc>
        <w:tc>
          <w:tcPr>
            <w:tcW w:w="136" w:type="pct"/>
          </w:tcPr>
          <w:p w:rsidR="00AB524B" w:rsidRPr="00DB1664" w:rsidRDefault="00AB524B" w:rsidP="00DB1664">
            <w:pPr>
              <w:autoSpaceDE w:val="0"/>
              <w:autoSpaceDN w:val="0"/>
              <w:adjustRightInd w:val="0"/>
              <w:rPr>
                <w:color w:val="000000"/>
              </w:rPr>
            </w:pPr>
            <w:r w:rsidRPr="00DB1664">
              <w:rPr>
                <w:color w:val="000000"/>
              </w:rPr>
              <w:t xml:space="preserve">0   </w:t>
            </w:r>
          </w:p>
        </w:tc>
        <w:tc>
          <w:tcPr>
            <w:tcW w:w="805" w:type="pct"/>
            <w:vMerge w:val="restart"/>
            <w:shd w:val="clear" w:color="auto" w:fill="00FF00"/>
          </w:tcPr>
          <w:p w:rsidR="00AB524B" w:rsidRPr="00F73330" w:rsidRDefault="00AB524B" w:rsidP="00F73330">
            <w:pPr>
              <w:rPr>
                <w:rFonts w:ascii="Arial" w:hAnsi="Arial" w:cs="Arial"/>
                <w:sz w:val="22"/>
                <w:szCs w:val="22"/>
              </w:rPr>
            </w:pPr>
            <w:r>
              <w:rPr>
                <w:rStyle w:val="sctid1"/>
                <w:rFonts w:cs="Arial"/>
              </w:rPr>
              <w:t>196681000000107</w:t>
            </w:r>
            <w:r>
              <w:rPr>
                <w:rStyle w:val="sctcomponent"/>
                <w:rFonts w:ascii="Arial" w:hAnsi="Arial" w:cs="Arial"/>
                <w:sz w:val="22"/>
                <w:szCs w:val="22"/>
              </w:rPr>
              <w:t xml:space="preserve"> </w:t>
            </w:r>
            <w:r>
              <w:rPr>
                <w:rStyle w:val="scttermdelim1"/>
              </w:rPr>
              <w:t xml:space="preserve">| </w:t>
            </w:r>
            <w:r>
              <w:rPr>
                <w:rStyle w:val="sctterm1"/>
              </w:rPr>
              <w:t>bathing assessment</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875" w:type="pct"/>
            <w:gridSpan w:val="2"/>
            <w:vMerge w:val="restart"/>
          </w:tcPr>
          <w:p w:rsidR="00AB524B" w:rsidRPr="000A33E8" w:rsidRDefault="00AB524B" w:rsidP="00396249">
            <w:pPr>
              <w:autoSpaceDE w:val="0"/>
              <w:autoSpaceDN w:val="0"/>
              <w:adjustRightInd w:val="0"/>
            </w:pPr>
          </w:p>
        </w:tc>
        <w:tc>
          <w:tcPr>
            <w:tcW w:w="840" w:type="pct"/>
            <w:gridSpan w:val="2"/>
            <w:vMerge w:val="restart"/>
            <w:shd w:val="clear" w:color="auto" w:fill="00FF00"/>
          </w:tcPr>
          <w:p w:rsidR="00AB524B" w:rsidRPr="00365889" w:rsidRDefault="00AB524B" w:rsidP="00365889">
            <w:pPr>
              <w:rPr>
                <w:rFonts w:ascii="Arial" w:hAnsi="Arial" w:cs="Arial"/>
                <w:sz w:val="22"/>
                <w:szCs w:val="22"/>
              </w:rPr>
            </w:pPr>
            <w:r>
              <w:rPr>
                <w:rStyle w:val="sctid1"/>
                <w:rFonts w:cs="Arial"/>
              </w:rPr>
              <w:t>284797005</w:t>
            </w:r>
            <w:r>
              <w:rPr>
                <w:rStyle w:val="sctcomponent"/>
                <w:rFonts w:ascii="Arial" w:hAnsi="Arial" w:cs="Arial"/>
                <w:sz w:val="22"/>
                <w:szCs w:val="22"/>
              </w:rPr>
              <w:t xml:space="preserve"> </w:t>
            </w:r>
            <w:r>
              <w:rPr>
                <w:rStyle w:val="scttermdelim1"/>
              </w:rPr>
              <w:t xml:space="preserve">| </w:t>
            </w:r>
            <w:r>
              <w:rPr>
                <w:rStyle w:val="sctterm1"/>
              </w:rPr>
              <w:t>ability to perform bathing activity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874" w:type="pct"/>
            <w:shd w:val="clear" w:color="auto" w:fill="00FF00"/>
          </w:tcPr>
          <w:p w:rsidR="00AB524B" w:rsidRPr="002149E8" w:rsidRDefault="00AB524B" w:rsidP="00BF05BD">
            <w:pPr>
              <w:rPr>
                <w:rFonts w:ascii="Arial" w:hAnsi="Arial" w:cs="Arial"/>
                <w:sz w:val="22"/>
                <w:szCs w:val="22"/>
              </w:rPr>
            </w:pPr>
            <w:r>
              <w:rPr>
                <w:rStyle w:val="sctid1"/>
                <w:rFonts w:cs="Arial"/>
              </w:rPr>
              <w:t>129041007</w:t>
            </w:r>
            <w:r>
              <w:rPr>
                <w:rStyle w:val="sctcomponent"/>
                <w:rFonts w:ascii="Arial" w:hAnsi="Arial" w:cs="Arial"/>
                <w:sz w:val="22"/>
                <w:szCs w:val="22"/>
              </w:rPr>
              <w:t xml:space="preserve"> </w:t>
            </w:r>
            <w:r>
              <w:rPr>
                <w:rStyle w:val="scttermdelim1"/>
              </w:rPr>
              <w:t xml:space="preserve">| </w:t>
            </w:r>
            <w:r>
              <w:rPr>
                <w:rStyle w:val="sctterm1"/>
              </w:rPr>
              <w:t>independent bathing</w:t>
            </w:r>
            <w:r>
              <w:rPr>
                <w:rStyle w:val="sctcomponent"/>
                <w:rFonts w:ascii="Arial" w:hAnsi="Arial" w:cs="Arial"/>
                <w:sz w:val="22"/>
                <w:szCs w:val="22"/>
              </w:rPr>
              <w:t xml:space="preserve"> </w:t>
            </w:r>
            <w:r>
              <w:rPr>
                <w:rStyle w:val="scttermdelim1"/>
              </w:rPr>
              <w:t>|</w:t>
            </w:r>
          </w:p>
        </w:tc>
        <w:tc>
          <w:tcPr>
            <w:tcW w:w="907" w:type="pct"/>
            <w:shd w:val="clear" w:color="auto" w:fill="00FF00"/>
          </w:tcPr>
          <w:p w:rsidR="00AB524B" w:rsidRPr="002149E8" w:rsidRDefault="00AB524B" w:rsidP="00BF05BD">
            <w:pPr>
              <w:rPr>
                <w:rFonts w:ascii="Arial" w:hAnsi="Arial" w:cs="Arial"/>
                <w:sz w:val="22"/>
                <w:szCs w:val="22"/>
                <w:lang w:eastAsia="en-GB"/>
              </w:rPr>
            </w:pPr>
            <w:r w:rsidRPr="00E50A42">
              <w:rPr>
                <w:rFonts w:ascii="Arial Narrow" w:hAnsi="Arial Narrow" w:cs="Arial"/>
                <w:color w:val="404040"/>
                <w:sz w:val="20"/>
                <w:lang w:eastAsia="en-GB"/>
              </w:rPr>
              <w:t>284803009</w:t>
            </w:r>
            <w:r w:rsidRPr="00E50A42">
              <w:rPr>
                <w:rFonts w:ascii="Arial" w:hAnsi="Arial" w:cs="Arial"/>
                <w:sz w:val="22"/>
                <w:lang w:eastAsia="en-GB"/>
              </w:rPr>
              <w:t xml:space="preserve"> </w:t>
            </w:r>
            <w:r w:rsidRPr="00E50A42">
              <w:rPr>
                <w:rFonts w:ascii="Arial" w:hAnsi="Arial" w:cs="Arial"/>
                <w:color w:val="00FF00"/>
                <w:sz w:val="22"/>
                <w:lang w:eastAsia="en-GB"/>
              </w:rPr>
              <w:t xml:space="preserve">| </w:t>
            </w:r>
            <w:r w:rsidRPr="00E50A42">
              <w:rPr>
                <w:rFonts w:ascii="Arial" w:hAnsi="Arial" w:cs="Arial"/>
                <w:color w:val="0000FF"/>
                <w:sz w:val="22"/>
                <w:lang w:eastAsia="en-GB"/>
              </w:rPr>
              <w:t>able to bath self</w:t>
            </w:r>
            <w:r w:rsidRPr="00E50A42">
              <w:rPr>
                <w:rFonts w:ascii="Arial" w:hAnsi="Arial" w:cs="Arial"/>
                <w:sz w:val="22"/>
                <w:lang w:eastAsia="en-GB"/>
              </w:rPr>
              <w:t xml:space="preserve"> </w:t>
            </w:r>
            <w:r w:rsidRPr="00E50A42">
              <w:rPr>
                <w:rFonts w:ascii="Arial" w:hAnsi="Arial" w:cs="Arial"/>
                <w:color w:val="00FF00"/>
                <w:sz w:val="22"/>
                <w:lang w:eastAsia="en-GB"/>
              </w:rPr>
              <w:t>|</w:t>
            </w:r>
            <w:r w:rsidRPr="00E50A42">
              <w:rPr>
                <w:rFonts w:ascii="Arial" w:hAnsi="Arial" w:cs="Arial"/>
                <w:sz w:val="22"/>
                <w:lang w:eastAsia="en-GB"/>
              </w:rPr>
              <w:t xml:space="preserve"> </w:t>
            </w:r>
          </w:p>
        </w:tc>
      </w:tr>
      <w:tr w:rsidR="00AB524B" w:rsidRPr="00F2689F" w:rsidTr="007D6F57">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D82C4E">
            <w:pPr>
              <w:autoSpaceDE w:val="0"/>
              <w:autoSpaceDN w:val="0"/>
              <w:adjustRightInd w:val="0"/>
              <w:rPr>
                <w:color w:val="000000"/>
              </w:rPr>
            </w:pPr>
            <w:r>
              <w:rPr>
                <w:color w:val="000000"/>
              </w:rPr>
              <w:t>1</w:t>
            </w:r>
          </w:p>
        </w:tc>
        <w:tc>
          <w:tcPr>
            <w:tcW w:w="805" w:type="pct"/>
            <w:vMerge/>
            <w:shd w:val="clear" w:color="auto" w:fill="00FF00"/>
          </w:tcPr>
          <w:p w:rsidR="00AB524B" w:rsidRDefault="00AB524B" w:rsidP="00931E1F">
            <w:pPr>
              <w:autoSpaceDE w:val="0"/>
              <w:autoSpaceDN w:val="0"/>
              <w:adjustRightInd w:val="0"/>
            </w:pPr>
          </w:p>
        </w:tc>
        <w:tc>
          <w:tcPr>
            <w:tcW w:w="875" w:type="pct"/>
            <w:gridSpan w:val="2"/>
            <w:vMerge/>
          </w:tcPr>
          <w:p w:rsidR="00AB524B" w:rsidRPr="000A33E8" w:rsidRDefault="00AB524B" w:rsidP="00931E1F">
            <w:pPr>
              <w:autoSpaceDE w:val="0"/>
              <w:autoSpaceDN w:val="0"/>
              <w:adjustRightInd w:val="0"/>
            </w:pPr>
          </w:p>
        </w:tc>
        <w:tc>
          <w:tcPr>
            <w:tcW w:w="840" w:type="pct"/>
            <w:gridSpan w:val="2"/>
            <w:vMerge/>
            <w:shd w:val="clear" w:color="auto" w:fill="00FF00"/>
          </w:tcPr>
          <w:p w:rsidR="00AB524B" w:rsidRPr="000A33E8" w:rsidRDefault="00AB524B" w:rsidP="00931E1F">
            <w:pPr>
              <w:autoSpaceDE w:val="0"/>
              <w:autoSpaceDN w:val="0"/>
              <w:adjustRightInd w:val="0"/>
            </w:pPr>
          </w:p>
        </w:tc>
        <w:tc>
          <w:tcPr>
            <w:tcW w:w="874" w:type="pct"/>
          </w:tcPr>
          <w:p w:rsidR="00AB524B" w:rsidRPr="000A33E8" w:rsidRDefault="00AB524B" w:rsidP="00BF05BD"/>
        </w:tc>
        <w:tc>
          <w:tcPr>
            <w:tcW w:w="907" w:type="pct"/>
          </w:tcPr>
          <w:p w:rsidR="00AB524B" w:rsidRPr="000A33E8" w:rsidRDefault="00AB524B" w:rsidP="00BF05BD"/>
        </w:tc>
      </w:tr>
      <w:tr w:rsidR="00AB524B" w:rsidRPr="00F2689F" w:rsidTr="007D6F57">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D82C4E">
            <w:pPr>
              <w:autoSpaceDE w:val="0"/>
              <w:autoSpaceDN w:val="0"/>
              <w:adjustRightInd w:val="0"/>
              <w:rPr>
                <w:color w:val="000000"/>
              </w:rPr>
            </w:pPr>
            <w:r>
              <w:rPr>
                <w:color w:val="000000"/>
              </w:rPr>
              <w:t>2</w:t>
            </w:r>
          </w:p>
        </w:tc>
        <w:tc>
          <w:tcPr>
            <w:tcW w:w="805" w:type="pct"/>
            <w:vMerge/>
            <w:shd w:val="clear" w:color="auto" w:fill="00FF00"/>
          </w:tcPr>
          <w:p w:rsidR="00AB524B" w:rsidRDefault="00AB524B" w:rsidP="00931E1F">
            <w:pPr>
              <w:autoSpaceDE w:val="0"/>
              <w:autoSpaceDN w:val="0"/>
              <w:adjustRightInd w:val="0"/>
            </w:pPr>
          </w:p>
        </w:tc>
        <w:tc>
          <w:tcPr>
            <w:tcW w:w="875" w:type="pct"/>
            <w:gridSpan w:val="2"/>
            <w:vMerge/>
          </w:tcPr>
          <w:p w:rsidR="00AB524B" w:rsidRPr="000A33E8" w:rsidRDefault="00AB524B" w:rsidP="00931E1F">
            <w:pPr>
              <w:autoSpaceDE w:val="0"/>
              <w:autoSpaceDN w:val="0"/>
              <w:adjustRightInd w:val="0"/>
            </w:pPr>
          </w:p>
        </w:tc>
        <w:tc>
          <w:tcPr>
            <w:tcW w:w="840" w:type="pct"/>
            <w:gridSpan w:val="2"/>
            <w:vMerge/>
            <w:shd w:val="clear" w:color="auto" w:fill="00FF00"/>
          </w:tcPr>
          <w:p w:rsidR="00AB524B" w:rsidRPr="000A33E8" w:rsidRDefault="00AB524B" w:rsidP="00931E1F">
            <w:pPr>
              <w:autoSpaceDE w:val="0"/>
              <w:autoSpaceDN w:val="0"/>
              <w:adjustRightInd w:val="0"/>
            </w:pPr>
          </w:p>
        </w:tc>
        <w:tc>
          <w:tcPr>
            <w:tcW w:w="874" w:type="pct"/>
          </w:tcPr>
          <w:p w:rsidR="00AB524B" w:rsidRPr="00BF05BD" w:rsidRDefault="00AB524B" w:rsidP="00BF05BD">
            <w:pPr>
              <w:rPr>
                <w:rFonts w:ascii="Arial" w:hAnsi="Arial" w:cs="Arial"/>
                <w:sz w:val="22"/>
                <w:szCs w:val="22"/>
              </w:rPr>
            </w:pPr>
          </w:p>
        </w:tc>
        <w:tc>
          <w:tcPr>
            <w:tcW w:w="907" w:type="pct"/>
          </w:tcPr>
          <w:p w:rsidR="00AB524B" w:rsidRPr="00BF05BD" w:rsidRDefault="00AB524B" w:rsidP="00BF05BD">
            <w:pPr>
              <w:rPr>
                <w:rFonts w:ascii="Arial" w:hAnsi="Arial" w:cs="Arial"/>
                <w:sz w:val="22"/>
                <w:szCs w:val="22"/>
              </w:rPr>
            </w:pPr>
          </w:p>
        </w:tc>
      </w:tr>
      <w:tr w:rsidR="00AB524B" w:rsidRPr="00F2689F" w:rsidTr="007D6F57">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D82C4E">
            <w:pPr>
              <w:autoSpaceDE w:val="0"/>
              <w:autoSpaceDN w:val="0"/>
              <w:adjustRightInd w:val="0"/>
              <w:rPr>
                <w:color w:val="000000"/>
              </w:rPr>
            </w:pPr>
            <w:r>
              <w:rPr>
                <w:color w:val="000000"/>
              </w:rPr>
              <w:t>3-5</w:t>
            </w:r>
          </w:p>
        </w:tc>
        <w:tc>
          <w:tcPr>
            <w:tcW w:w="805" w:type="pct"/>
            <w:vMerge/>
            <w:shd w:val="clear" w:color="auto" w:fill="00FF00"/>
          </w:tcPr>
          <w:p w:rsidR="00AB524B" w:rsidRDefault="00AB524B" w:rsidP="00931E1F">
            <w:pPr>
              <w:autoSpaceDE w:val="0"/>
              <w:autoSpaceDN w:val="0"/>
              <w:adjustRightInd w:val="0"/>
            </w:pPr>
          </w:p>
        </w:tc>
        <w:tc>
          <w:tcPr>
            <w:tcW w:w="875" w:type="pct"/>
            <w:gridSpan w:val="2"/>
            <w:vMerge/>
          </w:tcPr>
          <w:p w:rsidR="00AB524B" w:rsidRPr="000A33E8" w:rsidRDefault="00AB524B" w:rsidP="00931E1F">
            <w:pPr>
              <w:autoSpaceDE w:val="0"/>
              <w:autoSpaceDN w:val="0"/>
              <w:adjustRightInd w:val="0"/>
            </w:pPr>
          </w:p>
        </w:tc>
        <w:tc>
          <w:tcPr>
            <w:tcW w:w="840" w:type="pct"/>
            <w:gridSpan w:val="2"/>
            <w:vMerge/>
            <w:shd w:val="clear" w:color="auto" w:fill="00FF00"/>
          </w:tcPr>
          <w:p w:rsidR="00AB524B" w:rsidRPr="000A33E8" w:rsidRDefault="00AB524B" w:rsidP="00931E1F">
            <w:pPr>
              <w:autoSpaceDE w:val="0"/>
              <w:autoSpaceDN w:val="0"/>
              <w:adjustRightInd w:val="0"/>
            </w:pPr>
          </w:p>
        </w:tc>
        <w:tc>
          <w:tcPr>
            <w:tcW w:w="874" w:type="pct"/>
          </w:tcPr>
          <w:p w:rsidR="00AB524B" w:rsidRPr="000A33E8" w:rsidRDefault="00AB524B" w:rsidP="00EB1425">
            <w:pPr>
              <w:autoSpaceDE w:val="0"/>
              <w:autoSpaceDN w:val="0"/>
              <w:adjustRightInd w:val="0"/>
            </w:pPr>
            <w:r>
              <w:rPr>
                <w:rStyle w:val="sctid1"/>
                <w:rFonts w:cs="Arial"/>
              </w:rPr>
              <w:t>129040008</w:t>
            </w:r>
            <w:r>
              <w:rPr>
                <w:rStyle w:val="sctcomponent"/>
                <w:rFonts w:ascii="Arial" w:hAnsi="Arial" w:cs="Arial"/>
                <w:sz w:val="22"/>
                <w:szCs w:val="22"/>
              </w:rPr>
              <w:t xml:space="preserve"> </w:t>
            </w:r>
            <w:r>
              <w:rPr>
                <w:rStyle w:val="scttermdelim1"/>
              </w:rPr>
              <w:t xml:space="preserve">| </w:t>
            </w:r>
            <w:r>
              <w:rPr>
                <w:rStyle w:val="sctterm1"/>
              </w:rPr>
              <w:t>bathing assisted</w:t>
            </w:r>
            <w:r>
              <w:rPr>
                <w:rStyle w:val="sctcomponent"/>
                <w:rFonts w:ascii="Arial" w:hAnsi="Arial" w:cs="Arial"/>
                <w:sz w:val="22"/>
                <w:szCs w:val="22"/>
              </w:rPr>
              <w:t xml:space="preserve"> </w:t>
            </w:r>
            <w:r>
              <w:rPr>
                <w:rStyle w:val="scttermdelim1"/>
              </w:rPr>
              <w:t>|</w:t>
            </w:r>
          </w:p>
        </w:tc>
        <w:tc>
          <w:tcPr>
            <w:tcW w:w="907" w:type="pct"/>
          </w:tcPr>
          <w:p w:rsidR="00AB524B" w:rsidRPr="00A64943" w:rsidRDefault="00AB524B" w:rsidP="00BF05BD">
            <w:pPr>
              <w:rPr>
                <w:rFonts w:ascii="Arial" w:hAnsi="Arial" w:cs="Arial"/>
                <w:sz w:val="22"/>
                <w:szCs w:val="22"/>
                <w:lang w:eastAsia="en-GB"/>
              </w:rPr>
            </w:pPr>
            <w:r w:rsidRPr="00A64943">
              <w:rPr>
                <w:rFonts w:ascii="Arial Narrow" w:hAnsi="Arial Narrow" w:cs="Arial"/>
                <w:color w:val="404040"/>
                <w:sz w:val="20"/>
                <w:lang w:eastAsia="en-GB"/>
              </w:rPr>
              <w:t>284807005</w:t>
            </w:r>
            <w:r w:rsidRPr="00A64943">
              <w:rPr>
                <w:rFonts w:ascii="Arial" w:hAnsi="Arial" w:cs="Arial"/>
                <w:sz w:val="22"/>
                <w:lang w:eastAsia="en-GB"/>
              </w:rPr>
              <w:t xml:space="preserve"> </w:t>
            </w:r>
            <w:r w:rsidRPr="00A64943">
              <w:rPr>
                <w:rFonts w:ascii="Arial" w:hAnsi="Arial" w:cs="Arial"/>
                <w:color w:val="00FF00"/>
                <w:sz w:val="22"/>
                <w:lang w:eastAsia="en-GB"/>
              </w:rPr>
              <w:t xml:space="preserve">| </w:t>
            </w:r>
            <w:r w:rsidRPr="00A64943">
              <w:rPr>
                <w:rFonts w:ascii="Arial" w:hAnsi="Arial" w:cs="Arial"/>
                <w:color w:val="0000FF"/>
                <w:sz w:val="22"/>
                <w:lang w:eastAsia="en-GB"/>
              </w:rPr>
              <w:t>difficulty bathing self</w:t>
            </w:r>
            <w:r w:rsidRPr="00A64943">
              <w:rPr>
                <w:rFonts w:ascii="Arial" w:hAnsi="Arial" w:cs="Arial"/>
                <w:sz w:val="22"/>
                <w:lang w:eastAsia="en-GB"/>
              </w:rPr>
              <w:t xml:space="preserve"> </w:t>
            </w:r>
            <w:r w:rsidRPr="00A64943">
              <w:rPr>
                <w:rFonts w:ascii="Arial" w:hAnsi="Arial" w:cs="Arial"/>
                <w:color w:val="00FF00"/>
                <w:sz w:val="22"/>
                <w:lang w:eastAsia="en-GB"/>
              </w:rPr>
              <w:t>|</w:t>
            </w:r>
            <w:r w:rsidRPr="00A64943">
              <w:rPr>
                <w:rFonts w:ascii="Arial" w:hAnsi="Arial" w:cs="Arial"/>
                <w:sz w:val="22"/>
                <w:lang w:eastAsia="en-GB"/>
              </w:rPr>
              <w:t xml:space="preserve"> </w:t>
            </w:r>
          </w:p>
        </w:tc>
      </w:tr>
      <w:tr w:rsidR="00AB524B" w:rsidRPr="00F2689F" w:rsidTr="007D6F57">
        <w:tc>
          <w:tcPr>
            <w:tcW w:w="563" w:type="pct"/>
            <w:vMerge/>
          </w:tcPr>
          <w:p w:rsidR="00AB524B" w:rsidRPr="00DB1664" w:rsidRDefault="00AB524B" w:rsidP="00DB1664"/>
        </w:tc>
        <w:tc>
          <w:tcPr>
            <w:tcW w:w="136" w:type="pct"/>
          </w:tcPr>
          <w:p w:rsidR="00AB524B" w:rsidRDefault="00AB524B" w:rsidP="00D82C4E">
            <w:pPr>
              <w:autoSpaceDE w:val="0"/>
              <w:autoSpaceDN w:val="0"/>
              <w:adjustRightInd w:val="0"/>
              <w:rPr>
                <w:color w:val="000000"/>
              </w:rPr>
            </w:pPr>
            <w:r>
              <w:rPr>
                <w:color w:val="000000"/>
              </w:rPr>
              <w:t>6</w:t>
            </w:r>
          </w:p>
        </w:tc>
        <w:tc>
          <w:tcPr>
            <w:tcW w:w="805" w:type="pct"/>
            <w:vMerge/>
            <w:shd w:val="clear" w:color="auto" w:fill="00FF00"/>
          </w:tcPr>
          <w:p w:rsidR="00AB524B" w:rsidRDefault="00AB524B" w:rsidP="00931E1F">
            <w:pPr>
              <w:autoSpaceDE w:val="0"/>
              <w:autoSpaceDN w:val="0"/>
              <w:adjustRightInd w:val="0"/>
            </w:pPr>
          </w:p>
        </w:tc>
        <w:tc>
          <w:tcPr>
            <w:tcW w:w="875" w:type="pct"/>
            <w:gridSpan w:val="2"/>
            <w:vMerge/>
          </w:tcPr>
          <w:p w:rsidR="00AB524B" w:rsidRPr="000A33E8" w:rsidRDefault="00AB524B" w:rsidP="00931E1F">
            <w:pPr>
              <w:autoSpaceDE w:val="0"/>
              <w:autoSpaceDN w:val="0"/>
              <w:adjustRightInd w:val="0"/>
            </w:pPr>
          </w:p>
        </w:tc>
        <w:tc>
          <w:tcPr>
            <w:tcW w:w="840" w:type="pct"/>
            <w:gridSpan w:val="2"/>
            <w:vMerge/>
            <w:shd w:val="clear" w:color="auto" w:fill="00FF00"/>
          </w:tcPr>
          <w:p w:rsidR="00AB524B" w:rsidRPr="000A33E8" w:rsidRDefault="00AB524B" w:rsidP="00931E1F">
            <w:pPr>
              <w:autoSpaceDE w:val="0"/>
              <w:autoSpaceDN w:val="0"/>
              <w:adjustRightInd w:val="0"/>
            </w:pPr>
          </w:p>
        </w:tc>
        <w:tc>
          <w:tcPr>
            <w:tcW w:w="874" w:type="pct"/>
            <w:shd w:val="clear" w:color="auto" w:fill="00FF00"/>
          </w:tcPr>
          <w:p w:rsidR="00AB524B" w:rsidRPr="00BF05BD" w:rsidRDefault="00AB524B" w:rsidP="00BF05BD">
            <w:pPr>
              <w:rPr>
                <w:rFonts w:ascii="Arial" w:hAnsi="Arial" w:cs="Arial"/>
                <w:sz w:val="22"/>
                <w:szCs w:val="22"/>
              </w:rPr>
            </w:pPr>
            <w:r>
              <w:rPr>
                <w:rStyle w:val="sctid1"/>
                <w:rFonts w:cs="Arial"/>
              </w:rPr>
              <w:t>129043005</w:t>
            </w:r>
            <w:r>
              <w:rPr>
                <w:rStyle w:val="sctcomponent"/>
                <w:rFonts w:ascii="Arial" w:hAnsi="Arial" w:cs="Arial"/>
                <w:sz w:val="22"/>
                <w:szCs w:val="22"/>
              </w:rPr>
              <w:t xml:space="preserve"> </w:t>
            </w:r>
            <w:r>
              <w:rPr>
                <w:rStyle w:val="scttermdelim1"/>
              </w:rPr>
              <w:t xml:space="preserve">| </w:t>
            </w:r>
            <w:r>
              <w:rPr>
                <w:rStyle w:val="sctterm1"/>
              </w:rPr>
              <w:t>dependent for bathing</w:t>
            </w:r>
            <w:r>
              <w:rPr>
                <w:rStyle w:val="sctcomponent"/>
                <w:rFonts w:ascii="Arial" w:hAnsi="Arial" w:cs="Arial"/>
                <w:sz w:val="22"/>
                <w:szCs w:val="22"/>
              </w:rPr>
              <w:t xml:space="preserve"> </w:t>
            </w:r>
            <w:r>
              <w:rPr>
                <w:rStyle w:val="scttermdelim1"/>
              </w:rPr>
              <w:t>|</w:t>
            </w:r>
          </w:p>
        </w:tc>
        <w:tc>
          <w:tcPr>
            <w:tcW w:w="907" w:type="pct"/>
            <w:shd w:val="clear" w:color="auto" w:fill="00FF00"/>
          </w:tcPr>
          <w:p w:rsidR="00AB524B" w:rsidRPr="00BF05BD" w:rsidRDefault="00AB524B" w:rsidP="00BF05BD">
            <w:pPr>
              <w:rPr>
                <w:rFonts w:ascii="Arial" w:hAnsi="Arial" w:cs="Arial"/>
                <w:sz w:val="22"/>
                <w:szCs w:val="22"/>
                <w:lang w:eastAsia="en-GB"/>
              </w:rPr>
            </w:pPr>
            <w:r w:rsidRPr="00E50A42">
              <w:rPr>
                <w:rFonts w:ascii="Arial Narrow" w:hAnsi="Arial Narrow" w:cs="Arial"/>
                <w:color w:val="404040"/>
                <w:sz w:val="20"/>
                <w:lang w:eastAsia="en-GB"/>
              </w:rPr>
              <w:t>284804003</w:t>
            </w:r>
            <w:r w:rsidRPr="00E50A42">
              <w:rPr>
                <w:rFonts w:ascii="Arial" w:hAnsi="Arial" w:cs="Arial"/>
                <w:sz w:val="22"/>
                <w:lang w:eastAsia="en-GB"/>
              </w:rPr>
              <w:t xml:space="preserve"> </w:t>
            </w:r>
            <w:r w:rsidRPr="00E50A42">
              <w:rPr>
                <w:rFonts w:ascii="Arial" w:hAnsi="Arial" w:cs="Arial"/>
                <w:color w:val="00FF00"/>
                <w:sz w:val="22"/>
                <w:lang w:eastAsia="en-GB"/>
              </w:rPr>
              <w:t xml:space="preserve">| </w:t>
            </w:r>
            <w:r w:rsidRPr="00E50A42">
              <w:rPr>
                <w:rFonts w:ascii="Arial" w:hAnsi="Arial" w:cs="Arial"/>
                <w:color w:val="0000FF"/>
                <w:sz w:val="22"/>
                <w:lang w:eastAsia="en-GB"/>
              </w:rPr>
              <w:t>unable to bath self</w:t>
            </w:r>
            <w:r w:rsidRPr="00E50A42">
              <w:rPr>
                <w:rFonts w:ascii="Arial" w:hAnsi="Arial" w:cs="Arial"/>
                <w:sz w:val="22"/>
                <w:lang w:eastAsia="en-GB"/>
              </w:rPr>
              <w:t xml:space="preserve"> </w:t>
            </w:r>
            <w:r w:rsidRPr="00E50A42">
              <w:rPr>
                <w:rFonts w:ascii="Arial" w:hAnsi="Arial" w:cs="Arial"/>
                <w:color w:val="00FF00"/>
                <w:sz w:val="22"/>
                <w:lang w:eastAsia="en-GB"/>
              </w:rPr>
              <w:t>|</w:t>
            </w:r>
            <w:r w:rsidRPr="00E50A42">
              <w:rPr>
                <w:rFonts w:ascii="Arial" w:hAnsi="Arial" w:cs="Arial"/>
                <w:sz w:val="22"/>
                <w:lang w:eastAsia="en-GB"/>
              </w:rPr>
              <w:t xml:space="preserve"> </w:t>
            </w:r>
          </w:p>
        </w:tc>
      </w:tr>
      <w:tr w:rsidR="0024508C" w:rsidRPr="00F2689F" w:rsidTr="0024508C">
        <w:tc>
          <w:tcPr>
            <w:tcW w:w="5000" w:type="pct"/>
            <w:gridSpan w:val="9"/>
          </w:tcPr>
          <w:p w:rsidR="0024508C" w:rsidRDefault="0024508C" w:rsidP="00E860E0">
            <w:pPr>
              <w:rPr>
                <w:rStyle w:val="sctid1"/>
                <w:rFonts w:cs="Arial"/>
              </w:rPr>
            </w:pPr>
          </w:p>
        </w:tc>
      </w:tr>
      <w:tr w:rsidR="003046FC" w:rsidRPr="00F2689F" w:rsidTr="003046FC">
        <w:tc>
          <w:tcPr>
            <w:tcW w:w="699" w:type="pct"/>
            <w:gridSpan w:val="2"/>
          </w:tcPr>
          <w:p w:rsidR="003046FC" w:rsidRPr="00F2689F" w:rsidRDefault="003046FC" w:rsidP="00246736">
            <w:pPr>
              <w:autoSpaceDE w:val="0"/>
              <w:autoSpaceDN w:val="0"/>
              <w:adjustRightInd w:val="0"/>
              <w:ind w:right="113"/>
              <w:rPr>
                <w:b/>
                <w:color w:val="000000"/>
              </w:rPr>
            </w:pPr>
            <w:r>
              <w:rPr>
                <w:b/>
                <w:color w:val="000000"/>
              </w:rPr>
              <w:t>C-HOBIC</w:t>
            </w:r>
          </w:p>
        </w:tc>
        <w:tc>
          <w:tcPr>
            <w:tcW w:w="4301" w:type="pct"/>
            <w:gridSpan w:val="7"/>
          </w:tcPr>
          <w:p w:rsidR="003046FC" w:rsidRDefault="003046FC" w:rsidP="00246736">
            <w:pPr>
              <w:autoSpaceDE w:val="0"/>
              <w:autoSpaceDN w:val="0"/>
              <w:adjustRightInd w:val="0"/>
              <w:ind w:right="113" w:hanging="18"/>
              <w:rPr>
                <w:b/>
                <w:color w:val="000000"/>
              </w:rPr>
            </w:pPr>
            <w:r>
              <w:rPr>
                <w:b/>
                <w:color w:val="000000"/>
              </w:rPr>
              <w:t>SNOMED CT</w:t>
            </w:r>
          </w:p>
        </w:tc>
      </w:tr>
      <w:tr w:rsidR="00AB524B" w:rsidRPr="00F2689F" w:rsidTr="00B439DC">
        <w:tc>
          <w:tcPr>
            <w:tcW w:w="699" w:type="pct"/>
            <w:gridSpan w:val="2"/>
          </w:tcPr>
          <w:p w:rsidR="00AB524B" w:rsidRPr="00DB1664" w:rsidRDefault="00AB524B" w:rsidP="00A4677A">
            <w:pPr>
              <w:autoSpaceDE w:val="0"/>
              <w:autoSpaceDN w:val="0"/>
              <w:adjustRightInd w:val="0"/>
              <w:rPr>
                <w:color w:val="000000"/>
              </w:rPr>
            </w:pPr>
            <w:r>
              <w:br w:type="page"/>
            </w:r>
          </w:p>
        </w:tc>
        <w:tc>
          <w:tcPr>
            <w:tcW w:w="808" w:type="pct"/>
            <w:gridSpan w:val="2"/>
          </w:tcPr>
          <w:p w:rsidR="00AB524B" w:rsidRPr="00F73330" w:rsidRDefault="00AB524B" w:rsidP="00A4677A">
            <w:pPr>
              <w:autoSpaceDE w:val="0"/>
              <w:autoSpaceDN w:val="0"/>
              <w:adjustRightInd w:val="0"/>
              <w:rPr>
                <w:b/>
              </w:rPr>
            </w:pPr>
            <w:r w:rsidRPr="00F73330">
              <w:rPr>
                <w:b/>
              </w:rPr>
              <w:t>Procedure</w:t>
            </w:r>
          </w:p>
        </w:tc>
        <w:tc>
          <w:tcPr>
            <w:tcW w:w="875" w:type="pct"/>
            <w:gridSpan w:val="2"/>
          </w:tcPr>
          <w:p w:rsidR="00AB524B" w:rsidRPr="00F73330" w:rsidRDefault="00AB524B" w:rsidP="00A4677A">
            <w:pPr>
              <w:autoSpaceDE w:val="0"/>
              <w:autoSpaceDN w:val="0"/>
              <w:adjustRightInd w:val="0"/>
              <w:rPr>
                <w:b/>
              </w:rPr>
            </w:pPr>
            <w:r w:rsidRPr="00F73330">
              <w:rPr>
                <w:b/>
              </w:rPr>
              <w:t>Assessment scale</w:t>
            </w:r>
          </w:p>
        </w:tc>
        <w:tc>
          <w:tcPr>
            <w:tcW w:w="837" w:type="pct"/>
          </w:tcPr>
          <w:p w:rsidR="00AB524B" w:rsidRPr="00F73330" w:rsidRDefault="00AB524B" w:rsidP="00A4677A">
            <w:pPr>
              <w:autoSpaceDE w:val="0"/>
              <w:autoSpaceDN w:val="0"/>
              <w:adjustRightInd w:val="0"/>
              <w:rPr>
                <w:b/>
              </w:rPr>
            </w:pPr>
            <w:r w:rsidRPr="00F73330">
              <w:rPr>
                <w:b/>
              </w:rPr>
              <w:t>Observable entity</w:t>
            </w:r>
          </w:p>
        </w:tc>
        <w:tc>
          <w:tcPr>
            <w:tcW w:w="874" w:type="pct"/>
          </w:tcPr>
          <w:p w:rsidR="00AB524B" w:rsidRPr="00F73330" w:rsidRDefault="00AB524B" w:rsidP="00A4677A">
            <w:pPr>
              <w:autoSpaceDE w:val="0"/>
              <w:autoSpaceDN w:val="0"/>
              <w:adjustRightInd w:val="0"/>
              <w:rPr>
                <w:b/>
              </w:rPr>
            </w:pPr>
            <w:r>
              <w:rPr>
                <w:b/>
              </w:rPr>
              <w:t xml:space="preserve">Dependence </w:t>
            </w:r>
            <w:r w:rsidRPr="00F73330">
              <w:rPr>
                <w:b/>
              </w:rPr>
              <w:t>Finding</w:t>
            </w:r>
          </w:p>
        </w:tc>
        <w:tc>
          <w:tcPr>
            <w:tcW w:w="907" w:type="pct"/>
          </w:tcPr>
          <w:p w:rsidR="00AB524B" w:rsidRPr="00F73330" w:rsidRDefault="00AB524B" w:rsidP="00A4677A">
            <w:pPr>
              <w:autoSpaceDE w:val="0"/>
              <w:autoSpaceDN w:val="0"/>
              <w:adjustRightInd w:val="0"/>
              <w:rPr>
                <w:b/>
              </w:rPr>
            </w:pPr>
            <w:r>
              <w:rPr>
                <w:b/>
              </w:rPr>
              <w:t>Ability Finding</w:t>
            </w:r>
          </w:p>
        </w:tc>
      </w:tr>
      <w:tr w:rsidR="00AB524B" w:rsidRPr="00F2689F" w:rsidTr="007D6F57">
        <w:tc>
          <w:tcPr>
            <w:tcW w:w="563" w:type="pct"/>
            <w:vMerge w:val="restart"/>
          </w:tcPr>
          <w:p w:rsidR="00AB524B" w:rsidRPr="00F2689F" w:rsidRDefault="00AB524B" w:rsidP="00931E1F">
            <w:pPr>
              <w:autoSpaceDE w:val="0"/>
              <w:autoSpaceDN w:val="0"/>
              <w:adjustRightInd w:val="0"/>
              <w:rPr>
                <w:color w:val="000000"/>
              </w:rPr>
            </w:pPr>
            <w:r w:rsidRPr="00F2689F">
              <w:rPr>
                <w:color w:val="000000"/>
              </w:rPr>
              <w:t>Personal hygiene</w:t>
            </w:r>
          </w:p>
        </w:tc>
        <w:tc>
          <w:tcPr>
            <w:tcW w:w="136" w:type="pct"/>
          </w:tcPr>
          <w:p w:rsidR="00AB524B" w:rsidRPr="00F2689F" w:rsidRDefault="00AB524B" w:rsidP="00931E1F">
            <w:pPr>
              <w:autoSpaceDE w:val="0"/>
              <w:autoSpaceDN w:val="0"/>
              <w:adjustRightInd w:val="0"/>
              <w:rPr>
                <w:color w:val="000000"/>
              </w:rPr>
            </w:pPr>
            <w:r>
              <w:rPr>
                <w:color w:val="000000"/>
              </w:rPr>
              <w:t>0</w:t>
            </w:r>
          </w:p>
        </w:tc>
        <w:tc>
          <w:tcPr>
            <w:tcW w:w="808" w:type="pct"/>
            <w:gridSpan w:val="2"/>
            <w:vMerge w:val="restart"/>
            <w:shd w:val="clear" w:color="auto" w:fill="00FF00"/>
          </w:tcPr>
          <w:p w:rsidR="00AB524B" w:rsidRDefault="00AB524B" w:rsidP="00D816CF">
            <w:pPr>
              <w:rPr>
                <w:rFonts w:ascii="Arial" w:hAnsi="Arial" w:cs="Arial"/>
                <w:sz w:val="22"/>
                <w:szCs w:val="22"/>
              </w:rPr>
            </w:pPr>
            <w:r>
              <w:rPr>
                <w:rStyle w:val="sctid1"/>
                <w:rFonts w:cs="Arial"/>
              </w:rPr>
              <w:t>304492001</w:t>
            </w:r>
            <w:r>
              <w:rPr>
                <w:rStyle w:val="sctcomponent"/>
                <w:rFonts w:ascii="Arial" w:hAnsi="Arial" w:cs="Arial"/>
                <w:sz w:val="22"/>
                <w:szCs w:val="22"/>
              </w:rPr>
              <w:t xml:space="preserve"> </w:t>
            </w:r>
            <w:r>
              <w:rPr>
                <w:rStyle w:val="scttermdelim1"/>
              </w:rPr>
              <w:t xml:space="preserve">| </w:t>
            </w:r>
            <w:r>
              <w:rPr>
                <w:rStyle w:val="sctterm1"/>
              </w:rPr>
              <w:t>activities of daily living assessment</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AB524B" w:rsidRPr="00D816CF" w:rsidRDefault="00AB524B" w:rsidP="00EA79CB">
            <w:pPr>
              <w:rPr>
                <w:b/>
              </w:rPr>
            </w:pPr>
            <w:r w:rsidRPr="00EA79CB">
              <w:rPr>
                <w:rFonts w:ascii="Arial" w:hAnsi="Arial" w:cs="Arial"/>
                <w:b/>
                <w:sz w:val="22"/>
                <w:szCs w:val="22"/>
              </w:rPr>
              <w:t>personal hygiene activity assessment</w:t>
            </w:r>
          </w:p>
        </w:tc>
        <w:tc>
          <w:tcPr>
            <w:tcW w:w="875" w:type="pct"/>
            <w:gridSpan w:val="2"/>
            <w:vMerge w:val="restart"/>
          </w:tcPr>
          <w:p w:rsidR="00AB524B" w:rsidRPr="000A33E8" w:rsidRDefault="00AB524B" w:rsidP="00931E1F">
            <w:pPr>
              <w:autoSpaceDE w:val="0"/>
              <w:autoSpaceDN w:val="0"/>
              <w:adjustRightInd w:val="0"/>
            </w:pPr>
          </w:p>
        </w:tc>
        <w:tc>
          <w:tcPr>
            <w:tcW w:w="837" w:type="pct"/>
            <w:vMerge w:val="restart"/>
            <w:shd w:val="clear" w:color="auto" w:fill="00FF00"/>
          </w:tcPr>
          <w:p w:rsidR="00AB524B" w:rsidRPr="00E860E0" w:rsidRDefault="00AB524B" w:rsidP="00E860E0">
            <w:pPr>
              <w:rPr>
                <w:rFonts w:ascii="Arial" w:hAnsi="Arial" w:cs="Arial"/>
                <w:sz w:val="22"/>
                <w:szCs w:val="22"/>
              </w:rPr>
            </w:pPr>
            <w:r>
              <w:rPr>
                <w:rStyle w:val="sctid1"/>
                <w:rFonts w:cs="Arial"/>
              </w:rPr>
              <w:t>284779002</w:t>
            </w:r>
            <w:r>
              <w:rPr>
                <w:rStyle w:val="sctcomponent"/>
                <w:rFonts w:ascii="Arial" w:hAnsi="Arial" w:cs="Arial"/>
                <w:sz w:val="22"/>
                <w:szCs w:val="22"/>
              </w:rPr>
              <w:t xml:space="preserve"> </w:t>
            </w:r>
            <w:r>
              <w:rPr>
                <w:rStyle w:val="scttermdelim1"/>
              </w:rPr>
              <w:t xml:space="preserve">| </w:t>
            </w:r>
            <w:r>
              <w:rPr>
                <w:rStyle w:val="sctterm1"/>
              </w:rPr>
              <w:t>ability to perform personal hygiene activity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874" w:type="pct"/>
          </w:tcPr>
          <w:p w:rsidR="00AB524B" w:rsidRPr="00E860E0" w:rsidRDefault="00AB524B" w:rsidP="00E860E0">
            <w:pPr>
              <w:rPr>
                <w:rFonts w:ascii="Arial" w:hAnsi="Arial" w:cs="Arial"/>
                <w:sz w:val="22"/>
                <w:szCs w:val="22"/>
              </w:rPr>
            </w:pPr>
          </w:p>
        </w:tc>
        <w:tc>
          <w:tcPr>
            <w:tcW w:w="907" w:type="pct"/>
            <w:shd w:val="clear" w:color="auto" w:fill="00FF00"/>
          </w:tcPr>
          <w:p w:rsidR="00AB524B" w:rsidRDefault="00AB524B" w:rsidP="00E860E0">
            <w:pPr>
              <w:rPr>
                <w:rStyle w:val="sctid1"/>
                <w:rFonts w:cs="Arial"/>
              </w:rPr>
            </w:pPr>
            <w:r>
              <w:rPr>
                <w:rStyle w:val="sctid1"/>
                <w:rFonts w:cs="Arial"/>
              </w:rPr>
              <w:t>284780004</w:t>
            </w:r>
            <w:r>
              <w:rPr>
                <w:rStyle w:val="sctcomponent"/>
                <w:rFonts w:ascii="Arial" w:hAnsi="Arial" w:cs="Arial"/>
                <w:sz w:val="22"/>
                <w:szCs w:val="22"/>
              </w:rPr>
              <w:t xml:space="preserve"> </w:t>
            </w:r>
            <w:r>
              <w:rPr>
                <w:rStyle w:val="scttermdelim1"/>
              </w:rPr>
              <w:t xml:space="preserve">| </w:t>
            </w:r>
            <w:r>
              <w:rPr>
                <w:rStyle w:val="sctterm1"/>
              </w:rPr>
              <w:t>able to perform personal hygiene activity</w:t>
            </w:r>
            <w:r>
              <w:rPr>
                <w:rStyle w:val="sctcomponent"/>
                <w:rFonts w:ascii="Arial" w:hAnsi="Arial" w:cs="Arial"/>
                <w:sz w:val="22"/>
                <w:szCs w:val="22"/>
              </w:rPr>
              <w:t xml:space="preserve"> </w:t>
            </w:r>
            <w:r>
              <w:rPr>
                <w:rStyle w:val="scttermdelim1"/>
              </w:rPr>
              <w:t>|</w:t>
            </w:r>
          </w:p>
        </w:tc>
      </w:tr>
      <w:tr w:rsidR="00AB524B" w:rsidRPr="00F2689F" w:rsidTr="007D6F57">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E860E0">
            <w:pPr>
              <w:autoSpaceDE w:val="0"/>
              <w:autoSpaceDN w:val="0"/>
              <w:adjustRightInd w:val="0"/>
              <w:rPr>
                <w:color w:val="000000"/>
              </w:rPr>
            </w:pPr>
            <w:r>
              <w:rPr>
                <w:color w:val="000000"/>
              </w:rPr>
              <w:t>1</w:t>
            </w:r>
          </w:p>
        </w:tc>
        <w:tc>
          <w:tcPr>
            <w:tcW w:w="808" w:type="pct"/>
            <w:gridSpan w:val="2"/>
            <w:vMerge/>
            <w:shd w:val="clear" w:color="auto" w:fill="00FF00"/>
          </w:tcPr>
          <w:p w:rsidR="00AB524B" w:rsidRDefault="00AB524B" w:rsidP="00931E1F">
            <w:pPr>
              <w:autoSpaceDE w:val="0"/>
              <w:autoSpaceDN w:val="0"/>
              <w:adjustRightInd w:val="0"/>
              <w:rPr>
                <w:color w:val="000000"/>
              </w:rPr>
            </w:pPr>
          </w:p>
        </w:tc>
        <w:tc>
          <w:tcPr>
            <w:tcW w:w="875" w:type="pct"/>
            <w:gridSpan w:val="2"/>
            <w:vMerge/>
          </w:tcPr>
          <w:p w:rsidR="00AB524B" w:rsidRPr="00F2689F" w:rsidRDefault="00AB524B" w:rsidP="00931E1F">
            <w:pPr>
              <w:autoSpaceDE w:val="0"/>
              <w:autoSpaceDN w:val="0"/>
              <w:adjustRightInd w:val="0"/>
              <w:rPr>
                <w:color w:val="000000"/>
              </w:rPr>
            </w:pPr>
          </w:p>
        </w:tc>
        <w:tc>
          <w:tcPr>
            <w:tcW w:w="837" w:type="pct"/>
            <w:vMerge/>
            <w:shd w:val="clear" w:color="auto" w:fill="00FF00"/>
          </w:tcPr>
          <w:p w:rsidR="00AB524B" w:rsidRPr="00F2689F" w:rsidRDefault="00AB524B" w:rsidP="00931E1F">
            <w:pPr>
              <w:autoSpaceDE w:val="0"/>
              <w:autoSpaceDN w:val="0"/>
              <w:adjustRightInd w:val="0"/>
              <w:rPr>
                <w:color w:val="000000"/>
              </w:rPr>
            </w:pPr>
          </w:p>
        </w:tc>
        <w:tc>
          <w:tcPr>
            <w:tcW w:w="874" w:type="pct"/>
          </w:tcPr>
          <w:p w:rsidR="00AB524B" w:rsidRPr="00F2689F" w:rsidRDefault="00AB524B" w:rsidP="00931E1F">
            <w:pPr>
              <w:autoSpaceDE w:val="0"/>
              <w:autoSpaceDN w:val="0"/>
              <w:adjustRightInd w:val="0"/>
              <w:rPr>
                <w:color w:val="000000"/>
              </w:rPr>
            </w:pPr>
          </w:p>
        </w:tc>
        <w:tc>
          <w:tcPr>
            <w:tcW w:w="907" w:type="pct"/>
          </w:tcPr>
          <w:p w:rsidR="00AB524B" w:rsidRPr="00F2689F" w:rsidRDefault="00AB524B" w:rsidP="00931E1F">
            <w:pPr>
              <w:autoSpaceDE w:val="0"/>
              <w:autoSpaceDN w:val="0"/>
              <w:adjustRightInd w:val="0"/>
              <w:rPr>
                <w:color w:val="000000"/>
              </w:rPr>
            </w:pPr>
          </w:p>
        </w:tc>
      </w:tr>
      <w:tr w:rsidR="00AB524B" w:rsidRPr="00F2689F" w:rsidTr="007D6F57">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931E1F">
            <w:pPr>
              <w:autoSpaceDE w:val="0"/>
              <w:autoSpaceDN w:val="0"/>
              <w:adjustRightInd w:val="0"/>
              <w:rPr>
                <w:color w:val="000000"/>
              </w:rPr>
            </w:pPr>
            <w:r>
              <w:rPr>
                <w:color w:val="000000"/>
              </w:rPr>
              <w:t>2</w:t>
            </w:r>
          </w:p>
        </w:tc>
        <w:tc>
          <w:tcPr>
            <w:tcW w:w="808" w:type="pct"/>
            <w:gridSpan w:val="2"/>
            <w:vMerge/>
            <w:shd w:val="clear" w:color="auto" w:fill="00FF00"/>
          </w:tcPr>
          <w:p w:rsidR="00AB524B" w:rsidRDefault="00AB524B" w:rsidP="00931E1F">
            <w:pPr>
              <w:autoSpaceDE w:val="0"/>
              <w:autoSpaceDN w:val="0"/>
              <w:adjustRightInd w:val="0"/>
              <w:rPr>
                <w:color w:val="000000"/>
              </w:rPr>
            </w:pPr>
          </w:p>
        </w:tc>
        <w:tc>
          <w:tcPr>
            <w:tcW w:w="875" w:type="pct"/>
            <w:gridSpan w:val="2"/>
            <w:vMerge/>
          </w:tcPr>
          <w:p w:rsidR="00AB524B" w:rsidRPr="00544102" w:rsidRDefault="00AB524B" w:rsidP="00931E1F">
            <w:pPr>
              <w:autoSpaceDE w:val="0"/>
              <w:autoSpaceDN w:val="0"/>
              <w:adjustRightInd w:val="0"/>
              <w:rPr>
                <w:color w:val="000000"/>
              </w:rPr>
            </w:pPr>
          </w:p>
        </w:tc>
        <w:tc>
          <w:tcPr>
            <w:tcW w:w="837" w:type="pct"/>
            <w:vMerge/>
            <w:shd w:val="clear" w:color="auto" w:fill="00FF00"/>
          </w:tcPr>
          <w:p w:rsidR="00AB524B" w:rsidRPr="00544102" w:rsidRDefault="00AB524B" w:rsidP="00931E1F">
            <w:pPr>
              <w:autoSpaceDE w:val="0"/>
              <w:autoSpaceDN w:val="0"/>
              <w:adjustRightInd w:val="0"/>
              <w:rPr>
                <w:color w:val="000000"/>
              </w:rPr>
            </w:pPr>
          </w:p>
        </w:tc>
        <w:tc>
          <w:tcPr>
            <w:tcW w:w="874" w:type="pct"/>
          </w:tcPr>
          <w:p w:rsidR="00AB524B" w:rsidRPr="00544102" w:rsidRDefault="00AB524B" w:rsidP="00931E1F">
            <w:pPr>
              <w:autoSpaceDE w:val="0"/>
              <w:autoSpaceDN w:val="0"/>
              <w:adjustRightInd w:val="0"/>
              <w:rPr>
                <w:color w:val="000000"/>
              </w:rPr>
            </w:pPr>
          </w:p>
        </w:tc>
        <w:tc>
          <w:tcPr>
            <w:tcW w:w="907" w:type="pct"/>
          </w:tcPr>
          <w:p w:rsidR="00AB524B" w:rsidRPr="00016FE2" w:rsidRDefault="00AB524B" w:rsidP="00016FE2">
            <w:pPr>
              <w:rPr>
                <w:rFonts w:ascii="Arial" w:hAnsi="Arial" w:cs="Arial"/>
                <w:sz w:val="22"/>
                <w:szCs w:val="22"/>
                <w:lang w:eastAsia="en-GB"/>
              </w:rPr>
            </w:pPr>
          </w:p>
        </w:tc>
      </w:tr>
      <w:tr w:rsidR="00AB524B" w:rsidRPr="00F2689F" w:rsidTr="007D6F57">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931E1F">
            <w:pPr>
              <w:autoSpaceDE w:val="0"/>
              <w:autoSpaceDN w:val="0"/>
              <w:adjustRightInd w:val="0"/>
              <w:rPr>
                <w:color w:val="000000"/>
              </w:rPr>
            </w:pPr>
            <w:r>
              <w:rPr>
                <w:color w:val="000000"/>
              </w:rPr>
              <w:t>3-5</w:t>
            </w:r>
          </w:p>
        </w:tc>
        <w:tc>
          <w:tcPr>
            <w:tcW w:w="808" w:type="pct"/>
            <w:gridSpan w:val="2"/>
            <w:vMerge/>
            <w:shd w:val="clear" w:color="auto" w:fill="00FF00"/>
          </w:tcPr>
          <w:p w:rsidR="00AB524B" w:rsidRDefault="00AB524B" w:rsidP="00931E1F">
            <w:pPr>
              <w:autoSpaceDE w:val="0"/>
              <w:autoSpaceDN w:val="0"/>
              <w:adjustRightInd w:val="0"/>
              <w:rPr>
                <w:color w:val="000000"/>
              </w:rPr>
            </w:pPr>
          </w:p>
        </w:tc>
        <w:tc>
          <w:tcPr>
            <w:tcW w:w="875" w:type="pct"/>
            <w:gridSpan w:val="2"/>
            <w:vMerge/>
          </w:tcPr>
          <w:p w:rsidR="00AB524B" w:rsidRPr="00544102" w:rsidRDefault="00AB524B" w:rsidP="00931E1F">
            <w:pPr>
              <w:autoSpaceDE w:val="0"/>
              <w:autoSpaceDN w:val="0"/>
              <w:adjustRightInd w:val="0"/>
              <w:rPr>
                <w:color w:val="000000"/>
              </w:rPr>
            </w:pPr>
          </w:p>
        </w:tc>
        <w:tc>
          <w:tcPr>
            <w:tcW w:w="837" w:type="pct"/>
            <w:vMerge/>
            <w:shd w:val="clear" w:color="auto" w:fill="00FF00"/>
          </w:tcPr>
          <w:p w:rsidR="00AB524B" w:rsidRPr="00544102" w:rsidRDefault="00AB524B" w:rsidP="00931E1F">
            <w:pPr>
              <w:autoSpaceDE w:val="0"/>
              <w:autoSpaceDN w:val="0"/>
              <w:adjustRightInd w:val="0"/>
              <w:rPr>
                <w:color w:val="000000"/>
              </w:rPr>
            </w:pPr>
          </w:p>
        </w:tc>
        <w:tc>
          <w:tcPr>
            <w:tcW w:w="874" w:type="pct"/>
          </w:tcPr>
          <w:p w:rsidR="00AB524B" w:rsidRPr="00544102" w:rsidRDefault="00AB524B" w:rsidP="00931E1F">
            <w:pPr>
              <w:autoSpaceDE w:val="0"/>
              <w:autoSpaceDN w:val="0"/>
              <w:adjustRightInd w:val="0"/>
              <w:rPr>
                <w:color w:val="000000"/>
              </w:rPr>
            </w:pPr>
          </w:p>
        </w:tc>
        <w:tc>
          <w:tcPr>
            <w:tcW w:w="907" w:type="pct"/>
          </w:tcPr>
          <w:p w:rsidR="00AB524B" w:rsidRDefault="00AB524B">
            <w:r w:rsidRPr="00E703F8">
              <w:rPr>
                <w:rFonts w:ascii="Arial Narrow" w:hAnsi="Arial Narrow" w:cs="Arial"/>
                <w:color w:val="404040"/>
                <w:sz w:val="20"/>
                <w:lang w:eastAsia="en-GB"/>
              </w:rPr>
              <w:t>284784008</w:t>
            </w:r>
            <w:r w:rsidRPr="00E703F8">
              <w:rPr>
                <w:rFonts w:ascii="Arial" w:hAnsi="Arial" w:cs="Arial"/>
                <w:sz w:val="22"/>
                <w:lang w:eastAsia="en-GB"/>
              </w:rPr>
              <w:t xml:space="preserve"> </w:t>
            </w:r>
            <w:r w:rsidRPr="00E703F8">
              <w:rPr>
                <w:rFonts w:ascii="Arial" w:hAnsi="Arial" w:cs="Arial"/>
                <w:color w:val="00FF00"/>
                <w:sz w:val="22"/>
                <w:lang w:eastAsia="en-GB"/>
              </w:rPr>
              <w:t xml:space="preserve">| </w:t>
            </w:r>
            <w:r w:rsidRPr="00E703F8">
              <w:rPr>
                <w:rFonts w:ascii="Arial" w:hAnsi="Arial" w:cs="Arial"/>
                <w:color w:val="0000FF"/>
                <w:sz w:val="22"/>
                <w:lang w:eastAsia="en-GB"/>
              </w:rPr>
              <w:t>difficulty performing personal hygiene activity</w:t>
            </w:r>
            <w:r w:rsidRPr="00E703F8">
              <w:rPr>
                <w:rFonts w:ascii="Arial" w:hAnsi="Arial" w:cs="Arial"/>
                <w:sz w:val="22"/>
                <w:lang w:eastAsia="en-GB"/>
              </w:rPr>
              <w:t xml:space="preserve"> </w:t>
            </w:r>
            <w:r w:rsidRPr="00E703F8">
              <w:rPr>
                <w:rFonts w:ascii="Arial" w:hAnsi="Arial" w:cs="Arial"/>
                <w:color w:val="00FF00"/>
                <w:sz w:val="22"/>
                <w:lang w:eastAsia="en-GB"/>
              </w:rPr>
              <w:t>|</w:t>
            </w:r>
            <w:r w:rsidRPr="00E703F8">
              <w:rPr>
                <w:rFonts w:ascii="Arial" w:hAnsi="Arial" w:cs="Arial"/>
                <w:sz w:val="22"/>
                <w:lang w:eastAsia="en-GB"/>
              </w:rPr>
              <w:t xml:space="preserve"> </w:t>
            </w:r>
          </w:p>
        </w:tc>
      </w:tr>
      <w:tr w:rsidR="00AB524B" w:rsidRPr="00F2689F" w:rsidTr="007D6F57">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931E1F">
            <w:pPr>
              <w:autoSpaceDE w:val="0"/>
              <w:autoSpaceDN w:val="0"/>
              <w:adjustRightInd w:val="0"/>
              <w:rPr>
                <w:color w:val="000000"/>
              </w:rPr>
            </w:pPr>
            <w:r>
              <w:rPr>
                <w:color w:val="000000"/>
              </w:rPr>
              <w:t>6</w:t>
            </w:r>
          </w:p>
        </w:tc>
        <w:tc>
          <w:tcPr>
            <w:tcW w:w="808" w:type="pct"/>
            <w:gridSpan w:val="2"/>
            <w:vMerge/>
            <w:shd w:val="clear" w:color="auto" w:fill="00FF00"/>
          </w:tcPr>
          <w:p w:rsidR="00AB524B" w:rsidRDefault="00AB524B" w:rsidP="00931E1F">
            <w:pPr>
              <w:autoSpaceDE w:val="0"/>
              <w:autoSpaceDN w:val="0"/>
              <w:adjustRightInd w:val="0"/>
              <w:rPr>
                <w:color w:val="000000"/>
              </w:rPr>
            </w:pPr>
          </w:p>
        </w:tc>
        <w:tc>
          <w:tcPr>
            <w:tcW w:w="875" w:type="pct"/>
            <w:gridSpan w:val="2"/>
            <w:vMerge/>
          </w:tcPr>
          <w:p w:rsidR="00AB524B" w:rsidRPr="00544102" w:rsidRDefault="00AB524B" w:rsidP="00931E1F">
            <w:pPr>
              <w:autoSpaceDE w:val="0"/>
              <w:autoSpaceDN w:val="0"/>
              <w:adjustRightInd w:val="0"/>
              <w:rPr>
                <w:color w:val="000000"/>
              </w:rPr>
            </w:pPr>
          </w:p>
        </w:tc>
        <w:tc>
          <w:tcPr>
            <w:tcW w:w="837" w:type="pct"/>
            <w:vMerge/>
            <w:shd w:val="clear" w:color="auto" w:fill="00FF00"/>
          </w:tcPr>
          <w:p w:rsidR="00AB524B" w:rsidRPr="00544102" w:rsidRDefault="00AB524B" w:rsidP="00931E1F">
            <w:pPr>
              <w:autoSpaceDE w:val="0"/>
              <w:autoSpaceDN w:val="0"/>
              <w:adjustRightInd w:val="0"/>
              <w:rPr>
                <w:color w:val="000000"/>
              </w:rPr>
            </w:pPr>
          </w:p>
        </w:tc>
        <w:tc>
          <w:tcPr>
            <w:tcW w:w="874" w:type="pct"/>
          </w:tcPr>
          <w:p w:rsidR="00AB524B" w:rsidRPr="00510E93" w:rsidRDefault="00AB524B" w:rsidP="00510E93">
            <w:pPr>
              <w:rPr>
                <w:rFonts w:ascii="Arial" w:hAnsi="Arial" w:cs="Arial"/>
                <w:sz w:val="22"/>
                <w:szCs w:val="22"/>
              </w:rPr>
            </w:pPr>
          </w:p>
        </w:tc>
        <w:tc>
          <w:tcPr>
            <w:tcW w:w="907" w:type="pct"/>
            <w:shd w:val="clear" w:color="auto" w:fill="00FF00"/>
          </w:tcPr>
          <w:p w:rsidR="00AB524B" w:rsidRPr="00510E93" w:rsidRDefault="00AB524B" w:rsidP="00510E93">
            <w:pPr>
              <w:rPr>
                <w:rFonts w:ascii="Arial" w:hAnsi="Arial" w:cs="Arial"/>
                <w:sz w:val="22"/>
                <w:szCs w:val="22"/>
                <w:lang w:eastAsia="en-GB"/>
              </w:rPr>
            </w:pPr>
            <w:r w:rsidRPr="00016FE2">
              <w:rPr>
                <w:rFonts w:ascii="Arial Narrow" w:hAnsi="Arial Narrow" w:cs="Arial"/>
                <w:color w:val="404040"/>
                <w:sz w:val="20"/>
                <w:lang w:eastAsia="en-GB"/>
              </w:rPr>
              <w:t>284781000</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unable to perform personal hygiene activity</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r w:rsidR="003046FC" w:rsidRPr="00F2689F" w:rsidTr="003046FC">
        <w:tc>
          <w:tcPr>
            <w:tcW w:w="5000" w:type="pct"/>
            <w:gridSpan w:val="9"/>
          </w:tcPr>
          <w:p w:rsidR="003046FC" w:rsidRPr="00016FE2" w:rsidRDefault="003046FC" w:rsidP="00510E93">
            <w:pPr>
              <w:rPr>
                <w:rFonts w:ascii="Arial Narrow" w:hAnsi="Arial Narrow" w:cs="Arial"/>
                <w:color w:val="404040"/>
                <w:sz w:val="20"/>
                <w:lang w:eastAsia="en-GB"/>
              </w:rPr>
            </w:pPr>
          </w:p>
        </w:tc>
      </w:tr>
      <w:tr w:rsidR="00AB524B" w:rsidRPr="00F2689F" w:rsidTr="00B439DC">
        <w:tc>
          <w:tcPr>
            <w:tcW w:w="699" w:type="pct"/>
            <w:gridSpan w:val="2"/>
          </w:tcPr>
          <w:p w:rsidR="00AB524B" w:rsidRPr="00DB1664" w:rsidRDefault="00AB524B" w:rsidP="00A4677A">
            <w:pPr>
              <w:autoSpaceDE w:val="0"/>
              <w:autoSpaceDN w:val="0"/>
              <w:adjustRightInd w:val="0"/>
              <w:rPr>
                <w:color w:val="000000"/>
              </w:rPr>
            </w:pPr>
          </w:p>
        </w:tc>
        <w:tc>
          <w:tcPr>
            <w:tcW w:w="808" w:type="pct"/>
            <w:gridSpan w:val="2"/>
          </w:tcPr>
          <w:p w:rsidR="00AB524B" w:rsidRPr="00F73330" w:rsidRDefault="00AB524B" w:rsidP="00A4677A">
            <w:pPr>
              <w:autoSpaceDE w:val="0"/>
              <w:autoSpaceDN w:val="0"/>
              <w:adjustRightInd w:val="0"/>
              <w:rPr>
                <w:b/>
              </w:rPr>
            </w:pPr>
            <w:r w:rsidRPr="00F73330">
              <w:rPr>
                <w:b/>
              </w:rPr>
              <w:t>Procedure</w:t>
            </w:r>
          </w:p>
        </w:tc>
        <w:tc>
          <w:tcPr>
            <w:tcW w:w="875" w:type="pct"/>
            <w:gridSpan w:val="2"/>
          </w:tcPr>
          <w:p w:rsidR="00AB524B" w:rsidRPr="00F73330" w:rsidRDefault="00AB524B" w:rsidP="00A4677A">
            <w:pPr>
              <w:autoSpaceDE w:val="0"/>
              <w:autoSpaceDN w:val="0"/>
              <w:adjustRightInd w:val="0"/>
              <w:rPr>
                <w:b/>
              </w:rPr>
            </w:pPr>
            <w:r w:rsidRPr="00F73330">
              <w:rPr>
                <w:b/>
              </w:rPr>
              <w:t>Assessment scale</w:t>
            </w:r>
          </w:p>
        </w:tc>
        <w:tc>
          <w:tcPr>
            <w:tcW w:w="837" w:type="pct"/>
          </w:tcPr>
          <w:p w:rsidR="00AB524B" w:rsidRPr="00F73330" w:rsidRDefault="00AB524B" w:rsidP="00A4677A">
            <w:pPr>
              <w:autoSpaceDE w:val="0"/>
              <w:autoSpaceDN w:val="0"/>
              <w:adjustRightInd w:val="0"/>
              <w:rPr>
                <w:b/>
              </w:rPr>
            </w:pPr>
            <w:r w:rsidRPr="00F73330">
              <w:rPr>
                <w:b/>
              </w:rPr>
              <w:t>Observable entity</w:t>
            </w:r>
          </w:p>
        </w:tc>
        <w:tc>
          <w:tcPr>
            <w:tcW w:w="874" w:type="pct"/>
          </w:tcPr>
          <w:p w:rsidR="00AB524B" w:rsidRPr="00F73330" w:rsidRDefault="00AB524B" w:rsidP="00D8751A">
            <w:pPr>
              <w:autoSpaceDE w:val="0"/>
              <w:autoSpaceDN w:val="0"/>
              <w:adjustRightInd w:val="0"/>
              <w:rPr>
                <w:b/>
              </w:rPr>
            </w:pPr>
            <w:r>
              <w:rPr>
                <w:b/>
              </w:rPr>
              <w:t xml:space="preserve">Dependence </w:t>
            </w:r>
            <w:r w:rsidRPr="00F73330">
              <w:rPr>
                <w:b/>
              </w:rPr>
              <w:t>Finding</w:t>
            </w:r>
          </w:p>
        </w:tc>
        <w:tc>
          <w:tcPr>
            <w:tcW w:w="907" w:type="pct"/>
          </w:tcPr>
          <w:p w:rsidR="00AB524B" w:rsidRPr="00F73330" w:rsidRDefault="00AB524B" w:rsidP="00D8751A">
            <w:pPr>
              <w:autoSpaceDE w:val="0"/>
              <w:autoSpaceDN w:val="0"/>
              <w:adjustRightInd w:val="0"/>
              <w:rPr>
                <w:b/>
              </w:rPr>
            </w:pPr>
            <w:r>
              <w:rPr>
                <w:b/>
              </w:rPr>
              <w:t>Ability Finding</w:t>
            </w:r>
          </w:p>
        </w:tc>
      </w:tr>
      <w:tr w:rsidR="00AB524B" w:rsidRPr="00F2689F" w:rsidTr="007D6F57">
        <w:tc>
          <w:tcPr>
            <w:tcW w:w="563" w:type="pct"/>
            <w:vMerge w:val="restart"/>
          </w:tcPr>
          <w:p w:rsidR="00AB524B" w:rsidRPr="00F2689F" w:rsidRDefault="00AB524B" w:rsidP="00931E1F">
            <w:pPr>
              <w:autoSpaceDE w:val="0"/>
              <w:autoSpaceDN w:val="0"/>
              <w:adjustRightInd w:val="0"/>
              <w:rPr>
                <w:color w:val="000000"/>
              </w:rPr>
            </w:pPr>
            <w:r w:rsidRPr="00F2689F">
              <w:rPr>
                <w:color w:val="000000"/>
              </w:rPr>
              <w:t>Walking</w:t>
            </w:r>
          </w:p>
        </w:tc>
        <w:tc>
          <w:tcPr>
            <w:tcW w:w="136" w:type="pct"/>
          </w:tcPr>
          <w:p w:rsidR="00AB524B" w:rsidRPr="00F2689F" w:rsidRDefault="00AB524B" w:rsidP="00931E1F">
            <w:pPr>
              <w:autoSpaceDE w:val="0"/>
              <w:autoSpaceDN w:val="0"/>
              <w:adjustRightInd w:val="0"/>
              <w:rPr>
                <w:color w:val="000000"/>
              </w:rPr>
            </w:pPr>
            <w:r>
              <w:rPr>
                <w:color w:val="000000"/>
              </w:rPr>
              <w:t>0</w:t>
            </w:r>
          </w:p>
        </w:tc>
        <w:tc>
          <w:tcPr>
            <w:tcW w:w="808" w:type="pct"/>
            <w:gridSpan w:val="2"/>
            <w:vMerge w:val="restart"/>
            <w:shd w:val="clear" w:color="auto" w:fill="00FF00"/>
          </w:tcPr>
          <w:p w:rsidR="00AB524B" w:rsidRDefault="00AB524B" w:rsidP="00FF6578">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AB524B" w:rsidRPr="00FF6578" w:rsidRDefault="00AB524B" w:rsidP="00FF6578">
            <w:pPr>
              <w:rPr>
                <w:rFonts w:ascii="Arial" w:hAnsi="Arial" w:cs="Arial"/>
                <w:b/>
                <w:sz w:val="22"/>
                <w:szCs w:val="22"/>
              </w:rPr>
            </w:pPr>
            <w:r>
              <w:rPr>
                <w:rFonts w:ascii="Arial" w:hAnsi="Arial" w:cs="Arial"/>
                <w:b/>
                <w:sz w:val="22"/>
                <w:szCs w:val="22"/>
              </w:rPr>
              <w:t>Walking assessment</w:t>
            </w:r>
          </w:p>
        </w:tc>
        <w:tc>
          <w:tcPr>
            <w:tcW w:w="875" w:type="pct"/>
            <w:gridSpan w:val="2"/>
            <w:vMerge w:val="restart"/>
          </w:tcPr>
          <w:p w:rsidR="00AB524B" w:rsidRPr="000A33E8" w:rsidRDefault="00AB524B" w:rsidP="00931E1F">
            <w:pPr>
              <w:autoSpaceDE w:val="0"/>
              <w:autoSpaceDN w:val="0"/>
              <w:adjustRightInd w:val="0"/>
            </w:pPr>
          </w:p>
        </w:tc>
        <w:tc>
          <w:tcPr>
            <w:tcW w:w="837" w:type="pct"/>
            <w:vMerge w:val="restart"/>
            <w:shd w:val="clear" w:color="auto" w:fill="00FF00"/>
          </w:tcPr>
          <w:p w:rsidR="00AB524B" w:rsidRPr="00510E93" w:rsidRDefault="00AB524B" w:rsidP="00510E93">
            <w:pPr>
              <w:rPr>
                <w:rFonts w:ascii="Arial" w:hAnsi="Arial" w:cs="Arial"/>
                <w:sz w:val="22"/>
                <w:szCs w:val="22"/>
              </w:rPr>
            </w:pPr>
            <w:r>
              <w:rPr>
                <w:rStyle w:val="sctid1"/>
                <w:rFonts w:cs="Arial"/>
              </w:rPr>
              <w:t>282097004</w:t>
            </w:r>
            <w:r>
              <w:rPr>
                <w:rStyle w:val="sctcomponent"/>
                <w:rFonts w:ascii="Arial" w:hAnsi="Arial" w:cs="Arial"/>
                <w:sz w:val="22"/>
                <w:szCs w:val="22"/>
              </w:rPr>
              <w:t xml:space="preserve"> </w:t>
            </w:r>
            <w:r>
              <w:rPr>
                <w:rStyle w:val="scttermdelim1"/>
              </w:rPr>
              <w:t xml:space="preserve">| </w:t>
            </w:r>
            <w:r>
              <w:rPr>
                <w:rStyle w:val="sctterm1"/>
              </w:rPr>
              <w:t>ability to walk</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874" w:type="pct"/>
            <w:shd w:val="clear" w:color="auto" w:fill="00FF00"/>
          </w:tcPr>
          <w:p w:rsidR="00AB524B" w:rsidRPr="00510E93" w:rsidRDefault="00AB524B" w:rsidP="00510E93">
            <w:pPr>
              <w:rPr>
                <w:rFonts w:ascii="Arial" w:hAnsi="Arial" w:cs="Arial"/>
                <w:sz w:val="22"/>
                <w:szCs w:val="22"/>
              </w:rPr>
            </w:pPr>
            <w:r>
              <w:rPr>
                <w:rStyle w:val="sctid1"/>
                <w:rFonts w:cs="Arial"/>
              </w:rPr>
              <w:t>165245003</w:t>
            </w:r>
            <w:r>
              <w:rPr>
                <w:rStyle w:val="sctcomponent"/>
                <w:rFonts w:ascii="Arial" w:hAnsi="Arial" w:cs="Arial"/>
                <w:sz w:val="22"/>
                <w:szCs w:val="22"/>
              </w:rPr>
              <w:t xml:space="preserve"> </w:t>
            </w:r>
            <w:r>
              <w:rPr>
                <w:rStyle w:val="scttermdelim1"/>
              </w:rPr>
              <w:t xml:space="preserve">| </w:t>
            </w:r>
            <w:r>
              <w:rPr>
                <w:rStyle w:val="sctterm1"/>
              </w:rPr>
              <w:t>independent walking</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907" w:type="pct"/>
            <w:shd w:val="clear" w:color="auto" w:fill="00FF00"/>
          </w:tcPr>
          <w:p w:rsidR="00AB524B" w:rsidRPr="00016FE2" w:rsidRDefault="00AB524B" w:rsidP="00510E93">
            <w:pPr>
              <w:rPr>
                <w:rStyle w:val="sctid1"/>
                <w:rFonts w:ascii="Arial" w:hAnsi="Arial" w:cs="Arial"/>
                <w:color w:val="auto"/>
                <w:sz w:val="22"/>
                <w:szCs w:val="22"/>
                <w:lang w:eastAsia="en-GB"/>
              </w:rPr>
            </w:pPr>
            <w:r w:rsidRPr="00016FE2">
              <w:rPr>
                <w:rFonts w:ascii="Arial Narrow" w:hAnsi="Arial Narrow" w:cs="Arial"/>
                <w:color w:val="404040"/>
                <w:sz w:val="20"/>
                <w:lang w:eastAsia="en-GB"/>
              </w:rPr>
              <w:t>282144007</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able to walk</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r w:rsidR="00AB524B" w:rsidRPr="00F2689F" w:rsidTr="007D6F57">
        <w:tc>
          <w:tcPr>
            <w:tcW w:w="563" w:type="pct"/>
            <w:vMerge/>
          </w:tcPr>
          <w:p w:rsidR="00AB524B" w:rsidRDefault="00AB524B"/>
        </w:tc>
        <w:tc>
          <w:tcPr>
            <w:tcW w:w="136" w:type="pct"/>
          </w:tcPr>
          <w:p w:rsidR="00AB524B" w:rsidRDefault="00AB524B" w:rsidP="00E860E0">
            <w:r w:rsidRPr="006B7DC1">
              <w:t>1</w:t>
            </w:r>
          </w:p>
        </w:tc>
        <w:tc>
          <w:tcPr>
            <w:tcW w:w="808" w:type="pct"/>
            <w:gridSpan w:val="2"/>
            <w:vMerge/>
            <w:shd w:val="clear" w:color="auto" w:fill="00FF00"/>
          </w:tcPr>
          <w:p w:rsidR="00AB524B" w:rsidRDefault="00AB524B"/>
        </w:tc>
        <w:tc>
          <w:tcPr>
            <w:tcW w:w="875" w:type="pct"/>
            <w:gridSpan w:val="2"/>
            <w:vMerge/>
          </w:tcPr>
          <w:p w:rsidR="00AB524B" w:rsidRDefault="00AB524B"/>
        </w:tc>
        <w:tc>
          <w:tcPr>
            <w:tcW w:w="837" w:type="pct"/>
            <w:vMerge/>
            <w:shd w:val="clear" w:color="auto" w:fill="00FF00"/>
          </w:tcPr>
          <w:p w:rsidR="00AB524B" w:rsidRDefault="00AB524B"/>
        </w:tc>
        <w:tc>
          <w:tcPr>
            <w:tcW w:w="874" w:type="pct"/>
          </w:tcPr>
          <w:p w:rsidR="00AB524B" w:rsidRDefault="00AB524B"/>
        </w:tc>
        <w:tc>
          <w:tcPr>
            <w:tcW w:w="907" w:type="pct"/>
          </w:tcPr>
          <w:p w:rsidR="00AB524B" w:rsidRDefault="00AB524B"/>
        </w:tc>
      </w:tr>
      <w:tr w:rsidR="00AB524B" w:rsidRPr="00F2689F" w:rsidTr="007D6F57">
        <w:tc>
          <w:tcPr>
            <w:tcW w:w="563" w:type="pct"/>
            <w:vMerge/>
          </w:tcPr>
          <w:p w:rsidR="00AB524B" w:rsidRDefault="00AB524B" w:rsidP="00931E1F">
            <w:pPr>
              <w:autoSpaceDE w:val="0"/>
              <w:autoSpaceDN w:val="0"/>
              <w:adjustRightInd w:val="0"/>
              <w:rPr>
                <w:color w:val="000000"/>
              </w:rPr>
            </w:pPr>
          </w:p>
        </w:tc>
        <w:tc>
          <w:tcPr>
            <w:tcW w:w="136" w:type="pct"/>
          </w:tcPr>
          <w:p w:rsidR="00AB524B" w:rsidRDefault="00AB524B" w:rsidP="00C65050">
            <w:pPr>
              <w:autoSpaceDE w:val="0"/>
              <w:autoSpaceDN w:val="0"/>
              <w:adjustRightInd w:val="0"/>
              <w:rPr>
                <w:color w:val="000000"/>
              </w:rPr>
            </w:pPr>
            <w:r>
              <w:rPr>
                <w:color w:val="000000"/>
              </w:rPr>
              <w:t>2</w:t>
            </w:r>
          </w:p>
        </w:tc>
        <w:tc>
          <w:tcPr>
            <w:tcW w:w="808" w:type="pct"/>
            <w:gridSpan w:val="2"/>
            <w:vMerge/>
            <w:shd w:val="clear" w:color="auto" w:fill="00FF00"/>
          </w:tcPr>
          <w:p w:rsidR="00AB524B" w:rsidRPr="00F2689F" w:rsidRDefault="00AB524B" w:rsidP="00931E1F">
            <w:pPr>
              <w:autoSpaceDE w:val="0"/>
              <w:autoSpaceDN w:val="0"/>
              <w:adjustRightInd w:val="0"/>
              <w:rPr>
                <w:color w:val="000000"/>
              </w:rPr>
            </w:pPr>
          </w:p>
        </w:tc>
        <w:tc>
          <w:tcPr>
            <w:tcW w:w="875" w:type="pct"/>
            <w:gridSpan w:val="2"/>
            <w:vMerge/>
          </w:tcPr>
          <w:p w:rsidR="00AB524B" w:rsidRDefault="00AB524B" w:rsidP="00931E1F">
            <w:pPr>
              <w:autoSpaceDE w:val="0"/>
              <w:autoSpaceDN w:val="0"/>
              <w:adjustRightInd w:val="0"/>
              <w:rPr>
                <w:color w:val="000000"/>
              </w:rPr>
            </w:pPr>
          </w:p>
        </w:tc>
        <w:tc>
          <w:tcPr>
            <w:tcW w:w="837" w:type="pct"/>
            <w:vMerge/>
            <w:shd w:val="clear" w:color="auto" w:fill="00FF00"/>
          </w:tcPr>
          <w:p w:rsidR="00AB524B" w:rsidRDefault="00AB524B" w:rsidP="00931E1F">
            <w:pPr>
              <w:autoSpaceDE w:val="0"/>
              <w:autoSpaceDN w:val="0"/>
              <w:adjustRightInd w:val="0"/>
              <w:rPr>
                <w:color w:val="000000"/>
              </w:rPr>
            </w:pPr>
          </w:p>
        </w:tc>
        <w:tc>
          <w:tcPr>
            <w:tcW w:w="874" w:type="pct"/>
          </w:tcPr>
          <w:p w:rsidR="00AB524B" w:rsidRDefault="00AB524B"/>
        </w:tc>
        <w:tc>
          <w:tcPr>
            <w:tcW w:w="907" w:type="pct"/>
          </w:tcPr>
          <w:p w:rsidR="00AB524B" w:rsidRDefault="00AB524B"/>
        </w:tc>
      </w:tr>
      <w:tr w:rsidR="00AB524B" w:rsidRPr="00F2689F" w:rsidTr="007D6F57">
        <w:tc>
          <w:tcPr>
            <w:tcW w:w="563" w:type="pct"/>
            <w:vMerge/>
          </w:tcPr>
          <w:p w:rsidR="00AB524B" w:rsidRDefault="00AB524B" w:rsidP="00931E1F">
            <w:pPr>
              <w:autoSpaceDE w:val="0"/>
              <w:autoSpaceDN w:val="0"/>
              <w:adjustRightInd w:val="0"/>
              <w:rPr>
                <w:color w:val="000000"/>
              </w:rPr>
            </w:pPr>
          </w:p>
        </w:tc>
        <w:tc>
          <w:tcPr>
            <w:tcW w:w="136" w:type="pct"/>
          </w:tcPr>
          <w:p w:rsidR="00AB524B" w:rsidRDefault="00AB524B" w:rsidP="00C65050">
            <w:pPr>
              <w:autoSpaceDE w:val="0"/>
              <w:autoSpaceDN w:val="0"/>
              <w:adjustRightInd w:val="0"/>
              <w:rPr>
                <w:color w:val="000000"/>
              </w:rPr>
            </w:pPr>
            <w:r>
              <w:rPr>
                <w:color w:val="000000"/>
              </w:rPr>
              <w:t>3-5</w:t>
            </w:r>
          </w:p>
        </w:tc>
        <w:tc>
          <w:tcPr>
            <w:tcW w:w="808" w:type="pct"/>
            <w:gridSpan w:val="2"/>
            <w:vMerge/>
            <w:shd w:val="clear" w:color="auto" w:fill="00FF00"/>
          </w:tcPr>
          <w:p w:rsidR="00AB524B" w:rsidRPr="00F2689F" w:rsidRDefault="00AB524B" w:rsidP="00931E1F">
            <w:pPr>
              <w:autoSpaceDE w:val="0"/>
              <w:autoSpaceDN w:val="0"/>
              <w:adjustRightInd w:val="0"/>
              <w:rPr>
                <w:color w:val="000000"/>
              </w:rPr>
            </w:pPr>
          </w:p>
        </w:tc>
        <w:tc>
          <w:tcPr>
            <w:tcW w:w="875" w:type="pct"/>
            <w:gridSpan w:val="2"/>
            <w:vMerge/>
          </w:tcPr>
          <w:p w:rsidR="00AB524B" w:rsidRDefault="00AB524B" w:rsidP="00931E1F">
            <w:pPr>
              <w:autoSpaceDE w:val="0"/>
              <w:autoSpaceDN w:val="0"/>
              <w:adjustRightInd w:val="0"/>
              <w:rPr>
                <w:color w:val="000000"/>
              </w:rPr>
            </w:pPr>
          </w:p>
        </w:tc>
        <w:tc>
          <w:tcPr>
            <w:tcW w:w="837" w:type="pct"/>
            <w:vMerge/>
            <w:shd w:val="clear" w:color="auto" w:fill="00FF00"/>
          </w:tcPr>
          <w:p w:rsidR="00AB524B" w:rsidRDefault="00AB524B" w:rsidP="00931E1F">
            <w:pPr>
              <w:autoSpaceDE w:val="0"/>
              <w:autoSpaceDN w:val="0"/>
              <w:adjustRightInd w:val="0"/>
              <w:rPr>
                <w:color w:val="000000"/>
              </w:rPr>
            </w:pPr>
          </w:p>
        </w:tc>
        <w:tc>
          <w:tcPr>
            <w:tcW w:w="874" w:type="pct"/>
          </w:tcPr>
          <w:p w:rsidR="00AB524B" w:rsidRDefault="00AB524B">
            <w:r w:rsidRPr="00EE3113">
              <w:rPr>
                <w:rStyle w:val="sctid1"/>
                <w:rFonts w:cs="Arial"/>
              </w:rPr>
              <w:t>427512004</w:t>
            </w:r>
            <w:r w:rsidRPr="00EE3113">
              <w:rPr>
                <w:rStyle w:val="sctcomponent"/>
                <w:rFonts w:ascii="Arial" w:hAnsi="Arial" w:cs="Arial"/>
                <w:sz w:val="22"/>
                <w:szCs w:val="22"/>
              </w:rPr>
              <w:t xml:space="preserve"> </w:t>
            </w:r>
            <w:r w:rsidRPr="00EE3113">
              <w:rPr>
                <w:rStyle w:val="scttermdelim1"/>
              </w:rPr>
              <w:t xml:space="preserve">| </w:t>
            </w:r>
            <w:r w:rsidRPr="00EE3113">
              <w:rPr>
                <w:rStyle w:val="sctterm1"/>
              </w:rPr>
              <w:t>dependent for walking</w:t>
            </w:r>
            <w:r w:rsidRPr="00EE3113">
              <w:rPr>
                <w:rStyle w:val="sctcomponent"/>
                <w:rFonts w:ascii="Arial" w:hAnsi="Arial" w:cs="Arial"/>
                <w:sz w:val="22"/>
                <w:szCs w:val="22"/>
              </w:rPr>
              <w:t xml:space="preserve"> </w:t>
            </w:r>
            <w:r w:rsidRPr="00EE3113">
              <w:rPr>
                <w:rStyle w:val="scttermdelim1"/>
              </w:rPr>
              <w:t>|</w:t>
            </w:r>
          </w:p>
        </w:tc>
        <w:tc>
          <w:tcPr>
            <w:tcW w:w="907" w:type="pct"/>
          </w:tcPr>
          <w:p w:rsidR="00AB524B" w:rsidRPr="00CA547A" w:rsidRDefault="00AB524B" w:rsidP="00CA547A">
            <w:pPr>
              <w:rPr>
                <w:rFonts w:ascii="Arial" w:hAnsi="Arial" w:cs="Arial"/>
                <w:sz w:val="22"/>
                <w:szCs w:val="22"/>
                <w:lang w:eastAsia="en-GB"/>
              </w:rPr>
            </w:pPr>
            <w:r w:rsidRPr="00CA547A">
              <w:rPr>
                <w:rFonts w:ascii="Arial Narrow" w:hAnsi="Arial Narrow" w:cs="Arial"/>
                <w:color w:val="404040"/>
                <w:sz w:val="20"/>
                <w:lang w:eastAsia="en-GB"/>
              </w:rPr>
              <w:t>228158008</w:t>
            </w:r>
            <w:r w:rsidRPr="00CA547A">
              <w:rPr>
                <w:rFonts w:ascii="Arial" w:hAnsi="Arial" w:cs="Arial"/>
                <w:sz w:val="22"/>
                <w:lang w:eastAsia="en-GB"/>
              </w:rPr>
              <w:t xml:space="preserve"> </w:t>
            </w:r>
            <w:r w:rsidRPr="00CA547A">
              <w:rPr>
                <w:rFonts w:ascii="Arial" w:hAnsi="Arial" w:cs="Arial"/>
                <w:color w:val="00FF00"/>
                <w:sz w:val="22"/>
                <w:lang w:eastAsia="en-GB"/>
              </w:rPr>
              <w:t xml:space="preserve">| </w:t>
            </w:r>
            <w:r w:rsidRPr="00CA547A">
              <w:rPr>
                <w:rFonts w:ascii="Arial" w:hAnsi="Arial" w:cs="Arial"/>
                <w:color w:val="0000FF"/>
                <w:sz w:val="22"/>
                <w:lang w:eastAsia="en-GB"/>
              </w:rPr>
              <w:t>walking disability</w:t>
            </w:r>
            <w:r w:rsidRPr="00CA547A">
              <w:rPr>
                <w:rFonts w:ascii="Arial" w:hAnsi="Arial" w:cs="Arial"/>
                <w:sz w:val="22"/>
                <w:lang w:eastAsia="en-GB"/>
              </w:rPr>
              <w:t xml:space="preserve"> </w:t>
            </w:r>
            <w:r w:rsidRPr="00CA547A">
              <w:rPr>
                <w:rFonts w:ascii="Arial" w:hAnsi="Arial" w:cs="Arial"/>
                <w:color w:val="00FF00"/>
                <w:sz w:val="22"/>
                <w:lang w:eastAsia="en-GB"/>
              </w:rPr>
              <w:t>|</w:t>
            </w:r>
            <w:r w:rsidRPr="00CA547A">
              <w:rPr>
                <w:rFonts w:ascii="Arial" w:hAnsi="Arial" w:cs="Arial"/>
                <w:sz w:val="22"/>
                <w:lang w:eastAsia="en-GB"/>
              </w:rPr>
              <w:t xml:space="preserve"> </w:t>
            </w:r>
          </w:p>
        </w:tc>
      </w:tr>
      <w:tr w:rsidR="00AB524B" w:rsidRPr="00F2689F" w:rsidTr="007D6F57">
        <w:tc>
          <w:tcPr>
            <w:tcW w:w="563" w:type="pct"/>
            <w:vMerge/>
          </w:tcPr>
          <w:p w:rsidR="00AB524B" w:rsidRDefault="00AB524B" w:rsidP="00931E1F">
            <w:pPr>
              <w:autoSpaceDE w:val="0"/>
              <w:autoSpaceDN w:val="0"/>
              <w:adjustRightInd w:val="0"/>
              <w:rPr>
                <w:color w:val="000000"/>
              </w:rPr>
            </w:pPr>
          </w:p>
        </w:tc>
        <w:tc>
          <w:tcPr>
            <w:tcW w:w="136" w:type="pct"/>
          </w:tcPr>
          <w:p w:rsidR="00AB524B" w:rsidRDefault="00AB524B" w:rsidP="00C65050">
            <w:pPr>
              <w:autoSpaceDE w:val="0"/>
              <w:autoSpaceDN w:val="0"/>
              <w:adjustRightInd w:val="0"/>
              <w:rPr>
                <w:color w:val="000000"/>
              </w:rPr>
            </w:pPr>
            <w:r>
              <w:rPr>
                <w:color w:val="000000"/>
              </w:rPr>
              <w:t>6</w:t>
            </w:r>
          </w:p>
        </w:tc>
        <w:tc>
          <w:tcPr>
            <w:tcW w:w="808" w:type="pct"/>
            <w:gridSpan w:val="2"/>
            <w:vMerge/>
            <w:shd w:val="clear" w:color="auto" w:fill="00FF00"/>
          </w:tcPr>
          <w:p w:rsidR="00AB524B" w:rsidRPr="00F2689F" w:rsidRDefault="00AB524B" w:rsidP="00931E1F">
            <w:pPr>
              <w:autoSpaceDE w:val="0"/>
              <w:autoSpaceDN w:val="0"/>
              <w:adjustRightInd w:val="0"/>
              <w:rPr>
                <w:color w:val="000000"/>
              </w:rPr>
            </w:pPr>
          </w:p>
        </w:tc>
        <w:tc>
          <w:tcPr>
            <w:tcW w:w="875" w:type="pct"/>
            <w:gridSpan w:val="2"/>
            <w:vMerge/>
          </w:tcPr>
          <w:p w:rsidR="00AB524B" w:rsidRDefault="00AB524B" w:rsidP="00931E1F">
            <w:pPr>
              <w:autoSpaceDE w:val="0"/>
              <w:autoSpaceDN w:val="0"/>
              <w:adjustRightInd w:val="0"/>
              <w:rPr>
                <w:color w:val="000000"/>
              </w:rPr>
            </w:pPr>
          </w:p>
        </w:tc>
        <w:tc>
          <w:tcPr>
            <w:tcW w:w="837" w:type="pct"/>
            <w:vMerge/>
            <w:shd w:val="clear" w:color="auto" w:fill="00FF00"/>
          </w:tcPr>
          <w:p w:rsidR="00AB524B" w:rsidRDefault="00AB524B" w:rsidP="00931E1F">
            <w:pPr>
              <w:autoSpaceDE w:val="0"/>
              <w:autoSpaceDN w:val="0"/>
              <w:adjustRightInd w:val="0"/>
              <w:rPr>
                <w:color w:val="000000"/>
              </w:rPr>
            </w:pPr>
          </w:p>
        </w:tc>
        <w:tc>
          <w:tcPr>
            <w:tcW w:w="874" w:type="pct"/>
            <w:shd w:val="clear" w:color="auto" w:fill="00FF00"/>
          </w:tcPr>
          <w:p w:rsidR="00AB524B" w:rsidRDefault="00AB524B" w:rsidP="00931E1F">
            <w:pPr>
              <w:autoSpaceDE w:val="0"/>
              <w:autoSpaceDN w:val="0"/>
              <w:adjustRightInd w:val="0"/>
              <w:rPr>
                <w:color w:val="000000"/>
              </w:rPr>
            </w:pPr>
            <w:r>
              <w:rPr>
                <w:rStyle w:val="sctid1"/>
                <w:rFonts w:cs="Arial"/>
              </w:rPr>
              <w:t>427512004</w:t>
            </w:r>
            <w:r>
              <w:rPr>
                <w:rStyle w:val="sctcomponent"/>
                <w:rFonts w:ascii="Arial" w:hAnsi="Arial" w:cs="Arial"/>
                <w:sz w:val="22"/>
                <w:szCs w:val="22"/>
              </w:rPr>
              <w:t xml:space="preserve"> </w:t>
            </w:r>
            <w:r>
              <w:rPr>
                <w:rStyle w:val="scttermdelim1"/>
              </w:rPr>
              <w:t xml:space="preserve">| </w:t>
            </w:r>
            <w:r>
              <w:rPr>
                <w:rStyle w:val="sctterm1"/>
              </w:rPr>
              <w:t>dependent for walking</w:t>
            </w:r>
            <w:r>
              <w:rPr>
                <w:rStyle w:val="sctcomponent"/>
                <w:rFonts w:ascii="Arial" w:hAnsi="Arial" w:cs="Arial"/>
                <w:sz w:val="22"/>
                <w:szCs w:val="22"/>
              </w:rPr>
              <w:t xml:space="preserve"> </w:t>
            </w:r>
            <w:r>
              <w:rPr>
                <w:rStyle w:val="scttermdelim1"/>
              </w:rPr>
              <w:t>|</w:t>
            </w:r>
          </w:p>
        </w:tc>
        <w:tc>
          <w:tcPr>
            <w:tcW w:w="907" w:type="pct"/>
            <w:shd w:val="clear" w:color="auto" w:fill="00FF00"/>
          </w:tcPr>
          <w:p w:rsidR="00AB524B" w:rsidRPr="00016FE2" w:rsidRDefault="00AB524B" w:rsidP="00016FE2">
            <w:pPr>
              <w:rPr>
                <w:rStyle w:val="sctid1"/>
                <w:rFonts w:ascii="Arial" w:hAnsi="Arial" w:cs="Arial"/>
                <w:color w:val="auto"/>
                <w:sz w:val="22"/>
                <w:szCs w:val="22"/>
                <w:lang w:eastAsia="en-GB"/>
              </w:rPr>
            </w:pPr>
            <w:r w:rsidRPr="00016FE2">
              <w:rPr>
                <w:rFonts w:ascii="Arial Narrow" w:hAnsi="Arial Narrow" w:cs="Arial"/>
                <w:color w:val="404040"/>
                <w:sz w:val="20"/>
                <w:lang w:eastAsia="en-GB"/>
              </w:rPr>
              <w:t>282145008</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unable to walk</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bl>
    <w:p w:rsidR="002957A6" w:rsidRDefault="002957A6"/>
    <w:p w:rsidR="00A77D5D" w:rsidRDefault="002957A6" w:rsidP="002957A6">
      <w:r>
        <w:t>*In SNOMED CT there does not currently appear to be a conceptual representation of either the preparation for the subject of the record be able to undertake an activity themselves</w:t>
      </w:r>
      <w:r w:rsidR="00A77D5D">
        <w:t>,</w:t>
      </w:r>
      <w:r>
        <w:t xml:space="preserve"> or </w:t>
      </w:r>
      <w:r w:rsidR="00A77D5D">
        <w:t xml:space="preserve">the supervision of an activity of daily living currently; however, there are precedents for similar content in the terminology. </w:t>
      </w:r>
    </w:p>
    <w:p w:rsidR="003046FC" w:rsidRDefault="003046FC" w:rsidP="002957A6">
      <w:r>
        <w:br w:type="page"/>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4"/>
        <w:gridCol w:w="574"/>
        <w:gridCol w:w="3408"/>
        <w:gridCol w:w="3682"/>
        <w:gridCol w:w="8"/>
        <w:gridCol w:w="3530"/>
        <w:gridCol w:w="3682"/>
        <w:gridCol w:w="3830"/>
      </w:tblGrid>
      <w:tr w:rsidR="003046FC" w:rsidRPr="00F2689F" w:rsidTr="00EB1425">
        <w:tc>
          <w:tcPr>
            <w:tcW w:w="699" w:type="pct"/>
            <w:gridSpan w:val="2"/>
          </w:tcPr>
          <w:p w:rsidR="003046FC" w:rsidRDefault="003046FC" w:rsidP="00EB1425">
            <w:pPr>
              <w:autoSpaceDE w:val="0"/>
              <w:autoSpaceDN w:val="0"/>
              <w:adjustRightInd w:val="0"/>
              <w:ind w:right="113" w:hanging="18"/>
              <w:rPr>
                <w:b/>
                <w:color w:val="000000"/>
              </w:rPr>
            </w:pPr>
            <w:r>
              <w:rPr>
                <w:b/>
                <w:color w:val="000000"/>
              </w:rPr>
              <w:t>C-HOBIC</w:t>
            </w:r>
          </w:p>
        </w:tc>
        <w:tc>
          <w:tcPr>
            <w:tcW w:w="4301" w:type="pct"/>
            <w:gridSpan w:val="6"/>
          </w:tcPr>
          <w:p w:rsidR="003046FC" w:rsidRPr="00F73330" w:rsidRDefault="003046FC" w:rsidP="00EB1425">
            <w:pPr>
              <w:autoSpaceDE w:val="0"/>
              <w:autoSpaceDN w:val="0"/>
              <w:adjustRightInd w:val="0"/>
              <w:rPr>
                <w:b/>
              </w:rPr>
            </w:pPr>
            <w:r>
              <w:rPr>
                <w:b/>
                <w:color w:val="000000"/>
              </w:rPr>
              <w:t>SNOMED CT</w:t>
            </w:r>
          </w:p>
        </w:tc>
      </w:tr>
      <w:tr w:rsidR="00AB524B" w:rsidRPr="00F2689F" w:rsidTr="00B439DC">
        <w:tc>
          <w:tcPr>
            <w:tcW w:w="699" w:type="pct"/>
            <w:gridSpan w:val="2"/>
          </w:tcPr>
          <w:p w:rsidR="00AB524B" w:rsidRPr="00DB1664" w:rsidRDefault="00AB524B" w:rsidP="00A4677A">
            <w:pPr>
              <w:autoSpaceDE w:val="0"/>
              <w:autoSpaceDN w:val="0"/>
              <w:adjustRightInd w:val="0"/>
              <w:rPr>
                <w:color w:val="000000"/>
              </w:rPr>
            </w:pPr>
          </w:p>
        </w:tc>
        <w:tc>
          <w:tcPr>
            <w:tcW w:w="808" w:type="pct"/>
          </w:tcPr>
          <w:p w:rsidR="00AB524B" w:rsidRPr="00F73330" w:rsidRDefault="00AB524B" w:rsidP="00A4677A">
            <w:pPr>
              <w:autoSpaceDE w:val="0"/>
              <w:autoSpaceDN w:val="0"/>
              <w:adjustRightInd w:val="0"/>
              <w:rPr>
                <w:b/>
              </w:rPr>
            </w:pPr>
            <w:r w:rsidRPr="00F73330">
              <w:rPr>
                <w:b/>
              </w:rPr>
              <w:t>Procedure</w:t>
            </w:r>
          </w:p>
        </w:tc>
        <w:tc>
          <w:tcPr>
            <w:tcW w:w="875" w:type="pct"/>
            <w:gridSpan w:val="2"/>
          </w:tcPr>
          <w:p w:rsidR="00AB524B" w:rsidRPr="00F73330" w:rsidRDefault="00AB524B" w:rsidP="00A4677A">
            <w:pPr>
              <w:autoSpaceDE w:val="0"/>
              <w:autoSpaceDN w:val="0"/>
              <w:adjustRightInd w:val="0"/>
              <w:rPr>
                <w:b/>
              </w:rPr>
            </w:pPr>
            <w:r w:rsidRPr="00F73330">
              <w:rPr>
                <w:b/>
              </w:rPr>
              <w:t>Assessment scale</w:t>
            </w:r>
          </w:p>
        </w:tc>
        <w:tc>
          <w:tcPr>
            <w:tcW w:w="837" w:type="pct"/>
          </w:tcPr>
          <w:p w:rsidR="00AB524B" w:rsidRPr="00F73330" w:rsidRDefault="00AB524B" w:rsidP="00A4677A">
            <w:pPr>
              <w:autoSpaceDE w:val="0"/>
              <w:autoSpaceDN w:val="0"/>
              <w:adjustRightInd w:val="0"/>
              <w:rPr>
                <w:b/>
              </w:rPr>
            </w:pPr>
            <w:r w:rsidRPr="00F73330">
              <w:rPr>
                <w:b/>
              </w:rPr>
              <w:t>Observable entity</w:t>
            </w:r>
          </w:p>
        </w:tc>
        <w:tc>
          <w:tcPr>
            <w:tcW w:w="873" w:type="pct"/>
          </w:tcPr>
          <w:p w:rsidR="00AB524B" w:rsidRPr="00F73330" w:rsidRDefault="00AB524B" w:rsidP="00D8751A">
            <w:pPr>
              <w:autoSpaceDE w:val="0"/>
              <w:autoSpaceDN w:val="0"/>
              <w:adjustRightInd w:val="0"/>
              <w:rPr>
                <w:b/>
              </w:rPr>
            </w:pPr>
            <w:r>
              <w:rPr>
                <w:b/>
              </w:rPr>
              <w:t xml:space="preserve">Dependence </w:t>
            </w:r>
            <w:r w:rsidRPr="00F73330">
              <w:rPr>
                <w:b/>
              </w:rPr>
              <w:t>Finding</w:t>
            </w:r>
          </w:p>
        </w:tc>
        <w:tc>
          <w:tcPr>
            <w:tcW w:w="908" w:type="pct"/>
          </w:tcPr>
          <w:p w:rsidR="00AB524B" w:rsidRPr="00F73330" w:rsidRDefault="00AB524B" w:rsidP="00D8751A">
            <w:pPr>
              <w:autoSpaceDE w:val="0"/>
              <w:autoSpaceDN w:val="0"/>
              <w:adjustRightInd w:val="0"/>
              <w:rPr>
                <w:b/>
              </w:rPr>
            </w:pPr>
            <w:r>
              <w:rPr>
                <w:b/>
              </w:rPr>
              <w:t>Ability Finding</w:t>
            </w:r>
          </w:p>
        </w:tc>
      </w:tr>
      <w:tr w:rsidR="00AB524B" w:rsidRPr="00F2689F" w:rsidTr="00220E88">
        <w:tc>
          <w:tcPr>
            <w:tcW w:w="563" w:type="pct"/>
            <w:vMerge w:val="restart"/>
          </w:tcPr>
          <w:p w:rsidR="00AB524B" w:rsidRPr="00F2689F" w:rsidRDefault="00AB524B" w:rsidP="00931E1F">
            <w:pPr>
              <w:autoSpaceDE w:val="0"/>
              <w:autoSpaceDN w:val="0"/>
              <w:adjustRightInd w:val="0"/>
              <w:rPr>
                <w:color w:val="000000"/>
              </w:rPr>
            </w:pPr>
            <w:r>
              <w:rPr>
                <w:color w:val="000000"/>
              </w:rPr>
              <w:t>Transfer toilet</w:t>
            </w:r>
          </w:p>
        </w:tc>
        <w:tc>
          <w:tcPr>
            <w:tcW w:w="136" w:type="pct"/>
          </w:tcPr>
          <w:p w:rsidR="00AB524B" w:rsidRDefault="00AB524B" w:rsidP="00C65050">
            <w:pPr>
              <w:autoSpaceDE w:val="0"/>
              <w:autoSpaceDN w:val="0"/>
              <w:adjustRightInd w:val="0"/>
              <w:rPr>
                <w:color w:val="000000"/>
              </w:rPr>
            </w:pPr>
            <w:r>
              <w:rPr>
                <w:color w:val="000000"/>
              </w:rPr>
              <w:t>0</w:t>
            </w:r>
          </w:p>
        </w:tc>
        <w:tc>
          <w:tcPr>
            <w:tcW w:w="808" w:type="pct"/>
            <w:vMerge w:val="restart"/>
          </w:tcPr>
          <w:p w:rsidR="00AB524B" w:rsidRDefault="00AB524B" w:rsidP="00EA79CB">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AB524B" w:rsidRPr="00F2689F" w:rsidRDefault="00AB524B" w:rsidP="00F85BD7">
            <w:pPr>
              <w:rPr>
                <w:color w:val="000000"/>
              </w:rPr>
            </w:pPr>
            <w:r w:rsidRPr="00F85BD7">
              <w:rPr>
                <w:rFonts w:ascii="Arial" w:hAnsi="Arial" w:cs="Arial"/>
                <w:b/>
                <w:sz w:val="22"/>
                <w:szCs w:val="22"/>
              </w:rPr>
              <w:t>Assessment of ability to transfer between wheelchair and toilet</w:t>
            </w:r>
          </w:p>
        </w:tc>
        <w:tc>
          <w:tcPr>
            <w:tcW w:w="875" w:type="pct"/>
            <w:gridSpan w:val="2"/>
            <w:vMerge w:val="restart"/>
          </w:tcPr>
          <w:p w:rsidR="00AB524B" w:rsidRDefault="00AB524B" w:rsidP="00396249">
            <w:pPr>
              <w:autoSpaceDE w:val="0"/>
              <w:autoSpaceDN w:val="0"/>
              <w:adjustRightInd w:val="0"/>
              <w:rPr>
                <w:color w:val="000000"/>
              </w:rPr>
            </w:pPr>
          </w:p>
        </w:tc>
        <w:tc>
          <w:tcPr>
            <w:tcW w:w="837" w:type="pct"/>
            <w:vMerge w:val="restart"/>
            <w:shd w:val="clear" w:color="auto" w:fill="00FF00"/>
          </w:tcPr>
          <w:p w:rsidR="00AB524B" w:rsidRPr="00C20C5E" w:rsidRDefault="00AB524B" w:rsidP="00C20C5E">
            <w:pPr>
              <w:rPr>
                <w:rFonts w:ascii="Arial" w:hAnsi="Arial" w:cs="Arial"/>
                <w:sz w:val="22"/>
                <w:szCs w:val="22"/>
                <w:lang w:eastAsia="en-GB"/>
              </w:rPr>
            </w:pPr>
            <w:r w:rsidRPr="00C20C5E">
              <w:rPr>
                <w:rFonts w:ascii="Arial Narrow" w:hAnsi="Arial Narrow" w:cs="Arial"/>
                <w:color w:val="404040"/>
                <w:sz w:val="20"/>
                <w:lang w:eastAsia="en-GB"/>
              </w:rPr>
              <w:t>302274006</w:t>
            </w:r>
            <w:r w:rsidRPr="00C20C5E">
              <w:rPr>
                <w:rFonts w:ascii="Arial" w:hAnsi="Arial" w:cs="Arial"/>
                <w:sz w:val="22"/>
                <w:lang w:eastAsia="en-GB"/>
              </w:rPr>
              <w:t xml:space="preserve"> </w:t>
            </w:r>
            <w:r w:rsidRPr="00C20C5E">
              <w:rPr>
                <w:rFonts w:ascii="Arial" w:hAnsi="Arial" w:cs="Arial"/>
                <w:color w:val="00FF00"/>
                <w:sz w:val="22"/>
                <w:lang w:eastAsia="en-GB"/>
              </w:rPr>
              <w:t xml:space="preserve">| </w:t>
            </w:r>
            <w:r w:rsidRPr="00C20C5E">
              <w:rPr>
                <w:rFonts w:ascii="Arial" w:hAnsi="Arial" w:cs="Arial"/>
                <w:color w:val="0000FF"/>
                <w:sz w:val="22"/>
                <w:lang w:eastAsia="en-GB"/>
              </w:rPr>
              <w:t>ability to transfer between wheelchair and toilet</w:t>
            </w:r>
            <w:r w:rsidRPr="00C20C5E">
              <w:rPr>
                <w:rFonts w:ascii="Arial" w:hAnsi="Arial" w:cs="Arial"/>
                <w:sz w:val="22"/>
                <w:lang w:eastAsia="en-GB"/>
              </w:rPr>
              <w:t xml:space="preserve"> </w:t>
            </w:r>
            <w:r w:rsidRPr="00C20C5E">
              <w:rPr>
                <w:rFonts w:ascii="Arial" w:hAnsi="Arial" w:cs="Arial"/>
                <w:color w:val="00FF00"/>
                <w:sz w:val="22"/>
                <w:lang w:eastAsia="en-GB"/>
              </w:rPr>
              <w:t>|</w:t>
            </w:r>
            <w:r w:rsidRPr="00C20C5E">
              <w:rPr>
                <w:rFonts w:ascii="Arial" w:hAnsi="Arial" w:cs="Arial"/>
                <w:sz w:val="22"/>
                <w:lang w:eastAsia="en-GB"/>
              </w:rPr>
              <w:t xml:space="preserve"> </w:t>
            </w:r>
          </w:p>
        </w:tc>
        <w:tc>
          <w:tcPr>
            <w:tcW w:w="873" w:type="pct"/>
          </w:tcPr>
          <w:p w:rsidR="00AB524B" w:rsidRPr="00A4677A" w:rsidRDefault="00AB524B" w:rsidP="00A4677A">
            <w:pPr>
              <w:rPr>
                <w:rFonts w:ascii="Arial" w:hAnsi="Arial" w:cs="Arial"/>
                <w:sz w:val="22"/>
                <w:szCs w:val="22"/>
                <w:lang w:eastAsia="en-GB"/>
              </w:rPr>
            </w:pPr>
          </w:p>
        </w:tc>
        <w:tc>
          <w:tcPr>
            <w:tcW w:w="908" w:type="pct"/>
          </w:tcPr>
          <w:p w:rsidR="00AB524B" w:rsidRPr="00A4677A" w:rsidRDefault="00AB524B" w:rsidP="00D8751A">
            <w:pPr>
              <w:rPr>
                <w:rFonts w:ascii="Arial" w:hAnsi="Arial" w:cs="Arial"/>
                <w:sz w:val="22"/>
                <w:szCs w:val="22"/>
                <w:lang w:eastAsia="en-GB"/>
              </w:rPr>
            </w:pPr>
            <w:r w:rsidRPr="00A4677A">
              <w:rPr>
                <w:rFonts w:ascii="Arial Narrow" w:hAnsi="Arial Narrow" w:cs="Arial"/>
                <w:color w:val="404040"/>
                <w:sz w:val="20"/>
                <w:lang w:eastAsia="en-GB"/>
              </w:rPr>
              <w:t>302275007</w:t>
            </w:r>
            <w:r w:rsidRPr="00A4677A">
              <w:rPr>
                <w:rFonts w:ascii="Arial" w:hAnsi="Arial" w:cs="Arial"/>
                <w:sz w:val="22"/>
                <w:lang w:eastAsia="en-GB"/>
              </w:rPr>
              <w:t xml:space="preserve"> </w:t>
            </w:r>
            <w:r w:rsidRPr="00A4677A">
              <w:rPr>
                <w:rFonts w:ascii="Arial" w:hAnsi="Arial" w:cs="Arial"/>
                <w:color w:val="00FF00"/>
                <w:sz w:val="22"/>
                <w:lang w:eastAsia="en-GB"/>
              </w:rPr>
              <w:t xml:space="preserve">| </w:t>
            </w:r>
            <w:r w:rsidRPr="00A4677A">
              <w:rPr>
                <w:rFonts w:ascii="Arial" w:hAnsi="Arial" w:cs="Arial"/>
                <w:color w:val="0000FF"/>
                <w:sz w:val="22"/>
                <w:lang w:eastAsia="en-GB"/>
              </w:rPr>
              <w:t>able to transfer between wheelchair and toilet</w:t>
            </w:r>
            <w:r w:rsidRPr="00A4677A">
              <w:rPr>
                <w:rFonts w:ascii="Arial" w:hAnsi="Arial" w:cs="Arial"/>
                <w:sz w:val="22"/>
                <w:lang w:eastAsia="en-GB"/>
              </w:rPr>
              <w:t xml:space="preserve"> </w:t>
            </w:r>
            <w:r w:rsidRPr="00A4677A">
              <w:rPr>
                <w:rFonts w:ascii="Arial" w:hAnsi="Arial" w:cs="Arial"/>
                <w:color w:val="00FF00"/>
                <w:sz w:val="22"/>
                <w:lang w:eastAsia="en-GB"/>
              </w:rPr>
              <w:t>|</w:t>
            </w:r>
            <w:r w:rsidRPr="00A4677A">
              <w:rPr>
                <w:rFonts w:ascii="Arial" w:hAnsi="Arial" w:cs="Arial"/>
                <w:sz w:val="22"/>
                <w:lang w:eastAsia="en-GB"/>
              </w:rPr>
              <w:t xml:space="preserve"> </w:t>
            </w:r>
          </w:p>
        </w:tc>
      </w:tr>
      <w:tr w:rsidR="00AB524B" w:rsidRPr="00F2689F" w:rsidTr="00220E88">
        <w:tc>
          <w:tcPr>
            <w:tcW w:w="563" w:type="pct"/>
            <w:vMerge/>
          </w:tcPr>
          <w:p w:rsidR="00AB524B" w:rsidRDefault="00AB524B" w:rsidP="00A4677A"/>
        </w:tc>
        <w:tc>
          <w:tcPr>
            <w:tcW w:w="136" w:type="pct"/>
          </w:tcPr>
          <w:p w:rsidR="00AB524B" w:rsidRDefault="00AB524B" w:rsidP="00A4677A">
            <w:r w:rsidRPr="006B7DC1">
              <w:t>1</w:t>
            </w:r>
          </w:p>
        </w:tc>
        <w:tc>
          <w:tcPr>
            <w:tcW w:w="808" w:type="pct"/>
            <w:vMerge/>
          </w:tcPr>
          <w:p w:rsidR="00AB524B" w:rsidRDefault="00AB524B" w:rsidP="00A4677A"/>
        </w:tc>
        <w:tc>
          <w:tcPr>
            <w:tcW w:w="875" w:type="pct"/>
            <w:gridSpan w:val="2"/>
            <w:vMerge/>
          </w:tcPr>
          <w:p w:rsidR="00AB524B" w:rsidRDefault="00AB524B" w:rsidP="00A4677A"/>
        </w:tc>
        <w:tc>
          <w:tcPr>
            <w:tcW w:w="837" w:type="pct"/>
            <w:vMerge/>
            <w:shd w:val="clear" w:color="auto" w:fill="00FF00"/>
          </w:tcPr>
          <w:p w:rsidR="00AB524B" w:rsidRDefault="00AB524B" w:rsidP="00A4677A"/>
        </w:tc>
        <w:tc>
          <w:tcPr>
            <w:tcW w:w="873" w:type="pct"/>
          </w:tcPr>
          <w:p w:rsidR="00AB524B" w:rsidRDefault="00AB524B" w:rsidP="00A4677A"/>
        </w:tc>
        <w:tc>
          <w:tcPr>
            <w:tcW w:w="908" w:type="pct"/>
          </w:tcPr>
          <w:p w:rsidR="00AB524B" w:rsidRDefault="00AB524B" w:rsidP="00D8751A"/>
        </w:tc>
      </w:tr>
      <w:tr w:rsidR="00AB524B" w:rsidRPr="00F2689F" w:rsidTr="00220E88">
        <w:tc>
          <w:tcPr>
            <w:tcW w:w="563" w:type="pct"/>
            <w:vMerge/>
          </w:tcPr>
          <w:p w:rsidR="00AB524B" w:rsidRDefault="00AB524B" w:rsidP="00A4677A">
            <w:pPr>
              <w:autoSpaceDE w:val="0"/>
              <w:autoSpaceDN w:val="0"/>
              <w:adjustRightInd w:val="0"/>
              <w:rPr>
                <w:color w:val="000000"/>
              </w:rPr>
            </w:pPr>
          </w:p>
        </w:tc>
        <w:tc>
          <w:tcPr>
            <w:tcW w:w="136" w:type="pct"/>
          </w:tcPr>
          <w:p w:rsidR="00AB524B" w:rsidRDefault="00AB524B" w:rsidP="00A4677A">
            <w:pPr>
              <w:autoSpaceDE w:val="0"/>
              <w:autoSpaceDN w:val="0"/>
              <w:adjustRightInd w:val="0"/>
              <w:rPr>
                <w:color w:val="000000"/>
              </w:rPr>
            </w:pPr>
            <w:r>
              <w:rPr>
                <w:color w:val="000000"/>
              </w:rPr>
              <w:t>2</w:t>
            </w:r>
          </w:p>
        </w:tc>
        <w:tc>
          <w:tcPr>
            <w:tcW w:w="808" w:type="pct"/>
            <w:vMerge/>
          </w:tcPr>
          <w:p w:rsidR="00AB524B" w:rsidRPr="00F2689F" w:rsidRDefault="00AB524B" w:rsidP="00A4677A">
            <w:pPr>
              <w:autoSpaceDE w:val="0"/>
              <w:autoSpaceDN w:val="0"/>
              <w:adjustRightInd w:val="0"/>
              <w:rPr>
                <w:color w:val="000000"/>
              </w:rPr>
            </w:pPr>
          </w:p>
        </w:tc>
        <w:tc>
          <w:tcPr>
            <w:tcW w:w="875" w:type="pct"/>
            <w:gridSpan w:val="2"/>
            <w:vMerge/>
          </w:tcPr>
          <w:p w:rsidR="00AB524B" w:rsidRDefault="00AB524B" w:rsidP="00A4677A">
            <w:pPr>
              <w:autoSpaceDE w:val="0"/>
              <w:autoSpaceDN w:val="0"/>
              <w:adjustRightInd w:val="0"/>
              <w:rPr>
                <w:color w:val="000000"/>
              </w:rPr>
            </w:pPr>
          </w:p>
        </w:tc>
        <w:tc>
          <w:tcPr>
            <w:tcW w:w="837" w:type="pct"/>
            <w:vMerge/>
            <w:shd w:val="clear" w:color="auto" w:fill="00FF00"/>
          </w:tcPr>
          <w:p w:rsidR="00AB524B" w:rsidRDefault="00AB524B" w:rsidP="00A4677A">
            <w:pPr>
              <w:autoSpaceDE w:val="0"/>
              <w:autoSpaceDN w:val="0"/>
              <w:adjustRightInd w:val="0"/>
              <w:rPr>
                <w:color w:val="000000"/>
              </w:rPr>
            </w:pPr>
          </w:p>
        </w:tc>
        <w:tc>
          <w:tcPr>
            <w:tcW w:w="873" w:type="pct"/>
          </w:tcPr>
          <w:p w:rsidR="00AB524B" w:rsidRDefault="00AB524B" w:rsidP="00A4677A">
            <w:pPr>
              <w:autoSpaceDE w:val="0"/>
              <w:autoSpaceDN w:val="0"/>
              <w:adjustRightInd w:val="0"/>
              <w:rPr>
                <w:color w:val="000000"/>
              </w:rPr>
            </w:pPr>
          </w:p>
        </w:tc>
        <w:tc>
          <w:tcPr>
            <w:tcW w:w="908" w:type="pct"/>
          </w:tcPr>
          <w:p w:rsidR="00AB524B" w:rsidRDefault="00AB524B" w:rsidP="00D8751A">
            <w:pPr>
              <w:autoSpaceDE w:val="0"/>
              <w:autoSpaceDN w:val="0"/>
              <w:adjustRightInd w:val="0"/>
              <w:rPr>
                <w:color w:val="000000"/>
              </w:rPr>
            </w:pPr>
          </w:p>
        </w:tc>
      </w:tr>
      <w:tr w:rsidR="00AB524B" w:rsidRPr="00F2689F" w:rsidTr="00220E88">
        <w:tc>
          <w:tcPr>
            <w:tcW w:w="563" w:type="pct"/>
            <w:vMerge/>
          </w:tcPr>
          <w:p w:rsidR="00AB524B" w:rsidRDefault="00AB524B" w:rsidP="00A4677A">
            <w:pPr>
              <w:autoSpaceDE w:val="0"/>
              <w:autoSpaceDN w:val="0"/>
              <w:adjustRightInd w:val="0"/>
              <w:rPr>
                <w:color w:val="000000"/>
              </w:rPr>
            </w:pPr>
          </w:p>
        </w:tc>
        <w:tc>
          <w:tcPr>
            <w:tcW w:w="136" w:type="pct"/>
          </w:tcPr>
          <w:p w:rsidR="00AB524B" w:rsidRDefault="00AB524B" w:rsidP="00A4677A">
            <w:pPr>
              <w:autoSpaceDE w:val="0"/>
              <w:autoSpaceDN w:val="0"/>
              <w:adjustRightInd w:val="0"/>
              <w:rPr>
                <w:color w:val="000000"/>
              </w:rPr>
            </w:pPr>
            <w:r>
              <w:rPr>
                <w:color w:val="000000"/>
              </w:rPr>
              <w:t>3-5</w:t>
            </w:r>
          </w:p>
        </w:tc>
        <w:tc>
          <w:tcPr>
            <w:tcW w:w="808" w:type="pct"/>
            <w:vMerge/>
          </w:tcPr>
          <w:p w:rsidR="00AB524B" w:rsidRPr="00F2689F" w:rsidRDefault="00AB524B" w:rsidP="00A4677A">
            <w:pPr>
              <w:autoSpaceDE w:val="0"/>
              <w:autoSpaceDN w:val="0"/>
              <w:adjustRightInd w:val="0"/>
              <w:rPr>
                <w:color w:val="000000"/>
              </w:rPr>
            </w:pPr>
          </w:p>
        </w:tc>
        <w:tc>
          <w:tcPr>
            <w:tcW w:w="875" w:type="pct"/>
            <w:gridSpan w:val="2"/>
            <w:vMerge/>
          </w:tcPr>
          <w:p w:rsidR="00AB524B" w:rsidRDefault="00AB524B" w:rsidP="00A4677A">
            <w:pPr>
              <w:autoSpaceDE w:val="0"/>
              <w:autoSpaceDN w:val="0"/>
              <w:adjustRightInd w:val="0"/>
              <w:rPr>
                <w:color w:val="000000"/>
              </w:rPr>
            </w:pPr>
          </w:p>
        </w:tc>
        <w:tc>
          <w:tcPr>
            <w:tcW w:w="837" w:type="pct"/>
            <w:vMerge/>
            <w:shd w:val="clear" w:color="auto" w:fill="00FF00"/>
          </w:tcPr>
          <w:p w:rsidR="00AB524B" w:rsidRDefault="00AB524B" w:rsidP="00A4677A">
            <w:pPr>
              <w:autoSpaceDE w:val="0"/>
              <w:autoSpaceDN w:val="0"/>
              <w:adjustRightInd w:val="0"/>
              <w:rPr>
                <w:color w:val="000000"/>
              </w:rPr>
            </w:pPr>
          </w:p>
        </w:tc>
        <w:tc>
          <w:tcPr>
            <w:tcW w:w="873" w:type="pct"/>
          </w:tcPr>
          <w:p w:rsidR="00AB524B" w:rsidRDefault="00AB524B" w:rsidP="00A4677A">
            <w:pPr>
              <w:autoSpaceDE w:val="0"/>
              <w:autoSpaceDN w:val="0"/>
              <w:adjustRightInd w:val="0"/>
              <w:rPr>
                <w:color w:val="000000"/>
              </w:rPr>
            </w:pPr>
          </w:p>
        </w:tc>
        <w:tc>
          <w:tcPr>
            <w:tcW w:w="908" w:type="pct"/>
          </w:tcPr>
          <w:p w:rsidR="00AB524B" w:rsidRPr="00D8751A" w:rsidRDefault="00AB524B" w:rsidP="00D8751A">
            <w:pPr>
              <w:rPr>
                <w:rFonts w:ascii="Arial" w:hAnsi="Arial" w:cs="Arial"/>
                <w:sz w:val="22"/>
                <w:szCs w:val="22"/>
                <w:lang w:eastAsia="en-GB"/>
              </w:rPr>
            </w:pPr>
            <w:r w:rsidRPr="00D8751A">
              <w:rPr>
                <w:rFonts w:ascii="Arial Narrow" w:hAnsi="Arial Narrow" w:cs="Arial"/>
                <w:color w:val="404040"/>
                <w:sz w:val="20"/>
                <w:lang w:eastAsia="en-GB"/>
              </w:rPr>
              <w:t>302279001</w:t>
            </w:r>
            <w:r w:rsidRPr="00D8751A">
              <w:rPr>
                <w:rFonts w:ascii="Arial" w:hAnsi="Arial" w:cs="Arial"/>
                <w:sz w:val="22"/>
                <w:lang w:eastAsia="en-GB"/>
              </w:rPr>
              <w:t xml:space="preserve"> </w:t>
            </w:r>
            <w:r w:rsidRPr="00D8751A">
              <w:rPr>
                <w:rFonts w:ascii="Arial" w:hAnsi="Arial" w:cs="Arial"/>
                <w:color w:val="00FF00"/>
                <w:sz w:val="22"/>
                <w:lang w:eastAsia="en-GB"/>
              </w:rPr>
              <w:t xml:space="preserve">| </w:t>
            </w:r>
            <w:r w:rsidRPr="00D8751A">
              <w:rPr>
                <w:rFonts w:ascii="Arial" w:hAnsi="Arial" w:cs="Arial"/>
                <w:color w:val="0000FF"/>
                <w:sz w:val="22"/>
                <w:lang w:eastAsia="en-GB"/>
              </w:rPr>
              <w:t>difficulty transferring between wheelchair and toilet</w:t>
            </w:r>
            <w:r w:rsidRPr="00D8751A">
              <w:rPr>
                <w:rFonts w:ascii="Arial" w:hAnsi="Arial" w:cs="Arial"/>
                <w:sz w:val="22"/>
                <w:lang w:eastAsia="en-GB"/>
              </w:rPr>
              <w:t xml:space="preserve"> </w:t>
            </w:r>
            <w:r w:rsidRPr="00D8751A">
              <w:rPr>
                <w:rFonts w:ascii="Arial" w:hAnsi="Arial" w:cs="Arial"/>
                <w:color w:val="00FF00"/>
                <w:sz w:val="22"/>
                <w:lang w:eastAsia="en-GB"/>
              </w:rPr>
              <w:t>|</w:t>
            </w:r>
            <w:r w:rsidRPr="00D8751A">
              <w:rPr>
                <w:rFonts w:ascii="Arial" w:hAnsi="Arial" w:cs="Arial"/>
                <w:sz w:val="22"/>
                <w:lang w:eastAsia="en-GB"/>
              </w:rPr>
              <w:t xml:space="preserve"> </w:t>
            </w:r>
          </w:p>
        </w:tc>
      </w:tr>
      <w:tr w:rsidR="00AB524B" w:rsidRPr="00F2689F" w:rsidTr="00220E88">
        <w:tc>
          <w:tcPr>
            <w:tcW w:w="563" w:type="pct"/>
            <w:vMerge/>
          </w:tcPr>
          <w:p w:rsidR="00AB524B" w:rsidRDefault="00AB524B" w:rsidP="00A4677A">
            <w:pPr>
              <w:autoSpaceDE w:val="0"/>
              <w:autoSpaceDN w:val="0"/>
              <w:adjustRightInd w:val="0"/>
              <w:rPr>
                <w:color w:val="000000"/>
              </w:rPr>
            </w:pPr>
          </w:p>
        </w:tc>
        <w:tc>
          <w:tcPr>
            <w:tcW w:w="136" w:type="pct"/>
          </w:tcPr>
          <w:p w:rsidR="00AB524B" w:rsidRDefault="00AB524B" w:rsidP="00A4677A">
            <w:pPr>
              <w:autoSpaceDE w:val="0"/>
              <w:autoSpaceDN w:val="0"/>
              <w:adjustRightInd w:val="0"/>
              <w:rPr>
                <w:color w:val="000000"/>
              </w:rPr>
            </w:pPr>
            <w:r>
              <w:rPr>
                <w:color w:val="000000"/>
              </w:rPr>
              <w:t>6</w:t>
            </w:r>
          </w:p>
        </w:tc>
        <w:tc>
          <w:tcPr>
            <w:tcW w:w="808" w:type="pct"/>
            <w:vMerge/>
          </w:tcPr>
          <w:p w:rsidR="00AB524B" w:rsidRPr="00F2689F" w:rsidRDefault="00AB524B" w:rsidP="00A4677A">
            <w:pPr>
              <w:autoSpaceDE w:val="0"/>
              <w:autoSpaceDN w:val="0"/>
              <w:adjustRightInd w:val="0"/>
              <w:rPr>
                <w:color w:val="000000"/>
              </w:rPr>
            </w:pPr>
          </w:p>
        </w:tc>
        <w:tc>
          <w:tcPr>
            <w:tcW w:w="875" w:type="pct"/>
            <w:gridSpan w:val="2"/>
            <w:vMerge/>
          </w:tcPr>
          <w:p w:rsidR="00AB524B" w:rsidRDefault="00AB524B" w:rsidP="00A4677A">
            <w:pPr>
              <w:autoSpaceDE w:val="0"/>
              <w:autoSpaceDN w:val="0"/>
              <w:adjustRightInd w:val="0"/>
              <w:rPr>
                <w:color w:val="000000"/>
              </w:rPr>
            </w:pPr>
          </w:p>
        </w:tc>
        <w:tc>
          <w:tcPr>
            <w:tcW w:w="837" w:type="pct"/>
            <w:vMerge/>
            <w:shd w:val="clear" w:color="auto" w:fill="00FF00"/>
          </w:tcPr>
          <w:p w:rsidR="00AB524B" w:rsidRDefault="00AB524B" w:rsidP="00A4677A">
            <w:pPr>
              <w:autoSpaceDE w:val="0"/>
              <w:autoSpaceDN w:val="0"/>
              <w:adjustRightInd w:val="0"/>
              <w:rPr>
                <w:color w:val="000000"/>
              </w:rPr>
            </w:pPr>
          </w:p>
        </w:tc>
        <w:tc>
          <w:tcPr>
            <w:tcW w:w="873" w:type="pct"/>
          </w:tcPr>
          <w:p w:rsidR="00AB524B" w:rsidRPr="00246736" w:rsidRDefault="00AB524B" w:rsidP="00246736">
            <w:pPr>
              <w:rPr>
                <w:rFonts w:ascii="Arial" w:hAnsi="Arial" w:cs="Arial"/>
                <w:sz w:val="22"/>
                <w:szCs w:val="22"/>
                <w:lang w:eastAsia="en-GB"/>
              </w:rPr>
            </w:pPr>
          </w:p>
        </w:tc>
        <w:tc>
          <w:tcPr>
            <w:tcW w:w="908" w:type="pct"/>
            <w:shd w:val="clear" w:color="auto" w:fill="00FF00"/>
          </w:tcPr>
          <w:p w:rsidR="00AB524B" w:rsidRPr="00246736" w:rsidRDefault="00AB524B" w:rsidP="00D8751A">
            <w:pPr>
              <w:rPr>
                <w:rFonts w:ascii="Arial" w:hAnsi="Arial" w:cs="Arial"/>
                <w:sz w:val="22"/>
                <w:szCs w:val="22"/>
                <w:lang w:eastAsia="en-GB"/>
              </w:rPr>
            </w:pPr>
            <w:r w:rsidRPr="00A4677A">
              <w:rPr>
                <w:rFonts w:ascii="Arial Narrow" w:hAnsi="Arial Narrow" w:cs="Arial"/>
                <w:color w:val="404040"/>
                <w:sz w:val="20"/>
                <w:lang w:eastAsia="en-GB"/>
              </w:rPr>
              <w:t>302276008</w:t>
            </w:r>
            <w:r w:rsidRPr="00A4677A">
              <w:rPr>
                <w:rFonts w:ascii="Arial" w:hAnsi="Arial" w:cs="Arial"/>
                <w:sz w:val="22"/>
                <w:lang w:eastAsia="en-GB"/>
              </w:rPr>
              <w:t xml:space="preserve"> </w:t>
            </w:r>
            <w:r w:rsidRPr="00A4677A">
              <w:rPr>
                <w:rFonts w:ascii="Arial" w:hAnsi="Arial" w:cs="Arial"/>
                <w:color w:val="00FF00"/>
                <w:sz w:val="22"/>
                <w:lang w:eastAsia="en-GB"/>
              </w:rPr>
              <w:t xml:space="preserve">| </w:t>
            </w:r>
            <w:r w:rsidRPr="00A4677A">
              <w:rPr>
                <w:rFonts w:ascii="Arial" w:hAnsi="Arial" w:cs="Arial"/>
                <w:color w:val="0000FF"/>
                <w:sz w:val="22"/>
                <w:lang w:eastAsia="en-GB"/>
              </w:rPr>
              <w:t>unable to transfer between wheelchair and toilet</w:t>
            </w:r>
            <w:r w:rsidRPr="00A4677A">
              <w:rPr>
                <w:rFonts w:ascii="Arial" w:hAnsi="Arial" w:cs="Arial"/>
                <w:sz w:val="22"/>
                <w:lang w:eastAsia="en-GB"/>
              </w:rPr>
              <w:t xml:space="preserve"> </w:t>
            </w:r>
            <w:r w:rsidRPr="00A4677A">
              <w:rPr>
                <w:rFonts w:ascii="Arial" w:hAnsi="Arial" w:cs="Arial"/>
                <w:color w:val="00FF00"/>
                <w:sz w:val="22"/>
                <w:lang w:eastAsia="en-GB"/>
              </w:rPr>
              <w:t>|</w:t>
            </w:r>
            <w:r w:rsidRPr="00A4677A">
              <w:rPr>
                <w:rFonts w:ascii="Arial" w:hAnsi="Arial" w:cs="Arial"/>
                <w:sz w:val="22"/>
                <w:lang w:eastAsia="en-GB"/>
              </w:rPr>
              <w:t xml:space="preserve"> </w:t>
            </w:r>
          </w:p>
        </w:tc>
      </w:tr>
      <w:tr w:rsidR="003046FC" w:rsidRPr="00F2689F" w:rsidTr="003046FC">
        <w:tc>
          <w:tcPr>
            <w:tcW w:w="5000" w:type="pct"/>
            <w:gridSpan w:val="8"/>
          </w:tcPr>
          <w:p w:rsidR="003046FC" w:rsidRDefault="003046FC" w:rsidP="00246736">
            <w:pPr>
              <w:autoSpaceDE w:val="0"/>
              <w:autoSpaceDN w:val="0"/>
              <w:adjustRightInd w:val="0"/>
              <w:ind w:right="113" w:hanging="18"/>
              <w:rPr>
                <w:b/>
                <w:color w:val="000000"/>
              </w:rPr>
            </w:pPr>
          </w:p>
        </w:tc>
      </w:tr>
      <w:tr w:rsidR="00AB524B" w:rsidRPr="00F2689F" w:rsidTr="00B439DC">
        <w:tc>
          <w:tcPr>
            <w:tcW w:w="699" w:type="pct"/>
            <w:gridSpan w:val="2"/>
          </w:tcPr>
          <w:p w:rsidR="00AB524B" w:rsidRPr="00DB1664" w:rsidRDefault="00AB524B" w:rsidP="00A4677A">
            <w:pPr>
              <w:autoSpaceDE w:val="0"/>
              <w:autoSpaceDN w:val="0"/>
              <w:adjustRightInd w:val="0"/>
              <w:rPr>
                <w:color w:val="000000"/>
              </w:rPr>
            </w:pPr>
          </w:p>
        </w:tc>
        <w:tc>
          <w:tcPr>
            <w:tcW w:w="808" w:type="pct"/>
          </w:tcPr>
          <w:p w:rsidR="00AB524B" w:rsidRPr="00F73330" w:rsidRDefault="00AB524B" w:rsidP="00A4677A">
            <w:pPr>
              <w:autoSpaceDE w:val="0"/>
              <w:autoSpaceDN w:val="0"/>
              <w:adjustRightInd w:val="0"/>
              <w:rPr>
                <w:b/>
              </w:rPr>
            </w:pPr>
            <w:r w:rsidRPr="00F73330">
              <w:rPr>
                <w:b/>
              </w:rPr>
              <w:t>Procedure</w:t>
            </w:r>
          </w:p>
        </w:tc>
        <w:tc>
          <w:tcPr>
            <w:tcW w:w="875" w:type="pct"/>
            <w:gridSpan w:val="2"/>
          </w:tcPr>
          <w:p w:rsidR="00AB524B" w:rsidRPr="00F73330" w:rsidRDefault="00AB524B" w:rsidP="00A4677A">
            <w:pPr>
              <w:autoSpaceDE w:val="0"/>
              <w:autoSpaceDN w:val="0"/>
              <w:adjustRightInd w:val="0"/>
              <w:rPr>
                <w:b/>
              </w:rPr>
            </w:pPr>
            <w:r w:rsidRPr="00F73330">
              <w:rPr>
                <w:b/>
              </w:rPr>
              <w:t>Assessment scale</w:t>
            </w:r>
          </w:p>
        </w:tc>
        <w:tc>
          <w:tcPr>
            <w:tcW w:w="837" w:type="pct"/>
          </w:tcPr>
          <w:p w:rsidR="00AB524B" w:rsidRPr="00F73330" w:rsidRDefault="00AB524B" w:rsidP="00A4677A">
            <w:pPr>
              <w:autoSpaceDE w:val="0"/>
              <w:autoSpaceDN w:val="0"/>
              <w:adjustRightInd w:val="0"/>
              <w:rPr>
                <w:b/>
              </w:rPr>
            </w:pPr>
            <w:r w:rsidRPr="00F73330">
              <w:rPr>
                <w:b/>
              </w:rPr>
              <w:t>Observable entity</w:t>
            </w:r>
          </w:p>
        </w:tc>
        <w:tc>
          <w:tcPr>
            <w:tcW w:w="873" w:type="pct"/>
          </w:tcPr>
          <w:p w:rsidR="00AB524B" w:rsidRPr="00F73330" w:rsidRDefault="00AB524B" w:rsidP="00D8751A">
            <w:pPr>
              <w:autoSpaceDE w:val="0"/>
              <w:autoSpaceDN w:val="0"/>
              <w:adjustRightInd w:val="0"/>
              <w:rPr>
                <w:b/>
              </w:rPr>
            </w:pPr>
            <w:r>
              <w:rPr>
                <w:b/>
              </w:rPr>
              <w:t xml:space="preserve">Dependence </w:t>
            </w:r>
            <w:r w:rsidRPr="00F73330">
              <w:rPr>
                <w:b/>
              </w:rPr>
              <w:t>Finding</w:t>
            </w:r>
          </w:p>
        </w:tc>
        <w:tc>
          <w:tcPr>
            <w:tcW w:w="908" w:type="pct"/>
          </w:tcPr>
          <w:p w:rsidR="00AB524B" w:rsidRPr="00F73330" w:rsidRDefault="00AB524B" w:rsidP="00D8751A">
            <w:pPr>
              <w:autoSpaceDE w:val="0"/>
              <w:autoSpaceDN w:val="0"/>
              <w:adjustRightInd w:val="0"/>
              <w:rPr>
                <w:b/>
              </w:rPr>
            </w:pPr>
            <w:r>
              <w:rPr>
                <w:b/>
              </w:rPr>
              <w:t>Ability Finding</w:t>
            </w:r>
          </w:p>
        </w:tc>
      </w:tr>
      <w:tr w:rsidR="00AB524B" w:rsidRPr="00F2689F" w:rsidTr="00220E88">
        <w:tc>
          <w:tcPr>
            <w:tcW w:w="563" w:type="pct"/>
            <w:vMerge w:val="restart"/>
          </w:tcPr>
          <w:p w:rsidR="00AB524B" w:rsidRPr="00F2689F" w:rsidRDefault="00AB524B" w:rsidP="00931E1F">
            <w:pPr>
              <w:autoSpaceDE w:val="0"/>
              <w:autoSpaceDN w:val="0"/>
              <w:adjustRightInd w:val="0"/>
              <w:rPr>
                <w:color w:val="000000"/>
              </w:rPr>
            </w:pPr>
            <w:r w:rsidRPr="00F2689F">
              <w:rPr>
                <w:color w:val="000000"/>
              </w:rPr>
              <w:t>Toilet use</w:t>
            </w:r>
          </w:p>
        </w:tc>
        <w:tc>
          <w:tcPr>
            <w:tcW w:w="136" w:type="pct"/>
          </w:tcPr>
          <w:p w:rsidR="00AB524B" w:rsidRPr="00F2689F" w:rsidRDefault="00AB524B" w:rsidP="00931E1F">
            <w:pPr>
              <w:autoSpaceDE w:val="0"/>
              <w:autoSpaceDN w:val="0"/>
              <w:adjustRightInd w:val="0"/>
              <w:rPr>
                <w:color w:val="000000"/>
              </w:rPr>
            </w:pPr>
            <w:r>
              <w:rPr>
                <w:color w:val="000000"/>
              </w:rPr>
              <w:t>0</w:t>
            </w:r>
          </w:p>
        </w:tc>
        <w:tc>
          <w:tcPr>
            <w:tcW w:w="808" w:type="pct"/>
            <w:vMerge w:val="restart"/>
          </w:tcPr>
          <w:p w:rsidR="00AB524B" w:rsidRPr="00505203" w:rsidRDefault="00AB524B" w:rsidP="00CB0F5A">
            <w:pPr>
              <w:autoSpaceDE w:val="0"/>
              <w:autoSpaceDN w:val="0"/>
              <w:adjustRightInd w:val="0"/>
            </w:pPr>
            <w:r w:rsidRPr="00F85BD7">
              <w:rPr>
                <w:rFonts w:ascii="Arial" w:hAnsi="Arial" w:cs="Arial"/>
                <w:b/>
                <w:sz w:val="22"/>
                <w:szCs w:val="22"/>
              </w:rPr>
              <w:t xml:space="preserve">Assessment of </w:t>
            </w:r>
            <w:r w:rsidRPr="00A64943">
              <w:rPr>
                <w:rFonts w:ascii="Arial" w:hAnsi="Arial" w:cs="Arial"/>
                <w:b/>
                <w:sz w:val="22"/>
                <w:szCs w:val="22"/>
              </w:rPr>
              <w:t>ability to use toilet</w:t>
            </w:r>
          </w:p>
        </w:tc>
        <w:tc>
          <w:tcPr>
            <w:tcW w:w="875" w:type="pct"/>
            <w:gridSpan w:val="2"/>
            <w:vMerge w:val="restart"/>
          </w:tcPr>
          <w:p w:rsidR="00AB524B" w:rsidRPr="000A33E8" w:rsidRDefault="00AB524B" w:rsidP="00396249">
            <w:pPr>
              <w:autoSpaceDE w:val="0"/>
              <w:autoSpaceDN w:val="0"/>
              <w:adjustRightInd w:val="0"/>
            </w:pPr>
          </w:p>
        </w:tc>
        <w:tc>
          <w:tcPr>
            <w:tcW w:w="837" w:type="pct"/>
            <w:vMerge w:val="restart"/>
            <w:shd w:val="clear" w:color="auto" w:fill="00FF00"/>
          </w:tcPr>
          <w:p w:rsidR="00AB524B" w:rsidRPr="00CE7D7A" w:rsidRDefault="00AB524B" w:rsidP="00CE7D7A">
            <w:pPr>
              <w:rPr>
                <w:rFonts w:ascii="Arial" w:hAnsi="Arial" w:cs="Arial"/>
                <w:sz w:val="22"/>
                <w:szCs w:val="22"/>
                <w:lang w:eastAsia="en-GB"/>
              </w:rPr>
            </w:pPr>
            <w:r w:rsidRPr="00CE7D7A">
              <w:rPr>
                <w:rFonts w:ascii="Arial Narrow" w:hAnsi="Arial Narrow" w:cs="Arial"/>
                <w:color w:val="404040"/>
                <w:sz w:val="20"/>
                <w:lang w:eastAsia="en-GB"/>
              </w:rPr>
              <w:t>284906000</w:t>
            </w:r>
            <w:r w:rsidRPr="00CE7D7A">
              <w:rPr>
                <w:rFonts w:ascii="Arial" w:hAnsi="Arial" w:cs="Arial"/>
                <w:sz w:val="22"/>
                <w:lang w:eastAsia="en-GB"/>
              </w:rPr>
              <w:t xml:space="preserve"> </w:t>
            </w:r>
            <w:r w:rsidRPr="00CE7D7A">
              <w:rPr>
                <w:rFonts w:ascii="Arial" w:hAnsi="Arial" w:cs="Arial"/>
                <w:color w:val="00FF00"/>
                <w:sz w:val="22"/>
                <w:lang w:eastAsia="en-GB"/>
              </w:rPr>
              <w:t xml:space="preserve">| </w:t>
            </w:r>
            <w:r w:rsidRPr="00CE7D7A">
              <w:rPr>
                <w:rFonts w:ascii="Arial" w:hAnsi="Arial" w:cs="Arial"/>
                <w:color w:val="0000FF"/>
                <w:sz w:val="22"/>
                <w:lang w:eastAsia="en-GB"/>
              </w:rPr>
              <w:t>ability to use toilet</w:t>
            </w:r>
            <w:r w:rsidRPr="00CE7D7A">
              <w:rPr>
                <w:rFonts w:ascii="Arial" w:hAnsi="Arial" w:cs="Arial"/>
                <w:sz w:val="22"/>
                <w:lang w:eastAsia="en-GB"/>
              </w:rPr>
              <w:t xml:space="preserve"> </w:t>
            </w:r>
            <w:r w:rsidRPr="00CE7D7A">
              <w:rPr>
                <w:rFonts w:ascii="Arial" w:hAnsi="Arial" w:cs="Arial"/>
                <w:color w:val="00FF00"/>
                <w:sz w:val="22"/>
                <w:lang w:eastAsia="en-GB"/>
              </w:rPr>
              <w:t>|</w:t>
            </w:r>
            <w:r w:rsidRPr="00CE7D7A">
              <w:rPr>
                <w:rFonts w:ascii="Arial" w:hAnsi="Arial" w:cs="Arial"/>
                <w:sz w:val="22"/>
                <w:lang w:eastAsia="en-GB"/>
              </w:rPr>
              <w:t xml:space="preserve"> </w:t>
            </w:r>
          </w:p>
        </w:tc>
        <w:tc>
          <w:tcPr>
            <w:tcW w:w="873" w:type="pct"/>
            <w:shd w:val="clear" w:color="auto" w:fill="00FF00"/>
          </w:tcPr>
          <w:p w:rsidR="00AB524B" w:rsidRPr="00246736" w:rsidRDefault="00AB524B" w:rsidP="00246736">
            <w:pPr>
              <w:rPr>
                <w:rFonts w:ascii="Arial" w:hAnsi="Arial" w:cs="Arial"/>
                <w:sz w:val="22"/>
                <w:szCs w:val="22"/>
                <w:lang w:eastAsia="en-GB"/>
              </w:rPr>
            </w:pPr>
            <w:r w:rsidRPr="00246736">
              <w:rPr>
                <w:rFonts w:ascii="Arial Narrow" w:hAnsi="Arial Narrow" w:cs="Arial"/>
                <w:color w:val="404040"/>
                <w:sz w:val="20"/>
                <w:lang w:eastAsia="en-GB"/>
              </w:rPr>
              <w:t>129062008</w:t>
            </w:r>
            <w:r w:rsidRPr="00246736">
              <w:rPr>
                <w:rFonts w:ascii="Arial" w:hAnsi="Arial" w:cs="Arial"/>
                <w:sz w:val="22"/>
                <w:lang w:eastAsia="en-GB"/>
              </w:rPr>
              <w:t xml:space="preserve"> </w:t>
            </w:r>
            <w:r w:rsidRPr="00246736">
              <w:rPr>
                <w:rFonts w:ascii="Arial" w:hAnsi="Arial" w:cs="Arial"/>
                <w:color w:val="00FF00"/>
                <w:sz w:val="22"/>
                <w:lang w:eastAsia="en-GB"/>
              </w:rPr>
              <w:t xml:space="preserve">| </w:t>
            </w:r>
            <w:r w:rsidRPr="00246736">
              <w:rPr>
                <w:rFonts w:ascii="Arial" w:hAnsi="Arial" w:cs="Arial"/>
                <w:color w:val="0000FF"/>
                <w:sz w:val="22"/>
                <w:lang w:eastAsia="en-GB"/>
              </w:rPr>
              <w:t>independent in toilet</w:t>
            </w:r>
            <w:r w:rsidRPr="00246736">
              <w:rPr>
                <w:rFonts w:ascii="Arial" w:hAnsi="Arial" w:cs="Arial"/>
                <w:sz w:val="22"/>
                <w:lang w:eastAsia="en-GB"/>
              </w:rPr>
              <w:t xml:space="preserve"> </w:t>
            </w:r>
            <w:r w:rsidRPr="00246736">
              <w:rPr>
                <w:rFonts w:ascii="Arial" w:hAnsi="Arial" w:cs="Arial"/>
                <w:color w:val="00FF00"/>
                <w:sz w:val="22"/>
                <w:lang w:eastAsia="en-GB"/>
              </w:rPr>
              <w:t>|</w:t>
            </w:r>
            <w:r w:rsidRPr="00246736">
              <w:rPr>
                <w:rFonts w:ascii="Arial" w:hAnsi="Arial" w:cs="Arial"/>
                <w:sz w:val="22"/>
                <w:lang w:eastAsia="en-GB"/>
              </w:rPr>
              <w:t xml:space="preserve"> </w:t>
            </w:r>
          </w:p>
        </w:tc>
        <w:tc>
          <w:tcPr>
            <w:tcW w:w="908" w:type="pct"/>
            <w:shd w:val="clear" w:color="auto" w:fill="00FF00"/>
          </w:tcPr>
          <w:p w:rsidR="00AB524B" w:rsidRPr="00814B40" w:rsidRDefault="00AB524B" w:rsidP="00246736">
            <w:pPr>
              <w:rPr>
                <w:rFonts w:ascii="Arial" w:hAnsi="Arial" w:cs="Arial"/>
                <w:sz w:val="22"/>
                <w:szCs w:val="22"/>
                <w:lang w:eastAsia="en-GB"/>
              </w:rPr>
            </w:pPr>
            <w:r w:rsidRPr="00814B40">
              <w:rPr>
                <w:rFonts w:ascii="Arial Narrow" w:hAnsi="Arial Narrow" w:cs="Arial"/>
                <w:color w:val="404040"/>
                <w:sz w:val="20"/>
                <w:lang w:eastAsia="en-GB"/>
              </w:rPr>
              <w:t>284907009</w:t>
            </w:r>
            <w:r w:rsidRPr="00814B40">
              <w:rPr>
                <w:rFonts w:ascii="Arial" w:hAnsi="Arial" w:cs="Arial"/>
                <w:sz w:val="22"/>
                <w:lang w:eastAsia="en-GB"/>
              </w:rPr>
              <w:t xml:space="preserve"> </w:t>
            </w:r>
            <w:r w:rsidRPr="00814B40">
              <w:rPr>
                <w:rFonts w:ascii="Arial" w:hAnsi="Arial" w:cs="Arial"/>
                <w:color w:val="00FF00"/>
                <w:sz w:val="22"/>
                <w:lang w:eastAsia="en-GB"/>
              </w:rPr>
              <w:t xml:space="preserve">| </w:t>
            </w:r>
            <w:r w:rsidRPr="00814B40">
              <w:rPr>
                <w:rFonts w:ascii="Arial" w:hAnsi="Arial" w:cs="Arial"/>
                <w:color w:val="0000FF"/>
                <w:sz w:val="22"/>
                <w:lang w:eastAsia="en-GB"/>
              </w:rPr>
              <w:t>able to use toilet</w:t>
            </w:r>
            <w:r w:rsidRPr="00814B40">
              <w:rPr>
                <w:rFonts w:ascii="Arial" w:hAnsi="Arial" w:cs="Arial"/>
                <w:sz w:val="22"/>
                <w:lang w:eastAsia="en-GB"/>
              </w:rPr>
              <w:t xml:space="preserve"> </w:t>
            </w:r>
            <w:r w:rsidRPr="00814B40">
              <w:rPr>
                <w:rFonts w:ascii="Arial" w:hAnsi="Arial" w:cs="Arial"/>
                <w:color w:val="00FF00"/>
                <w:sz w:val="22"/>
                <w:lang w:eastAsia="en-GB"/>
              </w:rPr>
              <w:t>|</w:t>
            </w:r>
            <w:r w:rsidRPr="00814B40">
              <w:rPr>
                <w:rFonts w:ascii="Arial" w:hAnsi="Arial" w:cs="Arial"/>
                <w:sz w:val="22"/>
                <w:lang w:eastAsia="en-GB"/>
              </w:rPr>
              <w:t xml:space="preserve"> </w:t>
            </w:r>
          </w:p>
        </w:tc>
      </w:tr>
      <w:tr w:rsidR="00AB524B" w:rsidRPr="00F2689F" w:rsidTr="00220E88">
        <w:tc>
          <w:tcPr>
            <w:tcW w:w="563" w:type="pct"/>
            <w:vMerge/>
          </w:tcPr>
          <w:p w:rsidR="00AB524B" w:rsidRDefault="00AB524B" w:rsidP="00A4677A"/>
        </w:tc>
        <w:tc>
          <w:tcPr>
            <w:tcW w:w="136" w:type="pct"/>
          </w:tcPr>
          <w:p w:rsidR="00AB524B" w:rsidRDefault="00AB524B" w:rsidP="00A4677A">
            <w:r w:rsidRPr="006B7DC1">
              <w:t>1</w:t>
            </w:r>
          </w:p>
        </w:tc>
        <w:tc>
          <w:tcPr>
            <w:tcW w:w="808" w:type="pct"/>
            <w:vMerge/>
          </w:tcPr>
          <w:p w:rsidR="00AB524B" w:rsidRDefault="00AB524B" w:rsidP="00A4677A"/>
        </w:tc>
        <w:tc>
          <w:tcPr>
            <w:tcW w:w="875" w:type="pct"/>
            <w:gridSpan w:val="2"/>
            <w:vMerge/>
          </w:tcPr>
          <w:p w:rsidR="00AB524B" w:rsidRDefault="00AB524B" w:rsidP="00A4677A"/>
        </w:tc>
        <w:tc>
          <w:tcPr>
            <w:tcW w:w="837" w:type="pct"/>
            <w:vMerge/>
            <w:shd w:val="clear" w:color="auto" w:fill="00FF00"/>
          </w:tcPr>
          <w:p w:rsidR="00AB524B" w:rsidRDefault="00AB524B" w:rsidP="00A4677A"/>
        </w:tc>
        <w:tc>
          <w:tcPr>
            <w:tcW w:w="873" w:type="pct"/>
          </w:tcPr>
          <w:p w:rsidR="00AB524B" w:rsidRDefault="00AB524B" w:rsidP="00A4677A"/>
        </w:tc>
        <w:tc>
          <w:tcPr>
            <w:tcW w:w="908" w:type="pct"/>
          </w:tcPr>
          <w:p w:rsidR="00AB524B" w:rsidRDefault="00AB524B" w:rsidP="00A4677A"/>
        </w:tc>
      </w:tr>
      <w:tr w:rsidR="00AB524B" w:rsidRPr="00F2689F" w:rsidTr="00220E88">
        <w:tc>
          <w:tcPr>
            <w:tcW w:w="563" w:type="pct"/>
            <w:vMerge/>
          </w:tcPr>
          <w:p w:rsidR="00AB524B" w:rsidRDefault="00AB524B" w:rsidP="00A4677A">
            <w:pPr>
              <w:autoSpaceDE w:val="0"/>
              <w:autoSpaceDN w:val="0"/>
              <w:adjustRightInd w:val="0"/>
              <w:rPr>
                <w:color w:val="000000"/>
              </w:rPr>
            </w:pPr>
          </w:p>
        </w:tc>
        <w:tc>
          <w:tcPr>
            <w:tcW w:w="136" w:type="pct"/>
          </w:tcPr>
          <w:p w:rsidR="00AB524B" w:rsidRDefault="00AB524B" w:rsidP="00A4677A">
            <w:pPr>
              <w:autoSpaceDE w:val="0"/>
              <w:autoSpaceDN w:val="0"/>
              <w:adjustRightInd w:val="0"/>
              <w:rPr>
                <w:color w:val="000000"/>
              </w:rPr>
            </w:pPr>
            <w:r>
              <w:rPr>
                <w:color w:val="000000"/>
              </w:rPr>
              <w:t>2</w:t>
            </w:r>
          </w:p>
        </w:tc>
        <w:tc>
          <w:tcPr>
            <w:tcW w:w="808" w:type="pct"/>
            <w:vMerge/>
          </w:tcPr>
          <w:p w:rsidR="00AB524B" w:rsidRPr="00F2689F" w:rsidRDefault="00AB524B" w:rsidP="00A4677A">
            <w:pPr>
              <w:autoSpaceDE w:val="0"/>
              <w:autoSpaceDN w:val="0"/>
              <w:adjustRightInd w:val="0"/>
              <w:rPr>
                <w:color w:val="000000"/>
              </w:rPr>
            </w:pPr>
          </w:p>
        </w:tc>
        <w:tc>
          <w:tcPr>
            <w:tcW w:w="875" w:type="pct"/>
            <w:gridSpan w:val="2"/>
            <w:vMerge/>
          </w:tcPr>
          <w:p w:rsidR="00AB524B" w:rsidRDefault="00AB524B" w:rsidP="00A4677A">
            <w:pPr>
              <w:autoSpaceDE w:val="0"/>
              <w:autoSpaceDN w:val="0"/>
              <w:adjustRightInd w:val="0"/>
              <w:rPr>
                <w:color w:val="000000"/>
              </w:rPr>
            </w:pPr>
          </w:p>
        </w:tc>
        <w:tc>
          <w:tcPr>
            <w:tcW w:w="837" w:type="pct"/>
            <w:vMerge/>
            <w:shd w:val="clear" w:color="auto" w:fill="00FF00"/>
          </w:tcPr>
          <w:p w:rsidR="00AB524B" w:rsidRDefault="00AB524B" w:rsidP="00A4677A">
            <w:pPr>
              <w:autoSpaceDE w:val="0"/>
              <w:autoSpaceDN w:val="0"/>
              <w:adjustRightInd w:val="0"/>
              <w:rPr>
                <w:color w:val="000000"/>
              </w:rPr>
            </w:pPr>
          </w:p>
        </w:tc>
        <w:tc>
          <w:tcPr>
            <w:tcW w:w="873" w:type="pct"/>
          </w:tcPr>
          <w:p w:rsidR="00AB524B" w:rsidRDefault="00AB524B" w:rsidP="00A4677A">
            <w:pPr>
              <w:autoSpaceDE w:val="0"/>
              <w:autoSpaceDN w:val="0"/>
              <w:adjustRightInd w:val="0"/>
              <w:rPr>
                <w:color w:val="000000"/>
              </w:rPr>
            </w:pPr>
          </w:p>
        </w:tc>
        <w:tc>
          <w:tcPr>
            <w:tcW w:w="908" w:type="pct"/>
          </w:tcPr>
          <w:p w:rsidR="00AB524B" w:rsidRDefault="00AB524B" w:rsidP="00A4677A">
            <w:pPr>
              <w:autoSpaceDE w:val="0"/>
              <w:autoSpaceDN w:val="0"/>
              <w:adjustRightInd w:val="0"/>
              <w:rPr>
                <w:color w:val="000000"/>
              </w:rPr>
            </w:pPr>
          </w:p>
        </w:tc>
      </w:tr>
      <w:tr w:rsidR="00AB524B" w:rsidRPr="00F2689F" w:rsidTr="00220E88">
        <w:tc>
          <w:tcPr>
            <w:tcW w:w="563" w:type="pct"/>
            <w:vMerge/>
          </w:tcPr>
          <w:p w:rsidR="00AB524B" w:rsidRDefault="00AB524B" w:rsidP="00A4677A">
            <w:pPr>
              <w:autoSpaceDE w:val="0"/>
              <w:autoSpaceDN w:val="0"/>
              <w:adjustRightInd w:val="0"/>
              <w:rPr>
                <w:color w:val="000000"/>
              </w:rPr>
            </w:pPr>
          </w:p>
        </w:tc>
        <w:tc>
          <w:tcPr>
            <w:tcW w:w="136" w:type="pct"/>
          </w:tcPr>
          <w:p w:rsidR="00AB524B" w:rsidRDefault="00AB524B" w:rsidP="00A4677A">
            <w:pPr>
              <w:autoSpaceDE w:val="0"/>
              <w:autoSpaceDN w:val="0"/>
              <w:adjustRightInd w:val="0"/>
              <w:rPr>
                <w:color w:val="000000"/>
              </w:rPr>
            </w:pPr>
            <w:r>
              <w:rPr>
                <w:color w:val="000000"/>
              </w:rPr>
              <w:t>3-5</w:t>
            </w:r>
          </w:p>
        </w:tc>
        <w:tc>
          <w:tcPr>
            <w:tcW w:w="808" w:type="pct"/>
            <w:vMerge/>
          </w:tcPr>
          <w:p w:rsidR="00AB524B" w:rsidRPr="00F2689F" w:rsidRDefault="00AB524B" w:rsidP="00A4677A">
            <w:pPr>
              <w:autoSpaceDE w:val="0"/>
              <w:autoSpaceDN w:val="0"/>
              <w:adjustRightInd w:val="0"/>
              <w:rPr>
                <w:color w:val="000000"/>
              </w:rPr>
            </w:pPr>
          </w:p>
        </w:tc>
        <w:tc>
          <w:tcPr>
            <w:tcW w:w="875" w:type="pct"/>
            <w:gridSpan w:val="2"/>
            <w:vMerge/>
          </w:tcPr>
          <w:p w:rsidR="00AB524B" w:rsidRDefault="00AB524B" w:rsidP="00A4677A">
            <w:pPr>
              <w:autoSpaceDE w:val="0"/>
              <w:autoSpaceDN w:val="0"/>
              <w:adjustRightInd w:val="0"/>
              <w:rPr>
                <w:color w:val="000000"/>
              </w:rPr>
            </w:pPr>
          </w:p>
        </w:tc>
        <w:tc>
          <w:tcPr>
            <w:tcW w:w="837" w:type="pct"/>
            <w:vMerge/>
            <w:shd w:val="clear" w:color="auto" w:fill="00FF00"/>
          </w:tcPr>
          <w:p w:rsidR="00AB524B" w:rsidRDefault="00AB524B" w:rsidP="00A4677A">
            <w:pPr>
              <w:autoSpaceDE w:val="0"/>
              <w:autoSpaceDN w:val="0"/>
              <w:adjustRightInd w:val="0"/>
              <w:rPr>
                <w:color w:val="000000"/>
              </w:rPr>
            </w:pPr>
          </w:p>
        </w:tc>
        <w:tc>
          <w:tcPr>
            <w:tcW w:w="873" w:type="pct"/>
          </w:tcPr>
          <w:p w:rsidR="00AB524B" w:rsidRPr="00246736" w:rsidRDefault="00AB524B" w:rsidP="00246736">
            <w:pPr>
              <w:rPr>
                <w:rFonts w:ascii="Arial" w:hAnsi="Arial" w:cs="Arial"/>
                <w:sz w:val="22"/>
                <w:szCs w:val="22"/>
                <w:lang w:eastAsia="en-GB"/>
              </w:rPr>
            </w:pPr>
            <w:r w:rsidRPr="00246736">
              <w:rPr>
                <w:rFonts w:ascii="Arial Narrow" w:hAnsi="Arial Narrow" w:cs="Arial"/>
                <w:color w:val="404040"/>
                <w:sz w:val="20"/>
                <w:lang w:eastAsia="en-GB"/>
              </w:rPr>
              <w:t>129045003</w:t>
            </w:r>
            <w:r w:rsidRPr="00246736">
              <w:rPr>
                <w:rFonts w:ascii="Arial" w:hAnsi="Arial" w:cs="Arial"/>
                <w:sz w:val="22"/>
                <w:lang w:eastAsia="en-GB"/>
              </w:rPr>
              <w:t xml:space="preserve"> </w:t>
            </w:r>
            <w:r w:rsidRPr="00246736">
              <w:rPr>
                <w:rFonts w:ascii="Arial" w:hAnsi="Arial" w:cs="Arial"/>
                <w:color w:val="00FF00"/>
                <w:sz w:val="22"/>
                <w:lang w:eastAsia="en-GB"/>
              </w:rPr>
              <w:t xml:space="preserve">| </w:t>
            </w:r>
            <w:r w:rsidRPr="00246736">
              <w:rPr>
                <w:rFonts w:ascii="Arial" w:hAnsi="Arial" w:cs="Arial"/>
                <w:color w:val="0000FF"/>
                <w:sz w:val="22"/>
                <w:lang w:eastAsia="en-GB"/>
              </w:rPr>
              <w:t>needs help in toilet</w:t>
            </w:r>
            <w:r w:rsidRPr="00246736">
              <w:rPr>
                <w:rFonts w:ascii="Arial" w:hAnsi="Arial" w:cs="Arial"/>
                <w:sz w:val="22"/>
                <w:lang w:eastAsia="en-GB"/>
              </w:rPr>
              <w:t xml:space="preserve"> </w:t>
            </w:r>
            <w:r w:rsidRPr="00246736">
              <w:rPr>
                <w:rFonts w:ascii="Arial" w:hAnsi="Arial" w:cs="Arial"/>
                <w:color w:val="00FF00"/>
                <w:sz w:val="22"/>
                <w:lang w:eastAsia="en-GB"/>
              </w:rPr>
              <w:t>|</w:t>
            </w:r>
            <w:r w:rsidRPr="00246736">
              <w:rPr>
                <w:rFonts w:ascii="Arial" w:hAnsi="Arial" w:cs="Arial"/>
                <w:sz w:val="22"/>
                <w:lang w:eastAsia="en-GB"/>
              </w:rPr>
              <w:t xml:space="preserve"> </w:t>
            </w:r>
          </w:p>
        </w:tc>
        <w:tc>
          <w:tcPr>
            <w:tcW w:w="908" w:type="pct"/>
          </w:tcPr>
          <w:p w:rsidR="00AB524B" w:rsidRPr="00814B40" w:rsidRDefault="00AB524B" w:rsidP="00246736">
            <w:pPr>
              <w:rPr>
                <w:rFonts w:ascii="Arial" w:hAnsi="Arial" w:cs="Arial"/>
                <w:sz w:val="22"/>
                <w:szCs w:val="22"/>
                <w:lang w:eastAsia="en-GB"/>
              </w:rPr>
            </w:pPr>
            <w:r w:rsidRPr="00814B40">
              <w:rPr>
                <w:rFonts w:ascii="Arial Narrow" w:hAnsi="Arial Narrow" w:cs="Arial"/>
                <w:color w:val="404040"/>
                <w:sz w:val="20"/>
                <w:lang w:eastAsia="en-GB"/>
              </w:rPr>
              <w:t>284911003</w:t>
            </w:r>
            <w:r w:rsidRPr="00814B40">
              <w:rPr>
                <w:rFonts w:ascii="Arial" w:hAnsi="Arial" w:cs="Arial"/>
                <w:sz w:val="22"/>
                <w:lang w:eastAsia="en-GB"/>
              </w:rPr>
              <w:t xml:space="preserve"> </w:t>
            </w:r>
            <w:r w:rsidRPr="00814B40">
              <w:rPr>
                <w:rFonts w:ascii="Arial" w:hAnsi="Arial" w:cs="Arial"/>
                <w:color w:val="00FF00"/>
                <w:sz w:val="22"/>
                <w:lang w:eastAsia="en-GB"/>
              </w:rPr>
              <w:t xml:space="preserve">| </w:t>
            </w:r>
            <w:r w:rsidRPr="00814B40">
              <w:rPr>
                <w:rFonts w:ascii="Arial" w:hAnsi="Arial" w:cs="Arial"/>
                <w:color w:val="0000FF"/>
                <w:sz w:val="22"/>
                <w:lang w:eastAsia="en-GB"/>
              </w:rPr>
              <w:t>difficulty using toilet</w:t>
            </w:r>
            <w:r w:rsidRPr="00814B40">
              <w:rPr>
                <w:rFonts w:ascii="Arial" w:hAnsi="Arial" w:cs="Arial"/>
                <w:sz w:val="22"/>
                <w:lang w:eastAsia="en-GB"/>
              </w:rPr>
              <w:t xml:space="preserve"> </w:t>
            </w:r>
            <w:r w:rsidRPr="00814B40">
              <w:rPr>
                <w:rFonts w:ascii="Arial" w:hAnsi="Arial" w:cs="Arial"/>
                <w:color w:val="00FF00"/>
                <w:sz w:val="22"/>
                <w:lang w:eastAsia="en-GB"/>
              </w:rPr>
              <w:t>|</w:t>
            </w:r>
            <w:r w:rsidRPr="00814B40">
              <w:rPr>
                <w:rFonts w:ascii="Arial" w:hAnsi="Arial" w:cs="Arial"/>
                <w:sz w:val="22"/>
                <w:lang w:eastAsia="en-GB"/>
              </w:rPr>
              <w:t xml:space="preserve"> </w:t>
            </w:r>
          </w:p>
        </w:tc>
      </w:tr>
      <w:tr w:rsidR="00AB524B" w:rsidRPr="00F2689F" w:rsidTr="00220E88">
        <w:tc>
          <w:tcPr>
            <w:tcW w:w="563" w:type="pct"/>
            <w:vMerge/>
          </w:tcPr>
          <w:p w:rsidR="00AB524B" w:rsidRDefault="00AB524B" w:rsidP="00A4677A">
            <w:pPr>
              <w:autoSpaceDE w:val="0"/>
              <w:autoSpaceDN w:val="0"/>
              <w:adjustRightInd w:val="0"/>
              <w:rPr>
                <w:color w:val="000000"/>
              </w:rPr>
            </w:pPr>
          </w:p>
        </w:tc>
        <w:tc>
          <w:tcPr>
            <w:tcW w:w="136" w:type="pct"/>
          </w:tcPr>
          <w:p w:rsidR="00AB524B" w:rsidRDefault="00AB524B" w:rsidP="00A4677A">
            <w:pPr>
              <w:autoSpaceDE w:val="0"/>
              <w:autoSpaceDN w:val="0"/>
              <w:adjustRightInd w:val="0"/>
              <w:rPr>
                <w:color w:val="000000"/>
              </w:rPr>
            </w:pPr>
            <w:r>
              <w:rPr>
                <w:color w:val="000000"/>
              </w:rPr>
              <w:t>6</w:t>
            </w:r>
          </w:p>
        </w:tc>
        <w:tc>
          <w:tcPr>
            <w:tcW w:w="808" w:type="pct"/>
            <w:vMerge/>
          </w:tcPr>
          <w:p w:rsidR="00AB524B" w:rsidRPr="00F2689F" w:rsidRDefault="00AB524B" w:rsidP="00A4677A">
            <w:pPr>
              <w:autoSpaceDE w:val="0"/>
              <w:autoSpaceDN w:val="0"/>
              <w:adjustRightInd w:val="0"/>
              <w:rPr>
                <w:color w:val="000000"/>
              </w:rPr>
            </w:pPr>
          </w:p>
        </w:tc>
        <w:tc>
          <w:tcPr>
            <w:tcW w:w="875" w:type="pct"/>
            <w:gridSpan w:val="2"/>
            <w:vMerge/>
          </w:tcPr>
          <w:p w:rsidR="00AB524B" w:rsidRDefault="00AB524B" w:rsidP="00A4677A">
            <w:pPr>
              <w:autoSpaceDE w:val="0"/>
              <w:autoSpaceDN w:val="0"/>
              <w:adjustRightInd w:val="0"/>
              <w:rPr>
                <w:color w:val="000000"/>
              </w:rPr>
            </w:pPr>
          </w:p>
        </w:tc>
        <w:tc>
          <w:tcPr>
            <w:tcW w:w="837" w:type="pct"/>
            <w:vMerge/>
            <w:shd w:val="clear" w:color="auto" w:fill="00FF00"/>
          </w:tcPr>
          <w:p w:rsidR="00AB524B" w:rsidRDefault="00AB524B" w:rsidP="00A4677A">
            <w:pPr>
              <w:autoSpaceDE w:val="0"/>
              <w:autoSpaceDN w:val="0"/>
              <w:adjustRightInd w:val="0"/>
              <w:rPr>
                <w:color w:val="000000"/>
              </w:rPr>
            </w:pPr>
          </w:p>
        </w:tc>
        <w:tc>
          <w:tcPr>
            <w:tcW w:w="873" w:type="pct"/>
            <w:shd w:val="clear" w:color="auto" w:fill="00FF00"/>
          </w:tcPr>
          <w:p w:rsidR="00AB524B" w:rsidRPr="00246736" w:rsidRDefault="00AB524B" w:rsidP="00246736">
            <w:pPr>
              <w:rPr>
                <w:rFonts w:ascii="Arial" w:hAnsi="Arial" w:cs="Arial"/>
                <w:sz w:val="22"/>
                <w:szCs w:val="22"/>
                <w:lang w:eastAsia="en-GB"/>
              </w:rPr>
            </w:pPr>
            <w:r w:rsidRPr="00246736">
              <w:rPr>
                <w:rFonts w:ascii="Arial Narrow" w:hAnsi="Arial Narrow" w:cs="Arial"/>
                <w:color w:val="404040"/>
                <w:sz w:val="20"/>
                <w:lang w:eastAsia="en-GB"/>
              </w:rPr>
              <w:t>129078005</w:t>
            </w:r>
            <w:r w:rsidRPr="00246736">
              <w:rPr>
                <w:rFonts w:ascii="Arial" w:hAnsi="Arial" w:cs="Arial"/>
                <w:sz w:val="22"/>
                <w:lang w:eastAsia="en-GB"/>
              </w:rPr>
              <w:t xml:space="preserve"> </w:t>
            </w:r>
            <w:r w:rsidRPr="00246736">
              <w:rPr>
                <w:rFonts w:ascii="Arial" w:hAnsi="Arial" w:cs="Arial"/>
                <w:color w:val="00FF00"/>
                <w:sz w:val="22"/>
                <w:lang w:eastAsia="en-GB"/>
              </w:rPr>
              <w:t xml:space="preserve">| </w:t>
            </w:r>
            <w:r w:rsidRPr="00246736">
              <w:rPr>
                <w:rFonts w:ascii="Arial" w:hAnsi="Arial" w:cs="Arial"/>
                <w:color w:val="0000FF"/>
                <w:sz w:val="22"/>
                <w:lang w:eastAsia="en-GB"/>
              </w:rPr>
              <w:t>dependent in toilet</w:t>
            </w:r>
            <w:r w:rsidRPr="00246736">
              <w:rPr>
                <w:rFonts w:ascii="Arial" w:hAnsi="Arial" w:cs="Arial"/>
                <w:sz w:val="22"/>
                <w:lang w:eastAsia="en-GB"/>
              </w:rPr>
              <w:t xml:space="preserve"> </w:t>
            </w:r>
            <w:r w:rsidRPr="00246736">
              <w:rPr>
                <w:rFonts w:ascii="Arial" w:hAnsi="Arial" w:cs="Arial"/>
                <w:color w:val="00FF00"/>
                <w:sz w:val="22"/>
                <w:lang w:eastAsia="en-GB"/>
              </w:rPr>
              <w:t>|</w:t>
            </w:r>
            <w:r w:rsidRPr="00246736">
              <w:rPr>
                <w:rFonts w:ascii="Arial" w:hAnsi="Arial" w:cs="Arial"/>
                <w:sz w:val="22"/>
                <w:lang w:eastAsia="en-GB"/>
              </w:rPr>
              <w:t xml:space="preserve"> </w:t>
            </w:r>
          </w:p>
        </w:tc>
        <w:tc>
          <w:tcPr>
            <w:tcW w:w="908" w:type="pct"/>
            <w:shd w:val="clear" w:color="auto" w:fill="00FF00"/>
          </w:tcPr>
          <w:p w:rsidR="00AB524B" w:rsidRPr="00814B40" w:rsidRDefault="00AB524B" w:rsidP="00246736">
            <w:pPr>
              <w:rPr>
                <w:rFonts w:ascii="Arial" w:hAnsi="Arial" w:cs="Arial"/>
                <w:sz w:val="22"/>
                <w:szCs w:val="22"/>
                <w:lang w:eastAsia="en-GB"/>
              </w:rPr>
            </w:pPr>
            <w:r w:rsidRPr="00814B40">
              <w:rPr>
                <w:rFonts w:ascii="Arial Narrow" w:hAnsi="Arial Narrow" w:cs="Arial"/>
                <w:color w:val="404040"/>
                <w:sz w:val="20"/>
                <w:lang w:eastAsia="en-GB"/>
              </w:rPr>
              <w:t>284908004</w:t>
            </w:r>
            <w:r w:rsidRPr="00814B40">
              <w:rPr>
                <w:rFonts w:ascii="Arial" w:hAnsi="Arial" w:cs="Arial"/>
                <w:sz w:val="22"/>
                <w:lang w:eastAsia="en-GB"/>
              </w:rPr>
              <w:t xml:space="preserve"> </w:t>
            </w:r>
            <w:r w:rsidRPr="00814B40">
              <w:rPr>
                <w:rFonts w:ascii="Arial" w:hAnsi="Arial" w:cs="Arial"/>
                <w:color w:val="00FF00"/>
                <w:sz w:val="22"/>
                <w:lang w:eastAsia="en-GB"/>
              </w:rPr>
              <w:t xml:space="preserve">| </w:t>
            </w:r>
            <w:r w:rsidRPr="00814B40">
              <w:rPr>
                <w:rFonts w:ascii="Arial" w:hAnsi="Arial" w:cs="Arial"/>
                <w:color w:val="0000FF"/>
                <w:sz w:val="22"/>
                <w:lang w:eastAsia="en-GB"/>
              </w:rPr>
              <w:t>unable to use toilet</w:t>
            </w:r>
            <w:r w:rsidRPr="00814B40">
              <w:rPr>
                <w:rFonts w:ascii="Arial" w:hAnsi="Arial" w:cs="Arial"/>
                <w:sz w:val="22"/>
                <w:lang w:eastAsia="en-GB"/>
              </w:rPr>
              <w:t xml:space="preserve"> </w:t>
            </w:r>
            <w:r w:rsidRPr="00814B40">
              <w:rPr>
                <w:rFonts w:ascii="Arial" w:hAnsi="Arial" w:cs="Arial"/>
                <w:color w:val="00FF00"/>
                <w:sz w:val="22"/>
                <w:lang w:eastAsia="en-GB"/>
              </w:rPr>
              <w:t>|</w:t>
            </w:r>
            <w:r w:rsidRPr="00814B40">
              <w:rPr>
                <w:rFonts w:ascii="Arial" w:hAnsi="Arial" w:cs="Arial"/>
                <w:sz w:val="22"/>
                <w:lang w:eastAsia="en-GB"/>
              </w:rPr>
              <w:t xml:space="preserve"> </w:t>
            </w:r>
          </w:p>
        </w:tc>
      </w:tr>
      <w:tr w:rsidR="003046FC" w:rsidRPr="00F2689F" w:rsidTr="003046FC">
        <w:tc>
          <w:tcPr>
            <w:tcW w:w="5000" w:type="pct"/>
            <w:gridSpan w:val="8"/>
          </w:tcPr>
          <w:p w:rsidR="003046FC" w:rsidRPr="00F2689F" w:rsidRDefault="003046FC" w:rsidP="002A646B">
            <w:pPr>
              <w:autoSpaceDE w:val="0"/>
              <w:autoSpaceDN w:val="0"/>
              <w:adjustRightInd w:val="0"/>
              <w:ind w:right="113"/>
              <w:rPr>
                <w:b/>
                <w:color w:val="000000"/>
              </w:rPr>
            </w:pPr>
          </w:p>
        </w:tc>
      </w:tr>
      <w:tr w:rsidR="00AB524B" w:rsidRPr="00F2689F" w:rsidTr="00B439DC">
        <w:tc>
          <w:tcPr>
            <w:tcW w:w="699" w:type="pct"/>
            <w:gridSpan w:val="2"/>
          </w:tcPr>
          <w:p w:rsidR="00AB524B" w:rsidRPr="00DB1664" w:rsidRDefault="00AB524B" w:rsidP="00A4677A">
            <w:pPr>
              <w:autoSpaceDE w:val="0"/>
              <w:autoSpaceDN w:val="0"/>
              <w:adjustRightInd w:val="0"/>
              <w:rPr>
                <w:color w:val="000000"/>
              </w:rPr>
            </w:pPr>
            <w:r>
              <w:br w:type="page"/>
            </w:r>
          </w:p>
        </w:tc>
        <w:tc>
          <w:tcPr>
            <w:tcW w:w="808" w:type="pct"/>
          </w:tcPr>
          <w:p w:rsidR="00AB524B" w:rsidRPr="00F73330" w:rsidRDefault="00AB524B" w:rsidP="00A4677A">
            <w:pPr>
              <w:autoSpaceDE w:val="0"/>
              <w:autoSpaceDN w:val="0"/>
              <w:adjustRightInd w:val="0"/>
              <w:rPr>
                <w:b/>
              </w:rPr>
            </w:pPr>
            <w:r w:rsidRPr="00F73330">
              <w:rPr>
                <w:b/>
              </w:rPr>
              <w:t>Procedure</w:t>
            </w:r>
          </w:p>
        </w:tc>
        <w:tc>
          <w:tcPr>
            <w:tcW w:w="875" w:type="pct"/>
            <w:gridSpan w:val="2"/>
          </w:tcPr>
          <w:p w:rsidR="00AB524B" w:rsidRPr="00F73330" w:rsidRDefault="00AB524B" w:rsidP="00A4677A">
            <w:pPr>
              <w:autoSpaceDE w:val="0"/>
              <w:autoSpaceDN w:val="0"/>
              <w:adjustRightInd w:val="0"/>
              <w:rPr>
                <w:b/>
              </w:rPr>
            </w:pPr>
            <w:r w:rsidRPr="00F73330">
              <w:rPr>
                <w:b/>
              </w:rPr>
              <w:t>Assessment scale</w:t>
            </w:r>
          </w:p>
        </w:tc>
        <w:tc>
          <w:tcPr>
            <w:tcW w:w="837" w:type="pct"/>
          </w:tcPr>
          <w:p w:rsidR="00AB524B" w:rsidRPr="00F73330" w:rsidRDefault="00AB524B" w:rsidP="00A4677A">
            <w:pPr>
              <w:autoSpaceDE w:val="0"/>
              <w:autoSpaceDN w:val="0"/>
              <w:adjustRightInd w:val="0"/>
              <w:rPr>
                <w:b/>
              </w:rPr>
            </w:pPr>
            <w:r w:rsidRPr="00F73330">
              <w:rPr>
                <w:b/>
              </w:rPr>
              <w:t>Observable entity</w:t>
            </w:r>
          </w:p>
        </w:tc>
        <w:tc>
          <w:tcPr>
            <w:tcW w:w="873" w:type="pct"/>
          </w:tcPr>
          <w:p w:rsidR="00AB524B" w:rsidRPr="00F73330" w:rsidRDefault="00AB524B" w:rsidP="00D8751A">
            <w:pPr>
              <w:autoSpaceDE w:val="0"/>
              <w:autoSpaceDN w:val="0"/>
              <w:adjustRightInd w:val="0"/>
              <w:rPr>
                <w:b/>
              </w:rPr>
            </w:pPr>
            <w:r>
              <w:rPr>
                <w:b/>
              </w:rPr>
              <w:t xml:space="preserve">Dependence </w:t>
            </w:r>
            <w:r w:rsidRPr="00F73330">
              <w:rPr>
                <w:b/>
              </w:rPr>
              <w:t>Finding</w:t>
            </w:r>
          </w:p>
        </w:tc>
        <w:tc>
          <w:tcPr>
            <w:tcW w:w="908" w:type="pct"/>
          </w:tcPr>
          <w:p w:rsidR="00AB524B" w:rsidRPr="00F73330" w:rsidRDefault="00AB524B" w:rsidP="00D8751A">
            <w:pPr>
              <w:autoSpaceDE w:val="0"/>
              <w:autoSpaceDN w:val="0"/>
              <w:adjustRightInd w:val="0"/>
              <w:rPr>
                <w:b/>
              </w:rPr>
            </w:pPr>
            <w:r>
              <w:rPr>
                <w:b/>
              </w:rPr>
              <w:t>Ability Finding</w:t>
            </w:r>
          </w:p>
        </w:tc>
      </w:tr>
      <w:tr w:rsidR="00AB524B" w:rsidRPr="00F2689F" w:rsidTr="00220E88">
        <w:tc>
          <w:tcPr>
            <w:tcW w:w="563" w:type="pct"/>
            <w:vMerge w:val="restart"/>
          </w:tcPr>
          <w:p w:rsidR="00AB524B" w:rsidRPr="00F2689F" w:rsidRDefault="00AB524B" w:rsidP="00931E1F">
            <w:pPr>
              <w:autoSpaceDE w:val="0"/>
              <w:autoSpaceDN w:val="0"/>
              <w:adjustRightInd w:val="0"/>
              <w:rPr>
                <w:color w:val="000000"/>
              </w:rPr>
            </w:pPr>
            <w:r w:rsidRPr="00F2689F">
              <w:rPr>
                <w:color w:val="000000"/>
              </w:rPr>
              <w:t>Bed mobility</w:t>
            </w:r>
          </w:p>
        </w:tc>
        <w:tc>
          <w:tcPr>
            <w:tcW w:w="136" w:type="pct"/>
          </w:tcPr>
          <w:p w:rsidR="00AB524B" w:rsidRPr="00F2689F" w:rsidRDefault="00AB524B" w:rsidP="00931E1F">
            <w:pPr>
              <w:autoSpaceDE w:val="0"/>
              <w:autoSpaceDN w:val="0"/>
              <w:adjustRightInd w:val="0"/>
              <w:rPr>
                <w:color w:val="000000"/>
              </w:rPr>
            </w:pPr>
            <w:r>
              <w:rPr>
                <w:color w:val="000000"/>
              </w:rPr>
              <w:t>0</w:t>
            </w:r>
          </w:p>
        </w:tc>
        <w:tc>
          <w:tcPr>
            <w:tcW w:w="808" w:type="pct"/>
            <w:vMerge w:val="restart"/>
          </w:tcPr>
          <w:p w:rsidR="00AB524B" w:rsidRPr="00505203" w:rsidRDefault="00AB524B" w:rsidP="00931E1F">
            <w:pPr>
              <w:autoSpaceDE w:val="0"/>
              <w:autoSpaceDN w:val="0"/>
              <w:adjustRightInd w:val="0"/>
            </w:pPr>
            <w:r w:rsidRPr="00F85BD7">
              <w:rPr>
                <w:rFonts w:ascii="Arial" w:hAnsi="Arial" w:cs="Arial"/>
                <w:b/>
                <w:sz w:val="22"/>
                <w:szCs w:val="22"/>
              </w:rPr>
              <w:t>Assessment of</w:t>
            </w:r>
            <w:r>
              <w:rPr>
                <w:rFonts w:ascii="Arial" w:hAnsi="Arial" w:cs="Arial"/>
                <w:b/>
                <w:sz w:val="22"/>
                <w:szCs w:val="22"/>
              </w:rPr>
              <w:t xml:space="preserve"> </w:t>
            </w:r>
            <w:r w:rsidRPr="00A64943">
              <w:rPr>
                <w:rFonts w:ascii="Arial" w:hAnsi="Arial" w:cs="Arial"/>
                <w:b/>
                <w:sz w:val="22"/>
                <w:szCs w:val="22"/>
              </w:rPr>
              <w:t>ability to move in bed</w:t>
            </w:r>
          </w:p>
        </w:tc>
        <w:tc>
          <w:tcPr>
            <w:tcW w:w="875" w:type="pct"/>
            <w:gridSpan w:val="2"/>
            <w:vMerge w:val="restart"/>
          </w:tcPr>
          <w:p w:rsidR="00AB524B" w:rsidRPr="000A33E8" w:rsidRDefault="00AB524B" w:rsidP="00CB0F5A">
            <w:pPr>
              <w:autoSpaceDE w:val="0"/>
              <w:autoSpaceDN w:val="0"/>
              <w:adjustRightInd w:val="0"/>
            </w:pPr>
          </w:p>
        </w:tc>
        <w:tc>
          <w:tcPr>
            <w:tcW w:w="837" w:type="pct"/>
            <w:vMerge w:val="restart"/>
            <w:shd w:val="clear" w:color="auto" w:fill="00FF00"/>
          </w:tcPr>
          <w:p w:rsidR="00AB524B" w:rsidRPr="00C20C5E" w:rsidRDefault="00AB524B" w:rsidP="00C20C5E">
            <w:pPr>
              <w:rPr>
                <w:rFonts w:ascii="Arial" w:hAnsi="Arial" w:cs="Arial"/>
                <w:sz w:val="22"/>
                <w:szCs w:val="22"/>
                <w:lang w:eastAsia="en-GB"/>
              </w:rPr>
            </w:pPr>
            <w:r w:rsidRPr="00C20C5E">
              <w:rPr>
                <w:rFonts w:ascii="Arial Narrow" w:hAnsi="Arial Narrow" w:cs="Arial"/>
                <w:color w:val="404040"/>
                <w:sz w:val="20"/>
                <w:lang w:eastAsia="en-GB"/>
              </w:rPr>
              <w:t>301680009</w:t>
            </w:r>
            <w:r w:rsidRPr="00C20C5E">
              <w:rPr>
                <w:rFonts w:ascii="Arial" w:hAnsi="Arial" w:cs="Arial"/>
                <w:sz w:val="22"/>
                <w:lang w:eastAsia="en-GB"/>
              </w:rPr>
              <w:t xml:space="preserve"> </w:t>
            </w:r>
            <w:r w:rsidRPr="00C20C5E">
              <w:rPr>
                <w:rFonts w:ascii="Arial" w:hAnsi="Arial" w:cs="Arial"/>
                <w:color w:val="00FF00"/>
                <w:sz w:val="22"/>
                <w:lang w:eastAsia="en-GB"/>
              </w:rPr>
              <w:t xml:space="preserve">| </w:t>
            </w:r>
            <w:r w:rsidRPr="00C20C5E">
              <w:rPr>
                <w:rFonts w:ascii="Arial" w:hAnsi="Arial" w:cs="Arial"/>
                <w:color w:val="0000FF"/>
                <w:sz w:val="22"/>
                <w:lang w:eastAsia="en-GB"/>
              </w:rPr>
              <w:t>ability to move in bed</w:t>
            </w:r>
            <w:r w:rsidRPr="00C20C5E">
              <w:rPr>
                <w:rFonts w:ascii="Arial" w:hAnsi="Arial" w:cs="Arial"/>
                <w:sz w:val="22"/>
                <w:lang w:eastAsia="en-GB"/>
              </w:rPr>
              <w:t xml:space="preserve"> </w:t>
            </w:r>
            <w:r w:rsidRPr="00C20C5E">
              <w:rPr>
                <w:rFonts w:ascii="Arial" w:hAnsi="Arial" w:cs="Arial"/>
                <w:color w:val="00FF00"/>
                <w:sz w:val="22"/>
                <w:lang w:eastAsia="en-GB"/>
              </w:rPr>
              <w:t>|</w:t>
            </w:r>
            <w:r w:rsidRPr="00C20C5E">
              <w:rPr>
                <w:rFonts w:ascii="Arial" w:hAnsi="Arial" w:cs="Arial"/>
                <w:sz w:val="22"/>
                <w:lang w:eastAsia="en-GB"/>
              </w:rPr>
              <w:t xml:space="preserve"> </w:t>
            </w:r>
          </w:p>
        </w:tc>
        <w:tc>
          <w:tcPr>
            <w:tcW w:w="873" w:type="pct"/>
          </w:tcPr>
          <w:p w:rsidR="00AB524B" w:rsidRPr="00350BE4" w:rsidRDefault="00AB524B" w:rsidP="00350BE4">
            <w:pPr>
              <w:rPr>
                <w:rFonts w:ascii="Arial" w:hAnsi="Arial" w:cs="Arial"/>
                <w:sz w:val="22"/>
                <w:szCs w:val="22"/>
                <w:lang w:eastAsia="en-GB"/>
              </w:rPr>
            </w:pPr>
          </w:p>
        </w:tc>
        <w:tc>
          <w:tcPr>
            <w:tcW w:w="908" w:type="pct"/>
            <w:shd w:val="clear" w:color="auto" w:fill="00FF00"/>
          </w:tcPr>
          <w:p w:rsidR="00AB524B" w:rsidRPr="00350BE4" w:rsidRDefault="00AB524B" w:rsidP="00EB1425">
            <w:pPr>
              <w:rPr>
                <w:rFonts w:ascii="Arial" w:hAnsi="Arial" w:cs="Arial"/>
                <w:sz w:val="22"/>
                <w:szCs w:val="22"/>
                <w:lang w:eastAsia="en-GB"/>
              </w:rPr>
            </w:pPr>
            <w:r w:rsidRPr="00350BE4">
              <w:rPr>
                <w:rFonts w:ascii="Arial Narrow" w:hAnsi="Arial Narrow" w:cs="Arial"/>
                <w:color w:val="404040"/>
                <w:sz w:val="20"/>
                <w:lang w:eastAsia="en-GB"/>
              </w:rPr>
              <w:t>301681008</w:t>
            </w:r>
            <w:r w:rsidRPr="00350BE4">
              <w:rPr>
                <w:rFonts w:ascii="Arial" w:hAnsi="Arial" w:cs="Arial"/>
                <w:sz w:val="22"/>
                <w:lang w:eastAsia="en-GB"/>
              </w:rPr>
              <w:t xml:space="preserve"> </w:t>
            </w:r>
            <w:r w:rsidRPr="00350BE4">
              <w:rPr>
                <w:rFonts w:ascii="Arial" w:hAnsi="Arial" w:cs="Arial"/>
                <w:color w:val="00FF00"/>
                <w:sz w:val="22"/>
                <w:lang w:eastAsia="en-GB"/>
              </w:rPr>
              <w:t xml:space="preserve">| </w:t>
            </w:r>
            <w:r w:rsidRPr="00350BE4">
              <w:rPr>
                <w:rFonts w:ascii="Arial" w:hAnsi="Arial" w:cs="Arial"/>
                <w:color w:val="0000FF"/>
                <w:sz w:val="22"/>
                <w:lang w:eastAsia="en-GB"/>
              </w:rPr>
              <w:t>able to move in bed</w:t>
            </w:r>
            <w:r w:rsidRPr="00350BE4">
              <w:rPr>
                <w:rFonts w:ascii="Arial" w:hAnsi="Arial" w:cs="Arial"/>
                <w:sz w:val="22"/>
                <w:lang w:eastAsia="en-GB"/>
              </w:rPr>
              <w:t xml:space="preserve"> </w:t>
            </w:r>
            <w:r w:rsidRPr="00350BE4">
              <w:rPr>
                <w:rFonts w:ascii="Arial" w:hAnsi="Arial" w:cs="Arial"/>
                <w:color w:val="00FF00"/>
                <w:sz w:val="22"/>
                <w:lang w:eastAsia="en-GB"/>
              </w:rPr>
              <w:t>|</w:t>
            </w:r>
            <w:r w:rsidRPr="00350BE4">
              <w:rPr>
                <w:rFonts w:ascii="Arial" w:hAnsi="Arial" w:cs="Arial"/>
                <w:sz w:val="22"/>
                <w:lang w:eastAsia="en-GB"/>
              </w:rPr>
              <w:t xml:space="preserve"> </w:t>
            </w:r>
          </w:p>
        </w:tc>
      </w:tr>
      <w:tr w:rsidR="00AB524B" w:rsidRPr="00F2689F" w:rsidTr="00220E88">
        <w:tc>
          <w:tcPr>
            <w:tcW w:w="563" w:type="pct"/>
            <w:vMerge/>
          </w:tcPr>
          <w:p w:rsidR="00AB524B" w:rsidRDefault="00AB524B" w:rsidP="00A4677A"/>
        </w:tc>
        <w:tc>
          <w:tcPr>
            <w:tcW w:w="136" w:type="pct"/>
          </w:tcPr>
          <w:p w:rsidR="00AB524B" w:rsidRDefault="00AB524B" w:rsidP="00A4677A">
            <w:r w:rsidRPr="006B7DC1">
              <w:t>1</w:t>
            </w:r>
          </w:p>
        </w:tc>
        <w:tc>
          <w:tcPr>
            <w:tcW w:w="808" w:type="pct"/>
            <w:vMerge/>
          </w:tcPr>
          <w:p w:rsidR="00AB524B" w:rsidRDefault="00AB524B" w:rsidP="00A4677A"/>
        </w:tc>
        <w:tc>
          <w:tcPr>
            <w:tcW w:w="875" w:type="pct"/>
            <w:gridSpan w:val="2"/>
            <w:vMerge/>
          </w:tcPr>
          <w:p w:rsidR="00AB524B" w:rsidRDefault="00AB524B" w:rsidP="00A4677A"/>
        </w:tc>
        <w:tc>
          <w:tcPr>
            <w:tcW w:w="837" w:type="pct"/>
            <w:vMerge/>
            <w:shd w:val="clear" w:color="auto" w:fill="00FF00"/>
          </w:tcPr>
          <w:p w:rsidR="00AB524B" w:rsidRDefault="00AB524B" w:rsidP="00A4677A"/>
        </w:tc>
        <w:tc>
          <w:tcPr>
            <w:tcW w:w="873" w:type="pct"/>
          </w:tcPr>
          <w:p w:rsidR="00AB524B" w:rsidRDefault="00AB524B" w:rsidP="00A4677A"/>
        </w:tc>
        <w:tc>
          <w:tcPr>
            <w:tcW w:w="908" w:type="pct"/>
          </w:tcPr>
          <w:p w:rsidR="00AB524B" w:rsidRDefault="00AB524B" w:rsidP="00EB1425"/>
        </w:tc>
      </w:tr>
      <w:tr w:rsidR="00AB524B" w:rsidRPr="00F2689F" w:rsidTr="00220E88">
        <w:tc>
          <w:tcPr>
            <w:tcW w:w="563" w:type="pct"/>
            <w:vMerge/>
          </w:tcPr>
          <w:p w:rsidR="00AB524B" w:rsidRDefault="00AB524B" w:rsidP="00A4677A">
            <w:pPr>
              <w:autoSpaceDE w:val="0"/>
              <w:autoSpaceDN w:val="0"/>
              <w:adjustRightInd w:val="0"/>
              <w:rPr>
                <w:color w:val="000000"/>
              </w:rPr>
            </w:pPr>
          </w:p>
        </w:tc>
        <w:tc>
          <w:tcPr>
            <w:tcW w:w="136" w:type="pct"/>
          </w:tcPr>
          <w:p w:rsidR="00AB524B" w:rsidRDefault="00AB524B" w:rsidP="00A4677A">
            <w:pPr>
              <w:autoSpaceDE w:val="0"/>
              <w:autoSpaceDN w:val="0"/>
              <w:adjustRightInd w:val="0"/>
              <w:rPr>
                <w:color w:val="000000"/>
              </w:rPr>
            </w:pPr>
            <w:r>
              <w:rPr>
                <w:color w:val="000000"/>
              </w:rPr>
              <w:t>2</w:t>
            </w:r>
          </w:p>
        </w:tc>
        <w:tc>
          <w:tcPr>
            <w:tcW w:w="808" w:type="pct"/>
            <w:vMerge/>
          </w:tcPr>
          <w:p w:rsidR="00AB524B" w:rsidRPr="00F2689F" w:rsidRDefault="00AB524B" w:rsidP="00A4677A">
            <w:pPr>
              <w:autoSpaceDE w:val="0"/>
              <w:autoSpaceDN w:val="0"/>
              <w:adjustRightInd w:val="0"/>
              <w:rPr>
                <w:color w:val="000000"/>
              </w:rPr>
            </w:pPr>
          </w:p>
        </w:tc>
        <w:tc>
          <w:tcPr>
            <w:tcW w:w="875" w:type="pct"/>
            <w:gridSpan w:val="2"/>
            <w:vMerge/>
          </w:tcPr>
          <w:p w:rsidR="00AB524B" w:rsidRDefault="00AB524B" w:rsidP="00A4677A">
            <w:pPr>
              <w:autoSpaceDE w:val="0"/>
              <w:autoSpaceDN w:val="0"/>
              <w:adjustRightInd w:val="0"/>
              <w:rPr>
                <w:color w:val="000000"/>
              </w:rPr>
            </w:pPr>
          </w:p>
        </w:tc>
        <w:tc>
          <w:tcPr>
            <w:tcW w:w="837" w:type="pct"/>
            <w:vMerge/>
            <w:shd w:val="clear" w:color="auto" w:fill="00FF00"/>
          </w:tcPr>
          <w:p w:rsidR="00AB524B" w:rsidRDefault="00AB524B" w:rsidP="00A4677A">
            <w:pPr>
              <w:autoSpaceDE w:val="0"/>
              <w:autoSpaceDN w:val="0"/>
              <w:adjustRightInd w:val="0"/>
              <w:rPr>
                <w:color w:val="000000"/>
              </w:rPr>
            </w:pPr>
          </w:p>
        </w:tc>
        <w:tc>
          <w:tcPr>
            <w:tcW w:w="873" w:type="pct"/>
          </w:tcPr>
          <w:p w:rsidR="00AB524B" w:rsidRDefault="00AB524B" w:rsidP="00A4677A">
            <w:pPr>
              <w:autoSpaceDE w:val="0"/>
              <w:autoSpaceDN w:val="0"/>
              <w:adjustRightInd w:val="0"/>
              <w:rPr>
                <w:color w:val="000000"/>
              </w:rPr>
            </w:pPr>
          </w:p>
        </w:tc>
        <w:tc>
          <w:tcPr>
            <w:tcW w:w="908" w:type="pct"/>
          </w:tcPr>
          <w:p w:rsidR="00AB524B" w:rsidRDefault="00AB524B" w:rsidP="00EB1425">
            <w:pPr>
              <w:autoSpaceDE w:val="0"/>
              <w:autoSpaceDN w:val="0"/>
              <w:adjustRightInd w:val="0"/>
              <w:rPr>
                <w:color w:val="000000"/>
              </w:rPr>
            </w:pPr>
          </w:p>
        </w:tc>
      </w:tr>
      <w:tr w:rsidR="00AB524B" w:rsidRPr="00F2689F" w:rsidTr="00220E88">
        <w:tc>
          <w:tcPr>
            <w:tcW w:w="563" w:type="pct"/>
            <w:vMerge/>
          </w:tcPr>
          <w:p w:rsidR="00AB524B" w:rsidRDefault="00AB524B" w:rsidP="00A4677A">
            <w:pPr>
              <w:autoSpaceDE w:val="0"/>
              <w:autoSpaceDN w:val="0"/>
              <w:adjustRightInd w:val="0"/>
              <w:rPr>
                <w:color w:val="000000"/>
              </w:rPr>
            </w:pPr>
          </w:p>
        </w:tc>
        <w:tc>
          <w:tcPr>
            <w:tcW w:w="136" w:type="pct"/>
          </w:tcPr>
          <w:p w:rsidR="00AB524B" w:rsidRDefault="00AB524B" w:rsidP="00A4677A">
            <w:pPr>
              <w:autoSpaceDE w:val="0"/>
              <w:autoSpaceDN w:val="0"/>
              <w:adjustRightInd w:val="0"/>
              <w:rPr>
                <w:color w:val="000000"/>
              </w:rPr>
            </w:pPr>
            <w:r>
              <w:rPr>
                <w:color w:val="000000"/>
              </w:rPr>
              <w:t>3-5</w:t>
            </w:r>
          </w:p>
        </w:tc>
        <w:tc>
          <w:tcPr>
            <w:tcW w:w="808" w:type="pct"/>
            <w:vMerge/>
          </w:tcPr>
          <w:p w:rsidR="00AB524B" w:rsidRPr="00F2689F" w:rsidRDefault="00AB524B" w:rsidP="00A4677A">
            <w:pPr>
              <w:autoSpaceDE w:val="0"/>
              <w:autoSpaceDN w:val="0"/>
              <w:adjustRightInd w:val="0"/>
              <w:rPr>
                <w:color w:val="000000"/>
              </w:rPr>
            </w:pPr>
          </w:p>
        </w:tc>
        <w:tc>
          <w:tcPr>
            <w:tcW w:w="875" w:type="pct"/>
            <w:gridSpan w:val="2"/>
            <w:vMerge/>
          </w:tcPr>
          <w:p w:rsidR="00AB524B" w:rsidRDefault="00AB524B" w:rsidP="00A4677A">
            <w:pPr>
              <w:autoSpaceDE w:val="0"/>
              <w:autoSpaceDN w:val="0"/>
              <w:adjustRightInd w:val="0"/>
              <w:rPr>
                <w:color w:val="000000"/>
              </w:rPr>
            </w:pPr>
          </w:p>
        </w:tc>
        <w:tc>
          <w:tcPr>
            <w:tcW w:w="837" w:type="pct"/>
            <w:vMerge/>
            <w:shd w:val="clear" w:color="auto" w:fill="00FF00"/>
          </w:tcPr>
          <w:p w:rsidR="00AB524B" w:rsidRDefault="00AB524B" w:rsidP="00A4677A">
            <w:pPr>
              <w:autoSpaceDE w:val="0"/>
              <w:autoSpaceDN w:val="0"/>
              <w:adjustRightInd w:val="0"/>
              <w:rPr>
                <w:color w:val="000000"/>
              </w:rPr>
            </w:pPr>
          </w:p>
        </w:tc>
        <w:tc>
          <w:tcPr>
            <w:tcW w:w="873" w:type="pct"/>
          </w:tcPr>
          <w:p w:rsidR="00AB524B" w:rsidRDefault="00AB524B" w:rsidP="00A4677A">
            <w:pPr>
              <w:autoSpaceDE w:val="0"/>
              <w:autoSpaceDN w:val="0"/>
              <w:adjustRightInd w:val="0"/>
              <w:rPr>
                <w:color w:val="000000"/>
              </w:rPr>
            </w:pPr>
          </w:p>
        </w:tc>
        <w:tc>
          <w:tcPr>
            <w:tcW w:w="908" w:type="pct"/>
          </w:tcPr>
          <w:p w:rsidR="00AB524B" w:rsidRDefault="00AB524B" w:rsidP="000E5667">
            <w:pPr>
              <w:rPr>
                <w:rFonts w:ascii="Arial" w:hAnsi="Arial" w:cs="Arial"/>
                <w:color w:val="00FF00"/>
                <w:sz w:val="22"/>
                <w:lang w:eastAsia="en-GB"/>
              </w:rPr>
            </w:pPr>
            <w:r w:rsidRPr="000E5667">
              <w:rPr>
                <w:rFonts w:ascii="Arial Narrow" w:hAnsi="Arial Narrow" w:cs="Arial"/>
                <w:color w:val="404040"/>
                <w:sz w:val="20"/>
                <w:lang w:eastAsia="en-GB"/>
              </w:rPr>
              <w:t>301685004</w:t>
            </w:r>
            <w:r w:rsidRPr="000E5667">
              <w:rPr>
                <w:rFonts w:ascii="Arial" w:hAnsi="Arial" w:cs="Arial"/>
                <w:sz w:val="22"/>
                <w:lang w:eastAsia="en-GB"/>
              </w:rPr>
              <w:t xml:space="preserve"> </w:t>
            </w:r>
            <w:r w:rsidRPr="000E5667">
              <w:rPr>
                <w:rFonts w:ascii="Arial" w:hAnsi="Arial" w:cs="Arial"/>
                <w:color w:val="00FF00"/>
                <w:sz w:val="22"/>
                <w:lang w:eastAsia="en-GB"/>
              </w:rPr>
              <w:t xml:space="preserve">| </w:t>
            </w:r>
            <w:r w:rsidRPr="000E5667">
              <w:rPr>
                <w:rFonts w:ascii="Arial" w:hAnsi="Arial" w:cs="Arial"/>
                <w:color w:val="0000FF"/>
                <w:sz w:val="22"/>
                <w:lang w:eastAsia="en-GB"/>
              </w:rPr>
              <w:t>difficulty moving in bed</w:t>
            </w:r>
            <w:r w:rsidRPr="000E5667">
              <w:rPr>
                <w:rFonts w:ascii="Arial" w:hAnsi="Arial" w:cs="Arial"/>
                <w:sz w:val="22"/>
                <w:lang w:eastAsia="en-GB"/>
              </w:rPr>
              <w:t xml:space="preserve"> </w:t>
            </w:r>
            <w:r w:rsidRPr="000E5667">
              <w:rPr>
                <w:rFonts w:ascii="Arial" w:hAnsi="Arial" w:cs="Arial"/>
                <w:color w:val="00FF00"/>
                <w:sz w:val="22"/>
                <w:lang w:eastAsia="en-GB"/>
              </w:rPr>
              <w:t>|</w:t>
            </w:r>
          </w:p>
          <w:p w:rsidR="00AB524B" w:rsidRPr="000E5667" w:rsidRDefault="00AB524B" w:rsidP="000E5667">
            <w:pPr>
              <w:rPr>
                <w:rFonts w:ascii="Arial" w:hAnsi="Arial" w:cs="Arial"/>
                <w:sz w:val="22"/>
                <w:szCs w:val="22"/>
                <w:lang w:eastAsia="en-GB"/>
              </w:rPr>
            </w:pPr>
            <w:r w:rsidRPr="00C20C5E">
              <w:rPr>
                <w:rFonts w:ascii="Arial Narrow" w:hAnsi="Arial Narrow" w:cs="Arial"/>
                <w:color w:val="404040"/>
                <w:sz w:val="20"/>
                <w:lang w:eastAsia="en-GB"/>
              </w:rPr>
              <w:t>129859006</w:t>
            </w:r>
            <w:r w:rsidRPr="00C20C5E">
              <w:rPr>
                <w:rFonts w:ascii="Arial" w:hAnsi="Arial" w:cs="Arial"/>
                <w:sz w:val="22"/>
                <w:lang w:eastAsia="en-GB"/>
              </w:rPr>
              <w:t xml:space="preserve"> </w:t>
            </w:r>
            <w:r w:rsidRPr="00C20C5E">
              <w:rPr>
                <w:rFonts w:ascii="Arial" w:hAnsi="Arial" w:cs="Arial"/>
                <w:color w:val="00FF00"/>
                <w:sz w:val="22"/>
                <w:lang w:eastAsia="en-GB"/>
              </w:rPr>
              <w:t xml:space="preserve">| </w:t>
            </w:r>
            <w:r w:rsidRPr="00C20C5E">
              <w:rPr>
                <w:rFonts w:ascii="Arial" w:hAnsi="Arial" w:cs="Arial"/>
                <w:color w:val="0000FF"/>
                <w:sz w:val="22"/>
                <w:lang w:eastAsia="en-GB"/>
              </w:rPr>
              <w:t>impaired bed mobility</w:t>
            </w:r>
            <w:r w:rsidRPr="00C20C5E">
              <w:rPr>
                <w:rFonts w:ascii="Arial" w:hAnsi="Arial" w:cs="Arial"/>
                <w:sz w:val="22"/>
                <w:lang w:eastAsia="en-GB"/>
              </w:rPr>
              <w:t xml:space="preserve"> </w:t>
            </w:r>
            <w:r w:rsidRPr="00C20C5E">
              <w:rPr>
                <w:rFonts w:ascii="Arial" w:hAnsi="Arial" w:cs="Arial"/>
                <w:color w:val="00FF00"/>
                <w:sz w:val="22"/>
                <w:lang w:eastAsia="en-GB"/>
              </w:rPr>
              <w:t>|</w:t>
            </w:r>
            <w:r w:rsidRPr="00C20C5E">
              <w:rPr>
                <w:rFonts w:ascii="Arial" w:hAnsi="Arial" w:cs="Arial"/>
                <w:sz w:val="22"/>
                <w:lang w:eastAsia="en-GB"/>
              </w:rPr>
              <w:t xml:space="preserve"> </w:t>
            </w:r>
            <w:r w:rsidRPr="000E5667">
              <w:rPr>
                <w:rFonts w:ascii="Arial" w:hAnsi="Arial" w:cs="Arial"/>
                <w:sz w:val="22"/>
                <w:lang w:eastAsia="en-GB"/>
              </w:rPr>
              <w:t xml:space="preserve"> </w:t>
            </w:r>
          </w:p>
        </w:tc>
      </w:tr>
      <w:tr w:rsidR="00AB524B" w:rsidRPr="00F2689F" w:rsidTr="00220E88">
        <w:tc>
          <w:tcPr>
            <w:tcW w:w="563" w:type="pct"/>
            <w:vMerge/>
          </w:tcPr>
          <w:p w:rsidR="00AB524B" w:rsidRDefault="00AB524B" w:rsidP="00A4677A">
            <w:pPr>
              <w:autoSpaceDE w:val="0"/>
              <w:autoSpaceDN w:val="0"/>
              <w:adjustRightInd w:val="0"/>
              <w:rPr>
                <w:color w:val="000000"/>
              </w:rPr>
            </w:pPr>
          </w:p>
        </w:tc>
        <w:tc>
          <w:tcPr>
            <w:tcW w:w="136" w:type="pct"/>
          </w:tcPr>
          <w:p w:rsidR="00AB524B" w:rsidRDefault="00AB524B" w:rsidP="00A4677A">
            <w:pPr>
              <w:autoSpaceDE w:val="0"/>
              <w:autoSpaceDN w:val="0"/>
              <w:adjustRightInd w:val="0"/>
              <w:rPr>
                <w:color w:val="000000"/>
              </w:rPr>
            </w:pPr>
            <w:r>
              <w:rPr>
                <w:color w:val="000000"/>
              </w:rPr>
              <w:t>6</w:t>
            </w:r>
          </w:p>
        </w:tc>
        <w:tc>
          <w:tcPr>
            <w:tcW w:w="808" w:type="pct"/>
            <w:vMerge/>
          </w:tcPr>
          <w:p w:rsidR="00AB524B" w:rsidRPr="00F2689F" w:rsidRDefault="00AB524B" w:rsidP="00A4677A">
            <w:pPr>
              <w:autoSpaceDE w:val="0"/>
              <w:autoSpaceDN w:val="0"/>
              <w:adjustRightInd w:val="0"/>
              <w:rPr>
                <w:color w:val="000000"/>
              </w:rPr>
            </w:pPr>
          </w:p>
        </w:tc>
        <w:tc>
          <w:tcPr>
            <w:tcW w:w="875" w:type="pct"/>
            <w:gridSpan w:val="2"/>
            <w:vMerge/>
          </w:tcPr>
          <w:p w:rsidR="00AB524B" w:rsidRDefault="00AB524B" w:rsidP="00A4677A">
            <w:pPr>
              <w:autoSpaceDE w:val="0"/>
              <w:autoSpaceDN w:val="0"/>
              <w:adjustRightInd w:val="0"/>
              <w:rPr>
                <w:color w:val="000000"/>
              </w:rPr>
            </w:pPr>
          </w:p>
        </w:tc>
        <w:tc>
          <w:tcPr>
            <w:tcW w:w="837" w:type="pct"/>
            <w:vMerge/>
            <w:shd w:val="clear" w:color="auto" w:fill="00FF00"/>
          </w:tcPr>
          <w:p w:rsidR="00AB524B" w:rsidRDefault="00AB524B" w:rsidP="00A4677A">
            <w:pPr>
              <w:autoSpaceDE w:val="0"/>
              <w:autoSpaceDN w:val="0"/>
              <w:adjustRightInd w:val="0"/>
              <w:rPr>
                <w:color w:val="000000"/>
              </w:rPr>
            </w:pPr>
          </w:p>
        </w:tc>
        <w:tc>
          <w:tcPr>
            <w:tcW w:w="873" w:type="pct"/>
          </w:tcPr>
          <w:p w:rsidR="00AB524B" w:rsidRPr="009D69DF" w:rsidRDefault="00AB524B" w:rsidP="009D69DF">
            <w:pPr>
              <w:rPr>
                <w:rFonts w:ascii="Arial" w:hAnsi="Arial" w:cs="Arial"/>
                <w:sz w:val="22"/>
                <w:szCs w:val="22"/>
                <w:lang w:eastAsia="en-GB"/>
              </w:rPr>
            </w:pPr>
          </w:p>
        </w:tc>
        <w:tc>
          <w:tcPr>
            <w:tcW w:w="908" w:type="pct"/>
            <w:shd w:val="clear" w:color="auto" w:fill="00FF00"/>
          </w:tcPr>
          <w:p w:rsidR="00AB524B" w:rsidRPr="009D69DF" w:rsidRDefault="00AB524B" w:rsidP="00EB1425">
            <w:pPr>
              <w:rPr>
                <w:rFonts w:ascii="Arial" w:hAnsi="Arial" w:cs="Arial"/>
                <w:sz w:val="22"/>
                <w:szCs w:val="22"/>
                <w:lang w:eastAsia="en-GB"/>
              </w:rPr>
            </w:pPr>
            <w:r w:rsidRPr="009D69DF">
              <w:rPr>
                <w:rFonts w:ascii="Arial Narrow" w:hAnsi="Arial Narrow" w:cs="Arial"/>
                <w:color w:val="404040"/>
                <w:sz w:val="20"/>
                <w:lang w:eastAsia="en-GB"/>
              </w:rPr>
              <w:t>301682001</w:t>
            </w:r>
            <w:r w:rsidRPr="009D69DF">
              <w:rPr>
                <w:rFonts w:ascii="Arial" w:hAnsi="Arial" w:cs="Arial"/>
                <w:sz w:val="22"/>
                <w:lang w:eastAsia="en-GB"/>
              </w:rPr>
              <w:t xml:space="preserve"> </w:t>
            </w:r>
            <w:r w:rsidRPr="009D69DF">
              <w:rPr>
                <w:rFonts w:ascii="Arial" w:hAnsi="Arial" w:cs="Arial"/>
                <w:color w:val="00FF00"/>
                <w:sz w:val="22"/>
                <w:lang w:eastAsia="en-GB"/>
              </w:rPr>
              <w:t xml:space="preserve">| </w:t>
            </w:r>
            <w:r w:rsidRPr="009D69DF">
              <w:rPr>
                <w:rFonts w:ascii="Arial" w:hAnsi="Arial" w:cs="Arial"/>
                <w:color w:val="0000FF"/>
                <w:sz w:val="22"/>
                <w:lang w:eastAsia="en-GB"/>
              </w:rPr>
              <w:t>unable to move in bed</w:t>
            </w:r>
            <w:r w:rsidRPr="009D69DF">
              <w:rPr>
                <w:rFonts w:ascii="Arial" w:hAnsi="Arial" w:cs="Arial"/>
                <w:sz w:val="22"/>
                <w:lang w:eastAsia="en-GB"/>
              </w:rPr>
              <w:t xml:space="preserve"> </w:t>
            </w:r>
            <w:r w:rsidRPr="009D69DF">
              <w:rPr>
                <w:rFonts w:ascii="Arial" w:hAnsi="Arial" w:cs="Arial"/>
                <w:color w:val="00FF00"/>
                <w:sz w:val="22"/>
                <w:lang w:eastAsia="en-GB"/>
              </w:rPr>
              <w:t>|</w:t>
            </w:r>
            <w:r w:rsidRPr="009D69DF">
              <w:rPr>
                <w:rFonts w:ascii="Arial" w:hAnsi="Arial" w:cs="Arial"/>
                <w:sz w:val="22"/>
                <w:lang w:eastAsia="en-GB"/>
              </w:rPr>
              <w:t xml:space="preserve"> </w:t>
            </w:r>
          </w:p>
        </w:tc>
      </w:tr>
      <w:tr w:rsidR="003046FC" w:rsidRPr="00F2689F" w:rsidTr="003046FC">
        <w:tc>
          <w:tcPr>
            <w:tcW w:w="5000" w:type="pct"/>
            <w:gridSpan w:val="8"/>
          </w:tcPr>
          <w:p w:rsidR="003046FC" w:rsidRPr="009D69DF" w:rsidRDefault="003046FC" w:rsidP="00EB1425">
            <w:pPr>
              <w:rPr>
                <w:rFonts w:ascii="Arial Narrow" w:hAnsi="Arial Narrow" w:cs="Arial"/>
                <w:color w:val="404040"/>
                <w:sz w:val="20"/>
                <w:lang w:eastAsia="en-GB"/>
              </w:rPr>
            </w:pPr>
          </w:p>
        </w:tc>
      </w:tr>
      <w:tr w:rsidR="00AB524B" w:rsidRPr="00F2689F" w:rsidTr="00B439DC">
        <w:tc>
          <w:tcPr>
            <w:tcW w:w="699" w:type="pct"/>
            <w:gridSpan w:val="2"/>
          </w:tcPr>
          <w:p w:rsidR="00AB524B" w:rsidRPr="00DB1664" w:rsidRDefault="00AB524B" w:rsidP="009D69DF">
            <w:pPr>
              <w:autoSpaceDE w:val="0"/>
              <w:autoSpaceDN w:val="0"/>
              <w:adjustRightInd w:val="0"/>
              <w:rPr>
                <w:color w:val="000000"/>
              </w:rPr>
            </w:pPr>
          </w:p>
        </w:tc>
        <w:tc>
          <w:tcPr>
            <w:tcW w:w="808" w:type="pct"/>
          </w:tcPr>
          <w:p w:rsidR="00AB524B" w:rsidRPr="00F73330" w:rsidRDefault="00AB524B" w:rsidP="009D69DF">
            <w:pPr>
              <w:autoSpaceDE w:val="0"/>
              <w:autoSpaceDN w:val="0"/>
              <w:adjustRightInd w:val="0"/>
              <w:rPr>
                <w:b/>
              </w:rPr>
            </w:pPr>
            <w:r w:rsidRPr="00F73330">
              <w:rPr>
                <w:b/>
              </w:rPr>
              <w:t>Procedure</w:t>
            </w:r>
          </w:p>
        </w:tc>
        <w:tc>
          <w:tcPr>
            <w:tcW w:w="873" w:type="pct"/>
          </w:tcPr>
          <w:p w:rsidR="00AB524B" w:rsidRPr="00F73330" w:rsidRDefault="00AB524B" w:rsidP="009D69DF">
            <w:pPr>
              <w:autoSpaceDE w:val="0"/>
              <w:autoSpaceDN w:val="0"/>
              <w:adjustRightInd w:val="0"/>
              <w:rPr>
                <w:b/>
              </w:rPr>
            </w:pPr>
            <w:r w:rsidRPr="00F73330">
              <w:rPr>
                <w:b/>
              </w:rPr>
              <w:t>Assessment scale</w:t>
            </w:r>
          </w:p>
        </w:tc>
        <w:tc>
          <w:tcPr>
            <w:tcW w:w="839" w:type="pct"/>
            <w:gridSpan w:val="2"/>
          </w:tcPr>
          <w:p w:rsidR="00AB524B" w:rsidRPr="00F73330" w:rsidRDefault="00AB524B" w:rsidP="009D69DF">
            <w:pPr>
              <w:autoSpaceDE w:val="0"/>
              <w:autoSpaceDN w:val="0"/>
              <w:adjustRightInd w:val="0"/>
              <w:rPr>
                <w:b/>
              </w:rPr>
            </w:pPr>
            <w:r w:rsidRPr="00F73330">
              <w:rPr>
                <w:b/>
              </w:rPr>
              <w:t>Observable entity</w:t>
            </w:r>
          </w:p>
        </w:tc>
        <w:tc>
          <w:tcPr>
            <w:tcW w:w="873" w:type="pct"/>
          </w:tcPr>
          <w:p w:rsidR="00AB524B" w:rsidRPr="00F73330" w:rsidRDefault="00AB524B" w:rsidP="009D69DF">
            <w:pPr>
              <w:autoSpaceDE w:val="0"/>
              <w:autoSpaceDN w:val="0"/>
              <w:adjustRightInd w:val="0"/>
              <w:rPr>
                <w:b/>
              </w:rPr>
            </w:pPr>
            <w:r w:rsidRPr="00F73330">
              <w:rPr>
                <w:b/>
              </w:rPr>
              <w:t>Finding</w:t>
            </w:r>
          </w:p>
        </w:tc>
        <w:tc>
          <w:tcPr>
            <w:tcW w:w="908" w:type="pct"/>
          </w:tcPr>
          <w:p w:rsidR="00AB524B" w:rsidRPr="00F73330" w:rsidRDefault="00AB524B" w:rsidP="009D69DF">
            <w:pPr>
              <w:autoSpaceDE w:val="0"/>
              <w:autoSpaceDN w:val="0"/>
              <w:adjustRightInd w:val="0"/>
              <w:rPr>
                <w:b/>
              </w:rPr>
            </w:pPr>
          </w:p>
        </w:tc>
      </w:tr>
      <w:tr w:rsidR="00AB524B" w:rsidRPr="00F2689F" w:rsidTr="00220E88">
        <w:tc>
          <w:tcPr>
            <w:tcW w:w="563" w:type="pct"/>
            <w:vMerge w:val="restart"/>
          </w:tcPr>
          <w:p w:rsidR="00AB524B" w:rsidRPr="00F2689F" w:rsidRDefault="00AB524B" w:rsidP="00931E1F">
            <w:pPr>
              <w:autoSpaceDE w:val="0"/>
              <w:autoSpaceDN w:val="0"/>
              <w:adjustRightInd w:val="0"/>
              <w:rPr>
                <w:color w:val="000000"/>
              </w:rPr>
            </w:pPr>
            <w:r w:rsidRPr="00F2689F">
              <w:rPr>
                <w:color w:val="000000"/>
              </w:rPr>
              <w:t>Eating</w:t>
            </w:r>
            <w:r>
              <w:rPr>
                <w:color w:val="000000"/>
              </w:rPr>
              <w:t>*</w:t>
            </w:r>
          </w:p>
        </w:tc>
        <w:tc>
          <w:tcPr>
            <w:tcW w:w="136" w:type="pct"/>
          </w:tcPr>
          <w:p w:rsidR="00AB524B" w:rsidRPr="00F2689F" w:rsidRDefault="00AB524B" w:rsidP="00931E1F">
            <w:pPr>
              <w:autoSpaceDE w:val="0"/>
              <w:autoSpaceDN w:val="0"/>
              <w:adjustRightInd w:val="0"/>
              <w:rPr>
                <w:color w:val="000000"/>
              </w:rPr>
            </w:pPr>
            <w:r>
              <w:rPr>
                <w:color w:val="000000"/>
              </w:rPr>
              <w:t>0</w:t>
            </w:r>
          </w:p>
        </w:tc>
        <w:tc>
          <w:tcPr>
            <w:tcW w:w="808" w:type="pct"/>
            <w:vMerge w:val="restart"/>
          </w:tcPr>
          <w:p w:rsidR="00AB524B" w:rsidRPr="00504308" w:rsidRDefault="00AB524B" w:rsidP="00931E1F">
            <w:pPr>
              <w:autoSpaceDE w:val="0"/>
              <w:autoSpaceDN w:val="0"/>
              <w:adjustRightInd w:val="0"/>
              <w:rPr>
                <w:rFonts w:ascii="Arial" w:hAnsi="Arial" w:cs="Arial"/>
                <w:b/>
                <w:sz w:val="22"/>
                <w:szCs w:val="22"/>
              </w:rPr>
            </w:pPr>
            <w:r w:rsidRPr="00F85BD7">
              <w:rPr>
                <w:rFonts w:ascii="Arial" w:hAnsi="Arial" w:cs="Arial"/>
                <w:b/>
                <w:sz w:val="22"/>
                <w:szCs w:val="22"/>
              </w:rPr>
              <w:t>Assessment of</w:t>
            </w:r>
            <w:r>
              <w:rPr>
                <w:rFonts w:ascii="Arial" w:hAnsi="Arial" w:cs="Arial"/>
                <w:b/>
                <w:sz w:val="22"/>
                <w:szCs w:val="22"/>
              </w:rPr>
              <w:t xml:space="preserve"> </w:t>
            </w:r>
            <w:r w:rsidRPr="00A64943">
              <w:rPr>
                <w:rFonts w:ascii="Arial" w:hAnsi="Arial" w:cs="Arial"/>
                <w:b/>
                <w:sz w:val="22"/>
                <w:szCs w:val="22"/>
              </w:rPr>
              <w:t>ability to</w:t>
            </w:r>
            <w:r>
              <w:rPr>
                <w:rFonts w:ascii="Arial" w:hAnsi="Arial" w:cs="Arial"/>
                <w:b/>
                <w:sz w:val="22"/>
                <w:szCs w:val="22"/>
              </w:rPr>
              <w:t xml:space="preserve"> </w:t>
            </w:r>
            <w:r w:rsidRPr="00504308">
              <w:rPr>
                <w:rFonts w:ascii="Arial" w:hAnsi="Arial" w:cs="Arial"/>
                <w:b/>
                <w:sz w:val="22"/>
                <w:szCs w:val="22"/>
              </w:rPr>
              <w:t>feed self</w:t>
            </w:r>
          </w:p>
        </w:tc>
        <w:tc>
          <w:tcPr>
            <w:tcW w:w="873" w:type="pct"/>
            <w:vMerge w:val="restart"/>
          </w:tcPr>
          <w:p w:rsidR="00AB524B" w:rsidRPr="000A33E8" w:rsidRDefault="00AB524B" w:rsidP="00CB0F5A">
            <w:pPr>
              <w:autoSpaceDE w:val="0"/>
              <w:autoSpaceDN w:val="0"/>
              <w:adjustRightInd w:val="0"/>
            </w:pPr>
          </w:p>
        </w:tc>
        <w:tc>
          <w:tcPr>
            <w:tcW w:w="839" w:type="pct"/>
            <w:gridSpan w:val="2"/>
            <w:vMerge w:val="restart"/>
            <w:shd w:val="clear" w:color="auto" w:fill="00FF00"/>
          </w:tcPr>
          <w:p w:rsidR="00AB524B" w:rsidRPr="00CE7D7A" w:rsidRDefault="00AB524B" w:rsidP="00CE7D7A">
            <w:pPr>
              <w:rPr>
                <w:rFonts w:ascii="Arial" w:hAnsi="Arial" w:cs="Arial"/>
                <w:sz w:val="22"/>
                <w:szCs w:val="22"/>
                <w:lang w:eastAsia="en-GB"/>
              </w:rPr>
            </w:pPr>
            <w:r w:rsidRPr="00CE7D7A">
              <w:rPr>
                <w:rFonts w:ascii="Arial Narrow" w:hAnsi="Arial Narrow" w:cs="Arial"/>
                <w:color w:val="404040"/>
                <w:sz w:val="20"/>
                <w:lang w:eastAsia="en-GB"/>
              </w:rPr>
              <w:t>288999009</w:t>
            </w:r>
            <w:r w:rsidRPr="00CE7D7A">
              <w:rPr>
                <w:rFonts w:ascii="Arial" w:hAnsi="Arial" w:cs="Arial"/>
                <w:sz w:val="22"/>
                <w:lang w:eastAsia="en-GB"/>
              </w:rPr>
              <w:t xml:space="preserve"> </w:t>
            </w:r>
            <w:r w:rsidRPr="00CE7D7A">
              <w:rPr>
                <w:rFonts w:ascii="Arial" w:hAnsi="Arial" w:cs="Arial"/>
                <w:color w:val="00FF00"/>
                <w:sz w:val="22"/>
                <w:lang w:eastAsia="en-GB"/>
              </w:rPr>
              <w:t xml:space="preserve">| </w:t>
            </w:r>
            <w:r w:rsidRPr="00CE7D7A">
              <w:rPr>
                <w:rFonts w:ascii="Arial" w:hAnsi="Arial" w:cs="Arial"/>
                <w:color w:val="0000FF"/>
                <w:sz w:val="22"/>
                <w:lang w:eastAsia="en-GB"/>
              </w:rPr>
              <w:t>ability to feed self</w:t>
            </w:r>
            <w:r w:rsidRPr="00CE7D7A">
              <w:rPr>
                <w:rFonts w:ascii="Arial" w:hAnsi="Arial" w:cs="Arial"/>
                <w:sz w:val="22"/>
                <w:lang w:eastAsia="en-GB"/>
              </w:rPr>
              <w:t xml:space="preserve"> </w:t>
            </w:r>
            <w:r w:rsidRPr="00CE7D7A">
              <w:rPr>
                <w:rFonts w:ascii="Arial" w:hAnsi="Arial" w:cs="Arial"/>
                <w:color w:val="00FF00"/>
                <w:sz w:val="22"/>
                <w:lang w:eastAsia="en-GB"/>
              </w:rPr>
              <w:t>|</w:t>
            </w:r>
            <w:r w:rsidRPr="00CE7D7A">
              <w:rPr>
                <w:rFonts w:ascii="Arial" w:hAnsi="Arial" w:cs="Arial"/>
                <w:sz w:val="22"/>
                <w:lang w:eastAsia="en-GB"/>
              </w:rPr>
              <w:t xml:space="preserve"> </w:t>
            </w:r>
          </w:p>
        </w:tc>
        <w:tc>
          <w:tcPr>
            <w:tcW w:w="873" w:type="pct"/>
            <w:shd w:val="clear" w:color="auto" w:fill="00FF00"/>
          </w:tcPr>
          <w:p w:rsidR="00AB524B" w:rsidRPr="00467070" w:rsidRDefault="00AB524B" w:rsidP="00467070">
            <w:pPr>
              <w:rPr>
                <w:rFonts w:ascii="Arial" w:hAnsi="Arial" w:cs="Arial"/>
                <w:sz w:val="22"/>
                <w:szCs w:val="22"/>
                <w:lang w:eastAsia="en-GB"/>
              </w:rPr>
            </w:pPr>
            <w:r w:rsidRPr="00467070">
              <w:rPr>
                <w:rFonts w:ascii="Arial Narrow" w:hAnsi="Arial Narrow" w:cs="Arial"/>
                <w:color w:val="404040"/>
                <w:sz w:val="20"/>
                <w:lang w:eastAsia="en-GB"/>
              </w:rPr>
              <w:t>165224005</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independent feeding</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c>
          <w:tcPr>
            <w:tcW w:w="908" w:type="pct"/>
            <w:shd w:val="clear" w:color="auto" w:fill="00FF00"/>
          </w:tcPr>
          <w:p w:rsidR="00AB524B" w:rsidRPr="00467070" w:rsidRDefault="00AB524B" w:rsidP="00467070">
            <w:pPr>
              <w:rPr>
                <w:rFonts w:ascii="Arial" w:hAnsi="Arial" w:cs="Arial"/>
                <w:sz w:val="22"/>
                <w:szCs w:val="22"/>
                <w:lang w:eastAsia="en-GB"/>
              </w:rPr>
            </w:pPr>
            <w:r w:rsidRPr="00467070">
              <w:rPr>
                <w:rFonts w:ascii="Arial Narrow" w:hAnsi="Arial Narrow" w:cs="Arial"/>
                <w:color w:val="404040"/>
                <w:sz w:val="20"/>
                <w:lang w:eastAsia="en-GB"/>
              </w:rPr>
              <w:t>289000006</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able to feed self</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r>
      <w:tr w:rsidR="00AB524B" w:rsidRPr="00F2689F" w:rsidTr="00220E88">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Pr="00F2689F" w:rsidRDefault="00AB524B" w:rsidP="00931E1F">
            <w:pPr>
              <w:autoSpaceDE w:val="0"/>
              <w:autoSpaceDN w:val="0"/>
              <w:adjustRightInd w:val="0"/>
              <w:rPr>
                <w:color w:val="000000"/>
              </w:rPr>
            </w:pPr>
            <w:r>
              <w:rPr>
                <w:color w:val="000000"/>
              </w:rPr>
              <w:t>1</w:t>
            </w:r>
          </w:p>
        </w:tc>
        <w:tc>
          <w:tcPr>
            <w:tcW w:w="808" w:type="pct"/>
            <w:vMerge/>
          </w:tcPr>
          <w:p w:rsidR="00AB524B" w:rsidRPr="00504308" w:rsidRDefault="00AB524B" w:rsidP="00931E1F">
            <w:pPr>
              <w:autoSpaceDE w:val="0"/>
              <w:autoSpaceDN w:val="0"/>
              <w:adjustRightInd w:val="0"/>
              <w:rPr>
                <w:rFonts w:ascii="Arial" w:hAnsi="Arial" w:cs="Arial"/>
                <w:b/>
                <w:sz w:val="22"/>
                <w:szCs w:val="22"/>
              </w:rPr>
            </w:pPr>
          </w:p>
        </w:tc>
        <w:tc>
          <w:tcPr>
            <w:tcW w:w="873" w:type="pct"/>
            <w:vMerge/>
          </w:tcPr>
          <w:p w:rsidR="00AB524B" w:rsidRPr="00F2689F" w:rsidRDefault="00AB524B" w:rsidP="00931E1F">
            <w:pPr>
              <w:autoSpaceDE w:val="0"/>
              <w:autoSpaceDN w:val="0"/>
              <w:adjustRightInd w:val="0"/>
              <w:rPr>
                <w:color w:val="000000"/>
              </w:rPr>
            </w:pPr>
          </w:p>
        </w:tc>
        <w:tc>
          <w:tcPr>
            <w:tcW w:w="839" w:type="pct"/>
            <w:gridSpan w:val="2"/>
            <w:vMerge/>
            <w:shd w:val="clear" w:color="auto" w:fill="00FF00"/>
          </w:tcPr>
          <w:p w:rsidR="00AB524B" w:rsidRPr="00BB79D1" w:rsidRDefault="00AB524B" w:rsidP="00931E1F">
            <w:pPr>
              <w:autoSpaceDE w:val="0"/>
              <w:autoSpaceDN w:val="0"/>
              <w:adjustRightInd w:val="0"/>
              <w:rPr>
                <w:color w:val="000000"/>
              </w:rPr>
            </w:pPr>
          </w:p>
        </w:tc>
        <w:tc>
          <w:tcPr>
            <w:tcW w:w="873" w:type="pct"/>
          </w:tcPr>
          <w:p w:rsidR="00AB524B" w:rsidRPr="00BB79D1" w:rsidRDefault="00AB524B" w:rsidP="00931E1F">
            <w:pPr>
              <w:autoSpaceDE w:val="0"/>
              <w:autoSpaceDN w:val="0"/>
              <w:adjustRightInd w:val="0"/>
              <w:rPr>
                <w:color w:val="000000"/>
              </w:rPr>
            </w:pPr>
          </w:p>
        </w:tc>
        <w:tc>
          <w:tcPr>
            <w:tcW w:w="908" w:type="pct"/>
          </w:tcPr>
          <w:p w:rsidR="00AB524B" w:rsidRPr="00BB79D1" w:rsidRDefault="00AB524B" w:rsidP="00931E1F">
            <w:pPr>
              <w:autoSpaceDE w:val="0"/>
              <w:autoSpaceDN w:val="0"/>
              <w:adjustRightInd w:val="0"/>
              <w:rPr>
                <w:color w:val="000000"/>
              </w:rPr>
            </w:pPr>
          </w:p>
        </w:tc>
      </w:tr>
      <w:tr w:rsidR="00AB524B" w:rsidRPr="00F2689F" w:rsidTr="00220E88">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931E1F">
            <w:pPr>
              <w:autoSpaceDE w:val="0"/>
              <w:autoSpaceDN w:val="0"/>
              <w:adjustRightInd w:val="0"/>
              <w:rPr>
                <w:color w:val="000000"/>
              </w:rPr>
            </w:pPr>
            <w:r>
              <w:rPr>
                <w:color w:val="000000"/>
              </w:rPr>
              <w:t>2</w:t>
            </w:r>
          </w:p>
        </w:tc>
        <w:tc>
          <w:tcPr>
            <w:tcW w:w="808" w:type="pct"/>
            <w:vMerge/>
          </w:tcPr>
          <w:p w:rsidR="00AB524B" w:rsidRPr="00504308" w:rsidRDefault="00AB524B" w:rsidP="00931E1F">
            <w:pPr>
              <w:autoSpaceDE w:val="0"/>
              <w:autoSpaceDN w:val="0"/>
              <w:adjustRightInd w:val="0"/>
              <w:rPr>
                <w:rFonts w:ascii="Arial" w:hAnsi="Arial" w:cs="Arial"/>
                <w:b/>
                <w:sz w:val="22"/>
                <w:szCs w:val="22"/>
              </w:rPr>
            </w:pPr>
          </w:p>
        </w:tc>
        <w:tc>
          <w:tcPr>
            <w:tcW w:w="873" w:type="pct"/>
            <w:vMerge/>
          </w:tcPr>
          <w:p w:rsidR="00AB524B" w:rsidRPr="00F2689F" w:rsidRDefault="00AB524B" w:rsidP="00931E1F">
            <w:pPr>
              <w:autoSpaceDE w:val="0"/>
              <w:autoSpaceDN w:val="0"/>
              <w:adjustRightInd w:val="0"/>
              <w:rPr>
                <w:color w:val="000000"/>
              </w:rPr>
            </w:pPr>
          </w:p>
        </w:tc>
        <w:tc>
          <w:tcPr>
            <w:tcW w:w="839" w:type="pct"/>
            <w:gridSpan w:val="2"/>
            <w:vMerge/>
            <w:shd w:val="clear" w:color="auto" w:fill="00FF00"/>
          </w:tcPr>
          <w:p w:rsidR="00AB524B" w:rsidRPr="00BB79D1" w:rsidRDefault="00AB524B" w:rsidP="00931E1F">
            <w:pPr>
              <w:autoSpaceDE w:val="0"/>
              <w:autoSpaceDN w:val="0"/>
              <w:adjustRightInd w:val="0"/>
              <w:rPr>
                <w:color w:val="000000"/>
              </w:rPr>
            </w:pPr>
          </w:p>
        </w:tc>
        <w:tc>
          <w:tcPr>
            <w:tcW w:w="873" w:type="pct"/>
          </w:tcPr>
          <w:p w:rsidR="00AB524B" w:rsidRDefault="00AB524B"/>
        </w:tc>
        <w:tc>
          <w:tcPr>
            <w:tcW w:w="908" w:type="pct"/>
          </w:tcPr>
          <w:p w:rsidR="00AB524B" w:rsidRPr="00467070" w:rsidRDefault="00AB524B" w:rsidP="00467070">
            <w:pPr>
              <w:rPr>
                <w:rFonts w:ascii="Arial" w:hAnsi="Arial" w:cs="Arial"/>
                <w:sz w:val="22"/>
                <w:szCs w:val="22"/>
                <w:lang w:eastAsia="en-GB"/>
              </w:rPr>
            </w:pPr>
          </w:p>
        </w:tc>
      </w:tr>
      <w:tr w:rsidR="00AB524B" w:rsidRPr="00F2689F" w:rsidTr="00220E88">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931E1F">
            <w:pPr>
              <w:autoSpaceDE w:val="0"/>
              <w:autoSpaceDN w:val="0"/>
              <w:adjustRightInd w:val="0"/>
              <w:rPr>
                <w:color w:val="000000"/>
              </w:rPr>
            </w:pPr>
            <w:r>
              <w:rPr>
                <w:color w:val="000000"/>
              </w:rPr>
              <w:t>3-5</w:t>
            </w:r>
          </w:p>
        </w:tc>
        <w:tc>
          <w:tcPr>
            <w:tcW w:w="808" w:type="pct"/>
            <w:vMerge/>
          </w:tcPr>
          <w:p w:rsidR="00AB524B" w:rsidRPr="00504308" w:rsidRDefault="00AB524B" w:rsidP="00931E1F">
            <w:pPr>
              <w:autoSpaceDE w:val="0"/>
              <w:autoSpaceDN w:val="0"/>
              <w:adjustRightInd w:val="0"/>
              <w:rPr>
                <w:rFonts w:ascii="Arial" w:hAnsi="Arial" w:cs="Arial"/>
                <w:b/>
                <w:sz w:val="22"/>
                <w:szCs w:val="22"/>
              </w:rPr>
            </w:pPr>
          </w:p>
        </w:tc>
        <w:tc>
          <w:tcPr>
            <w:tcW w:w="873" w:type="pct"/>
            <w:vMerge/>
          </w:tcPr>
          <w:p w:rsidR="00AB524B" w:rsidRPr="00F2689F" w:rsidRDefault="00AB524B" w:rsidP="00931E1F">
            <w:pPr>
              <w:autoSpaceDE w:val="0"/>
              <w:autoSpaceDN w:val="0"/>
              <w:adjustRightInd w:val="0"/>
              <w:rPr>
                <w:color w:val="000000"/>
              </w:rPr>
            </w:pPr>
          </w:p>
        </w:tc>
        <w:tc>
          <w:tcPr>
            <w:tcW w:w="839" w:type="pct"/>
            <w:gridSpan w:val="2"/>
            <w:vMerge/>
            <w:shd w:val="clear" w:color="auto" w:fill="00FF00"/>
          </w:tcPr>
          <w:p w:rsidR="00AB524B" w:rsidRPr="00BB79D1" w:rsidRDefault="00AB524B" w:rsidP="00931E1F">
            <w:pPr>
              <w:autoSpaceDE w:val="0"/>
              <w:autoSpaceDN w:val="0"/>
              <w:adjustRightInd w:val="0"/>
              <w:rPr>
                <w:color w:val="000000"/>
              </w:rPr>
            </w:pPr>
          </w:p>
        </w:tc>
        <w:tc>
          <w:tcPr>
            <w:tcW w:w="873" w:type="pct"/>
          </w:tcPr>
          <w:p w:rsidR="00AB524B" w:rsidRDefault="00AB524B">
            <w:r w:rsidRPr="001048CF">
              <w:rPr>
                <w:rFonts w:ascii="Arial Narrow" w:hAnsi="Arial Narrow" w:cs="Arial"/>
                <w:color w:val="404040"/>
                <w:sz w:val="20"/>
                <w:lang w:eastAsia="en-GB"/>
              </w:rPr>
              <w:t>165222009</w:t>
            </w:r>
            <w:r w:rsidRPr="001048CF">
              <w:rPr>
                <w:rFonts w:ascii="Arial" w:hAnsi="Arial" w:cs="Arial"/>
                <w:sz w:val="22"/>
                <w:lang w:eastAsia="en-GB"/>
              </w:rPr>
              <w:t xml:space="preserve"> </w:t>
            </w:r>
            <w:r w:rsidRPr="001048CF">
              <w:rPr>
                <w:rFonts w:ascii="Arial" w:hAnsi="Arial" w:cs="Arial"/>
                <w:color w:val="00FF00"/>
                <w:sz w:val="22"/>
                <w:lang w:eastAsia="en-GB"/>
              </w:rPr>
              <w:t xml:space="preserve">| </w:t>
            </w:r>
            <w:r w:rsidRPr="001048CF">
              <w:rPr>
                <w:rFonts w:ascii="Arial" w:hAnsi="Arial" w:cs="Arial"/>
                <w:color w:val="0000FF"/>
                <w:sz w:val="22"/>
                <w:lang w:eastAsia="en-GB"/>
              </w:rPr>
              <w:t>dependent for feeding</w:t>
            </w:r>
            <w:r w:rsidRPr="001048CF">
              <w:rPr>
                <w:rFonts w:ascii="Arial" w:hAnsi="Arial" w:cs="Arial"/>
                <w:sz w:val="22"/>
                <w:lang w:eastAsia="en-GB"/>
              </w:rPr>
              <w:t xml:space="preserve"> </w:t>
            </w:r>
            <w:r w:rsidRPr="001048CF">
              <w:rPr>
                <w:rFonts w:ascii="Arial" w:hAnsi="Arial" w:cs="Arial"/>
                <w:color w:val="00FF00"/>
                <w:sz w:val="22"/>
                <w:lang w:eastAsia="en-GB"/>
              </w:rPr>
              <w:t>|</w:t>
            </w:r>
            <w:r w:rsidRPr="001048CF">
              <w:rPr>
                <w:rFonts w:ascii="Arial" w:hAnsi="Arial" w:cs="Arial"/>
                <w:sz w:val="22"/>
                <w:lang w:eastAsia="en-GB"/>
              </w:rPr>
              <w:t xml:space="preserve"> </w:t>
            </w:r>
          </w:p>
        </w:tc>
        <w:tc>
          <w:tcPr>
            <w:tcW w:w="908" w:type="pct"/>
          </w:tcPr>
          <w:p w:rsidR="00AB524B" w:rsidRPr="00467070" w:rsidRDefault="00AB524B" w:rsidP="00467070">
            <w:pPr>
              <w:rPr>
                <w:rFonts w:ascii="Arial" w:hAnsi="Arial" w:cs="Arial"/>
                <w:sz w:val="22"/>
                <w:szCs w:val="22"/>
                <w:lang w:eastAsia="en-GB"/>
              </w:rPr>
            </w:pPr>
            <w:r w:rsidRPr="00467070">
              <w:rPr>
                <w:rFonts w:ascii="Arial Narrow" w:hAnsi="Arial Narrow" w:cs="Arial"/>
                <w:color w:val="404040"/>
                <w:sz w:val="20"/>
                <w:lang w:eastAsia="en-GB"/>
              </w:rPr>
              <w:t>289004002</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difficulty feeding self</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r>
      <w:tr w:rsidR="00AB524B" w:rsidRPr="00F2689F" w:rsidTr="00220E88">
        <w:tc>
          <w:tcPr>
            <w:tcW w:w="563" w:type="pct"/>
            <w:vMerge/>
          </w:tcPr>
          <w:p w:rsidR="00AB524B" w:rsidRPr="00F2689F" w:rsidRDefault="00AB524B" w:rsidP="00931E1F">
            <w:pPr>
              <w:autoSpaceDE w:val="0"/>
              <w:autoSpaceDN w:val="0"/>
              <w:adjustRightInd w:val="0"/>
              <w:rPr>
                <w:color w:val="000000"/>
              </w:rPr>
            </w:pPr>
          </w:p>
        </w:tc>
        <w:tc>
          <w:tcPr>
            <w:tcW w:w="136" w:type="pct"/>
          </w:tcPr>
          <w:p w:rsidR="00AB524B" w:rsidRDefault="00AB524B" w:rsidP="00931E1F">
            <w:pPr>
              <w:autoSpaceDE w:val="0"/>
              <w:autoSpaceDN w:val="0"/>
              <w:adjustRightInd w:val="0"/>
              <w:rPr>
                <w:color w:val="000000"/>
              </w:rPr>
            </w:pPr>
            <w:r>
              <w:rPr>
                <w:color w:val="000000"/>
              </w:rPr>
              <w:t>6</w:t>
            </w:r>
          </w:p>
        </w:tc>
        <w:tc>
          <w:tcPr>
            <w:tcW w:w="808" w:type="pct"/>
            <w:vMerge/>
          </w:tcPr>
          <w:p w:rsidR="00AB524B" w:rsidRPr="00504308" w:rsidRDefault="00AB524B" w:rsidP="00931E1F">
            <w:pPr>
              <w:autoSpaceDE w:val="0"/>
              <w:autoSpaceDN w:val="0"/>
              <w:adjustRightInd w:val="0"/>
              <w:rPr>
                <w:rFonts w:ascii="Arial" w:hAnsi="Arial" w:cs="Arial"/>
                <w:b/>
                <w:sz w:val="22"/>
                <w:szCs w:val="22"/>
              </w:rPr>
            </w:pPr>
          </w:p>
        </w:tc>
        <w:tc>
          <w:tcPr>
            <w:tcW w:w="873" w:type="pct"/>
            <w:vMerge/>
          </w:tcPr>
          <w:p w:rsidR="00AB524B" w:rsidRPr="00F2689F" w:rsidRDefault="00AB524B" w:rsidP="00931E1F">
            <w:pPr>
              <w:autoSpaceDE w:val="0"/>
              <w:autoSpaceDN w:val="0"/>
              <w:adjustRightInd w:val="0"/>
              <w:rPr>
                <w:color w:val="000000"/>
              </w:rPr>
            </w:pPr>
          </w:p>
        </w:tc>
        <w:tc>
          <w:tcPr>
            <w:tcW w:w="839" w:type="pct"/>
            <w:gridSpan w:val="2"/>
            <w:vMerge/>
            <w:shd w:val="clear" w:color="auto" w:fill="00FF00"/>
          </w:tcPr>
          <w:p w:rsidR="00AB524B" w:rsidRPr="00BB79D1" w:rsidRDefault="00AB524B" w:rsidP="00931E1F">
            <w:pPr>
              <w:autoSpaceDE w:val="0"/>
              <w:autoSpaceDN w:val="0"/>
              <w:adjustRightInd w:val="0"/>
              <w:rPr>
                <w:color w:val="000000"/>
              </w:rPr>
            </w:pPr>
          </w:p>
        </w:tc>
        <w:tc>
          <w:tcPr>
            <w:tcW w:w="873" w:type="pct"/>
            <w:shd w:val="clear" w:color="auto" w:fill="00FF00"/>
          </w:tcPr>
          <w:p w:rsidR="00AB524B" w:rsidRPr="00467070" w:rsidRDefault="00AB524B" w:rsidP="00467070">
            <w:pPr>
              <w:rPr>
                <w:rFonts w:ascii="Arial" w:hAnsi="Arial" w:cs="Arial"/>
                <w:sz w:val="22"/>
                <w:szCs w:val="22"/>
                <w:lang w:eastAsia="en-GB"/>
              </w:rPr>
            </w:pPr>
            <w:r w:rsidRPr="00467070">
              <w:rPr>
                <w:rFonts w:ascii="Arial Narrow" w:hAnsi="Arial Narrow" w:cs="Arial"/>
                <w:color w:val="404040"/>
                <w:sz w:val="20"/>
                <w:lang w:eastAsia="en-GB"/>
              </w:rPr>
              <w:t>165222009</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dependent for feeding</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c>
          <w:tcPr>
            <w:tcW w:w="908" w:type="pct"/>
            <w:shd w:val="clear" w:color="auto" w:fill="00FF00"/>
          </w:tcPr>
          <w:p w:rsidR="00AB524B" w:rsidRPr="00467070" w:rsidRDefault="00AB524B" w:rsidP="00467070">
            <w:pPr>
              <w:rPr>
                <w:rFonts w:ascii="Arial" w:hAnsi="Arial" w:cs="Arial"/>
                <w:sz w:val="22"/>
                <w:szCs w:val="22"/>
                <w:lang w:eastAsia="en-GB"/>
              </w:rPr>
            </w:pPr>
            <w:r w:rsidRPr="00467070">
              <w:rPr>
                <w:rFonts w:ascii="Arial Narrow" w:hAnsi="Arial Narrow" w:cs="Arial"/>
                <w:color w:val="404040"/>
                <w:sz w:val="20"/>
                <w:lang w:eastAsia="en-GB"/>
              </w:rPr>
              <w:t>289001005</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unable to feed self</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r>
    </w:tbl>
    <w:p w:rsidR="00931E1F" w:rsidRPr="00995236" w:rsidRDefault="00467070">
      <w:pPr>
        <w:rPr>
          <w:color w:val="231F20"/>
        </w:rPr>
      </w:pPr>
      <w:r>
        <w:rPr>
          <w:color w:val="231F20"/>
        </w:rPr>
        <w:t>*</w:t>
      </w:r>
      <w:r w:rsidR="00CE7D7A">
        <w:rPr>
          <w:color w:val="231F20"/>
        </w:rPr>
        <w:t xml:space="preserve">A vast number of concepts exist in SNOMED CT in relation the ability to feed, eat and drink.  These include both safety of chewing and swallowing and </w:t>
      </w:r>
      <w:r>
        <w:rPr>
          <w:color w:val="231F20"/>
        </w:rPr>
        <w:t>the physical ability to handle cutlery etc.  A pragmatic view on the most appropriate concepts is given.</w:t>
      </w:r>
    </w:p>
    <w:p w:rsidR="00931E1F" w:rsidRDefault="00931E1F" w:rsidP="00931E1F"/>
    <w:p w:rsidR="00BB79D1" w:rsidRDefault="00931E1F" w:rsidP="00BB79D1">
      <w:pPr>
        <w:rPr>
          <w:color w:val="231F20"/>
        </w:rPr>
      </w:pPr>
      <w:r>
        <w:br w:type="page"/>
      </w:r>
      <w:r w:rsidR="00BB79D1">
        <w:t>Table 2.</w:t>
      </w:r>
      <w:r w:rsidR="00BB79D1" w:rsidRPr="00995236">
        <w:rPr>
          <w:color w:val="231F20"/>
        </w:rPr>
        <w:t xml:space="preserve">  Functional Status (ADL) Terms for Complex Continuing Care and Long Term Care Domains</w:t>
      </w:r>
    </w:p>
    <w:tbl>
      <w:tblPr>
        <w:tblW w:w="2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574"/>
        <w:gridCol w:w="3406"/>
        <w:gridCol w:w="3533"/>
        <w:gridCol w:w="3544"/>
        <w:gridCol w:w="3828"/>
        <w:gridCol w:w="3827"/>
      </w:tblGrid>
      <w:tr w:rsidR="0029321B" w:rsidRPr="009830AC" w:rsidTr="00A349BF">
        <w:trPr>
          <w:tblHeader/>
        </w:trPr>
        <w:tc>
          <w:tcPr>
            <w:tcW w:w="21088" w:type="dxa"/>
            <w:gridSpan w:val="7"/>
            <w:tcBorders>
              <w:bottom w:val="single" w:sz="4" w:space="0" w:color="auto"/>
            </w:tcBorders>
            <w:shd w:val="solid" w:color="D9D9D9" w:fill="auto"/>
          </w:tcPr>
          <w:p w:rsidR="0029321B" w:rsidRPr="00F2689F" w:rsidRDefault="0029321B" w:rsidP="00EB1425">
            <w:pPr>
              <w:autoSpaceDE w:val="0"/>
              <w:autoSpaceDN w:val="0"/>
              <w:adjustRightInd w:val="0"/>
              <w:ind w:left="113" w:right="113"/>
              <w:jc w:val="center"/>
              <w:rPr>
                <w:b/>
                <w:color w:val="000000"/>
              </w:rPr>
            </w:pPr>
            <w:r w:rsidRPr="00F2689F">
              <w:rPr>
                <w:b/>
                <w:color w:val="000000"/>
              </w:rPr>
              <w:t>Functional Status/ADL</w:t>
            </w:r>
          </w:p>
          <w:p w:rsidR="0029321B" w:rsidRPr="00995236" w:rsidRDefault="0029321B" w:rsidP="00EB1425">
            <w:pPr>
              <w:autoSpaceDE w:val="0"/>
              <w:autoSpaceDN w:val="0"/>
              <w:adjustRightInd w:val="0"/>
              <w:jc w:val="center"/>
              <w:rPr>
                <w:color w:val="231F20"/>
              </w:rPr>
            </w:pPr>
            <w:r w:rsidRPr="00995236">
              <w:rPr>
                <w:bCs/>
                <w:color w:val="231F20"/>
              </w:rPr>
              <w:t>ADL S</w:t>
            </w:r>
            <w:r>
              <w:rPr>
                <w:bCs/>
                <w:color w:val="231F20"/>
              </w:rPr>
              <w:t>elf</w:t>
            </w:r>
            <w:r w:rsidRPr="00995236">
              <w:rPr>
                <w:bCs/>
                <w:color w:val="231F20"/>
              </w:rPr>
              <w:t>-P</w:t>
            </w:r>
            <w:r>
              <w:rPr>
                <w:bCs/>
                <w:color w:val="231F20"/>
              </w:rPr>
              <w:t>erformance</w:t>
            </w:r>
            <w:r w:rsidRPr="00995236">
              <w:rPr>
                <w:bCs/>
                <w:color w:val="231F20"/>
              </w:rPr>
              <w:t xml:space="preserve"> – Assess for resident’s performance over all shifts during last 7 days</w:t>
            </w:r>
            <w:r w:rsidRPr="00995236">
              <w:rPr>
                <w:color w:val="231F20"/>
              </w:rPr>
              <w:t>,</w:t>
            </w:r>
            <w:r>
              <w:rPr>
                <w:color w:val="231F20"/>
              </w:rPr>
              <w:t xml:space="preserve"> </w:t>
            </w:r>
            <w:r w:rsidRPr="00995236">
              <w:rPr>
                <w:color w:val="231F20"/>
              </w:rPr>
              <w:t>not including setup</w:t>
            </w:r>
          </w:p>
          <w:p w:rsidR="0029321B" w:rsidRPr="00F2689F" w:rsidRDefault="0029321B" w:rsidP="00EB1425">
            <w:pPr>
              <w:autoSpaceDE w:val="0"/>
              <w:autoSpaceDN w:val="0"/>
              <w:adjustRightInd w:val="0"/>
              <w:jc w:val="center"/>
              <w:rPr>
                <w:color w:val="000000"/>
              </w:rPr>
            </w:pPr>
            <w:r>
              <w:rPr>
                <w:color w:val="000000"/>
              </w:rPr>
              <w:t>(</w:t>
            </w:r>
            <w:r w:rsidRPr="00F2689F">
              <w:rPr>
                <w:color w:val="000000"/>
              </w:rPr>
              <w:t>MDS-2.0: G1A and G2A</w:t>
            </w:r>
            <w:r>
              <w:rPr>
                <w:color w:val="000000"/>
              </w:rPr>
              <w:t>)</w:t>
            </w:r>
            <w:r w:rsidRPr="00F2689F">
              <w:rPr>
                <w:color w:val="000000"/>
              </w:rPr>
              <w:t xml:space="preserve"> </w:t>
            </w:r>
          </w:p>
        </w:tc>
      </w:tr>
      <w:tr w:rsidR="0029321B" w:rsidRPr="00F2689F" w:rsidTr="000654C1">
        <w:tc>
          <w:tcPr>
            <w:tcW w:w="9889" w:type="dxa"/>
            <w:gridSpan w:val="4"/>
            <w:shd w:val="clear" w:color="auto" w:fill="auto"/>
          </w:tcPr>
          <w:p w:rsidR="0029321B" w:rsidRPr="00F2689F" w:rsidRDefault="0029321B" w:rsidP="00EB1425">
            <w:pPr>
              <w:autoSpaceDE w:val="0"/>
              <w:autoSpaceDN w:val="0"/>
              <w:adjustRightInd w:val="0"/>
              <w:ind w:right="113"/>
              <w:rPr>
                <w:b/>
                <w:color w:val="000000"/>
              </w:rPr>
            </w:pPr>
            <w:r>
              <w:rPr>
                <w:b/>
                <w:color w:val="000000"/>
              </w:rPr>
              <w:t>C-HOBIC</w:t>
            </w:r>
          </w:p>
        </w:tc>
        <w:tc>
          <w:tcPr>
            <w:tcW w:w="11199" w:type="dxa"/>
            <w:gridSpan w:val="3"/>
          </w:tcPr>
          <w:p w:rsidR="0029321B" w:rsidRDefault="0029321B" w:rsidP="00EB1425">
            <w:pPr>
              <w:rPr>
                <w:b/>
                <w:color w:val="000000"/>
              </w:rPr>
            </w:pPr>
            <w:r>
              <w:rPr>
                <w:b/>
                <w:color w:val="000000"/>
              </w:rPr>
              <w:t xml:space="preserve">SNOMED CT attribute and qualifiers (not formally </w:t>
            </w:r>
            <w:r w:rsidRPr="000E73E9">
              <w:rPr>
                <w:b/>
              </w:rPr>
              <w:t>sanctioned</w:t>
            </w:r>
            <w:r>
              <w:rPr>
                <w:b/>
                <w:color w:val="000000"/>
              </w:rPr>
              <w:t>)</w:t>
            </w:r>
          </w:p>
        </w:tc>
      </w:tr>
      <w:tr w:rsidR="00835D75" w:rsidRPr="00F2689F" w:rsidTr="000654C1">
        <w:tc>
          <w:tcPr>
            <w:tcW w:w="9889" w:type="dxa"/>
            <w:gridSpan w:val="4"/>
          </w:tcPr>
          <w:p w:rsidR="00835D75" w:rsidRPr="008658E0" w:rsidRDefault="00835D75" w:rsidP="00EB1425">
            <w:pPr>
              <w:autoSpaceDE w:val="0"/>
              <w:autoSpaceDN w:val="0"/>
              <w:adjustRightInd w:val="0"/>
              <w:rPr>
                <w:color w:val="000000"/>
              </w:rPr>
            </w:pPr>
          </w:p>
        </w:tc>
        <w:tc>
          <w:tcPr>
            <w:tcW w:w="3544" w:type="dxa"/>
          </w:tcPr>
          <w:p w:rsidR="00835D75" w:rsidRPr="000E73E9" w:rsidRDefault="00835D75" w:rsidP="00EB1425">
            <w:pPr>
              <w:rPr>
                <w:b/>
              </w:rPr>
            </w:pPr>
            <w:r w:rsidRPr="000E73E9">
              <w:rPr>
                <w:b/>
              </w:rPr>
              <w:t>Attribute</w:t>
            </w:r>
          </w:p>
        </w:tc>
        <w:tc>
          <w:tcPr>
            <w:tcW w:w="3828" w:type="dxa"/>
          </w:tcPr>
          <w:p w:rsidR="00835D75" w:rsidRPr="000E73E9" w:rsidRDefault="00835D75" w:rsidP="00EB1425">
            <w:pPr>
              <w:rPr>
                <w:b/>
              </w:rPr>
            </w:pPr>
            <w:r w:rsidRPr="000E73E9">
              <w:rPr>
                <w:b/>
              </w:rPr>
              <w:t>Dependence qualifier</w:t>
            </w:r>
          </w:p>
        </w:tc>
        <w:tc>
          <w:tcPr>
            <w:tcW w:w="3827" w:type="dxa"/>
          </w:tcPr>
          <w:p w:rsidR="00835D75" w:rsidRPr="00077869" w:rsidRDefault="00835D75" w:rsidP="00EB1425">
            <w:pPr>
              <w:rPr>
                <w:rFonts w:ascii="Arial" w:hAnsi="Arial" w:cs="Arial"/>
                <w:sz w:val="22"/>
                <w:szCs w:val="22"/>
              </w:rPr>
            </w:pPr>
            <w:r>
              <w:rPr>
                <w:b/>
              </w:rPr>
              <w:t>Ability qualifier</w:t>
            </w:r>
          </w:p>
        </w:tc>
      </w:tr>
      <w:tr w:rsidR="00A349BF" w:rsidRPr="00F2689F" w:rsidTr="00B9556F">
        <w:tc>
          <w:tcPr>
            <w:tcW w:w="2950" w:type="dxa"/>
            <w:gridSpan w:val="2"/>
          </w:tcPr>
          <w:p w:rsidR="0029321B" w:rsidRPr="0029321B" w:rsidRDefault="0029321B" w:rsidP="0029321B">
            <w:pPr>
              <w:autoSpaceDE w:val="0"/>
              <w:autoSpaceDN w:val="0"/>
              <w:adjustRightInd w:val="0"/>
              <w:ind w:left="180" w:hanging="180"/>
              <w:rPr>
                <w:color w:val="231F20"/>
              </w:rPr>
            </w:pPr>
            <w:r>
              <w:rPr>
                <w:bCs/>
                <w:color w:val="231F20"/>
              </w:rPr>
              <w:t>0</w:t>
            </w:r>
            <w:r w:rsidRPr="00995236">
              <w:rPr>
                <w:bCs/>
                <w:color w:val="231F20"/>
              </w:rPr>
              <w:t xml:space="preserve">  </w:t>
            </w:r>
            <w:r>
              <w:rPr>
                <w:bCs/>
                <w:color w:val="231F20"/>
              </w:rPr>
              <w:t xml:space="preserve">     </w:t>
            </w:r>
          </w:p>
        </w:tc>
        <w:tc>
          <w:tcPr>
            <w:tcW w:w="6939" w:type="dxa"/>
            <w:gridSpan w:val="2"/>
          </w:tcPr>
          <w:p w:rsidR="0029321B" w:rsidRPr="00505203" w:rsidRDefault="0029321B" w:rsidP="00EB1425">
            <w:pPr>
              <w:autoSpaceDE w:val="0"/>
              <w:autoSpaceDN w:val="0"/>
              <w:adjustRightInd w:val="0"/>
            </w:pPr>
            <w:r>
              <w:rPr>
                <w:bCs/>
                <w:color w:val="231F20"/>
              </w:rPr>
              <w:t>Independent</w:t>
            </w:r>
          </w:p>
        </w:tc>
        <w:tc>
          <w:tcPr>
            <w:tcW w:w="3544" w:type="dxa"/>
            <w:vMerge w:val="restart"/>
            <w:shd w:val="clear" w:color="auto" w:fill="00FF00"/>
          </w:tcPr>
          <w:p w:rsidR="0029321B" w:rsidRPr="0029321B" w:rsidRDefault="0029321B" w:rsidP="0029321B">
            <w:pPr>
              <w:rPr>
                <w:rFonts w:ascii="Arial" w:hAnsi="Arial" w:cs="Arial"/>
                <w:sz w:val="22"/>
                <w:szCs w:val="22"/>
                <w:lang w:eastAsia="en-GB"/>
              </w:rPr>
            </w:pPr>
            <w:r>
              <w:rPr>
                <w:rStyle w:val="sctid1"/>
                <w:rFonts w:cs="Arial"/>
              </w:rPr>
              <w:t>363713009</w:t>
            </w:r>
            <w:r>
              <w:rPr>
                <w:rStyle w:val="sctcomponent"/>
                <w:rFonts w:ascii="Arial" w:hAnsi="Arial" w:cs="Arial"/>
                <w:sz w:val="22"/>
                <w:szCs w:val="22"/>
              </w:rPr>
              <w:t xml:space="preserve"> </w:t>
            </w:r>
            <w:r>
              <w:rPr>
                <w:rStyle w:val="scttermdelim1"/>
              </w:rPr>
              <w:t xml:space="preserve">| </w:t>
            </w:r>
            <w:r>
              <w:rPr>
                <w:rStyle w:val="sctterm1"/>
              </w:rPr>
              <w:t>has interpretation</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29321B" w:rsidRPr="00077869" w:rsidRDefault="0029321B" w:rsidP="00EB1425">
            <w:pPr>
              <w:rPr>
                <w:rFonts w:ascii="Arial" w:hAnsi="Arial" w:cs="Arial"/>
                <w:sz w:val="22"/>
                <w:szCs w:val="22"/>
              </w:rPr>
            </w:pPr>
          </w:p>
        </w:tc>
        <w:tc>
          <w:tcPr>
            <w:tcW w:w="3828" w:type="dxa"/>
            <w:shd w:val="clear" w:color="auto" w:fill="00FF00"/>
          </w:tcPr>
          <w:p w:rsidR="0029321B" w:rsidRPr="00077869" w:rsidRDefault="0029321B" w:rsidP="00EB1425">
            <w:pPr>
              <w:rPr>
                <w:rFonts w:ascii="Arial" w:hAnsi="Arial" w:cs="Arial"/>
                <w:sz w:val="22"/>
                <w:szCs w:val="22"/>
              </w:rPr>
            </w:pPr>
            <w:r>
              <w:rPr>
                <w:rStyle w:val="sctid1"/>
                <w:rFonts w:cs="Arial"/>
              </w:rPr>
              <w:t>371153006</w:t>
            </w:r>
            <w:r>
              <w:rPr>
                <w:rStyle w:val="sctcomponent"/>
                <w:rFonts w:ascii="Arial" w:hAnsi="Arial" w:cs="Arial"/>
                <w:sz w:val="22"/>
                <w:szCs w:val="22"/>
              </w:rPr>
              <w:t xml:space="preserve"> </w:t>
            </w:r>
            <w:r>
              <w:rPr>
                <w:rStyle w:val="scttermdelim1"/>
              </w:rPr>
              <w:t xml:space="preserve">| </w:t>
            </w:r>
            <w:r>
              <w:rPr>
                <w:rStyle w:val="sctterm1"/>
              </w:rPr>
              <w:t>independent</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7" w:type="dxa"/>
            <w:shd w:val="clear" w:color="auto" w:fill="00FF00"/>
          </w:tcPr>
          <w:p w:rsidR="0029321B" w:rsidRPr="00077869" w:rsidRDefault="0029321B" w:rsidP="00EB1425">
            <w:pPr>
              <w:rPr>
                <w:rFonts w:ascii="Arial" w:hAnsi="Arial" w:cs="Arial"/>
                <w:sz w:val="22"/>
                <w:szCs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r w:rsidRPr="0024508C">
              <w:rPr>
                <w:rFonts w:ascii="Arial" w:hAnsi="Arial" w:cs="Arial"/>
                <w:sz w:val="22"/>
                <w:lang w:eastAsia="en-GB"/>
              </w:rPr>
              <w:t xml:space="preserve"> </w:t>
            </w:r>
          </w:p>
        </w:tc>
      </w:tr>
      <w:tr w:rsidR="00A349BF" w:rsidRPr="00F2689F" w:rsidTr="007D656E">
        <w:tc>
          <w:tcPr>
            <w:tcW w:w="2950" w:type="dxa"/>
            <w:gridSpan w:val="2"/>
          </w:tcPr>
          <w:p w:rsidR="0029321B" w:rsidRPr="00515329" w:rsidRDefault="0029321B" w:rsidP="0029321B">
            <w:pPr>
              <w:autoSpaceDE w:val="0"/>
              <w:autoSpaceDN w:val="0"/>
              <w:adjustRightInd w:val="0"/>
              <w:rPr>
                <w:color w:val="000000"/>
              </w:rPr>
            </w:pPr>
            <w:r>
              <w:rPr>
                <w:color w:val="000000"/>
              </w:rPr>
              <w:t>1</w:t>
            </w:r>
          </w:p>
        </w:tc>
        <w:tc>
          <w:tcPr>
            <w:tcW w:w="6939" w:type="dxa"/>
            <w:gridSpan w:val="2"/>
          </w:tcPr>
          <w:p w:rsidR="0029321B" w:rsidRPr="00505203" w:rsidRDefault="0029321B" w:rsidP="00EB1425">
            <w:pPr>
              <w:autoSpaceDE w:val="0"/>
              <w:autoSpaceDN w:val="0"/>
              <w:adjustRightInd w:val="0"/>
            </w:pPr>
            <w:r w:rsidRPr="00995236">
              <w:rPr>
                <w:bCs/>
                <w:color w:val="231F20"/>
              </w:rPr>
              <w:t>Supervision</w:t>
            </w:r>
          </w:p>
        </w:tc>
        <w:tc>
          <w:tcPr>
            <w:tcW w:w="3544" w:type="dxa"/>
            <w:vMerge/>
            <w:shd w:val="clear" w:color="auto" w:fill="00FF00"/>
          </w:tcPr>
          <w:p w:rsidR="0029321B" w:rsidRPr="00505203" w:rsidRDefault="0029321B" w:rsidP="00EB1425">
            <w:pPr>
              <w:autoSpaceDE w:val="0"/>
              <w:autoSpaceDN w:val="0"/>
              <w:adjustRightInd w:val="0"/>
            </w:pPr>
          </w:p>
        </w:tc>
        <w:tc>
          <w:tcPr>
            <w:tcW w:w="3828" w:type="dxa"/>
          </w:tcPr>
          <w:p w:rsidR="0029321B" w:rsidRDefault="0029321B" w:rsidP="0029321B">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29321B" w:rsidRPr="00D816CF" w:rsidRDefault="0029321B" w:rsidP="0029321B">
            <w:pPr>
              <w:autoSpaceDE w:val="0"/>
              <w:autoSpaceDN w:val="0"/>
              <w:adjustRightInd w:val="0"/>
              <w:rPr>
                <w:b/>
              </w:rPr>
            </w:pPr>
            <w:r>
              <w:rPr>
                <w:b/>
              </w:rPr>
              <w:t>S</w:t>
            </w:r>
            <w:r w:rsidRPr="00D816CF">
              <w:rPr>
                <w:b/>
              </w:rPr>
              <w:t>upervision</w:t>
            </w:r>
          </w:p>
        </w:tc>
        <w:tc>
          <w:tcPr>
            <w:tcW w:w="3827" w:type="dxa"/>
          </w:tcPr>
          <w:p w:rsidR="0029321B" w:rsidRDefault="0029321B" w:rsidP="0029321B">
            <w:pPr>
              <w:autoSpaceDE w:val="0"/>
              <w:autoSpaceDN w:val="0"/>
              <w:adjustRightInd w:val="0"/>
              <w:rPr>
                <w:rFonts w:ascii="Arial" w:hAnsi="Arial" w:cs="Arial"/>
                <w:sz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r w:rsidRPr="0024508C">
              <w:rPr>
                <w:rFonts w:ascii="Arial" w:hAnsi="Arial" w:cs="Arial"/>
                <w:sz w:val="22"/>
                <w:lang w:eastAsia="en-GB"/>
              </w:rPr>
              <w:t xml:space="preserve"> </w:t>
            </w:r>
          </w:p>
          <w:p w:rsidR="0029321B" w:rsidRPr="00D816CF" w:rsidRDefault="0029321B" w:rsidP="0029321B">
            <w:pPr>
              <w:rPr>
                <w:b/>
              </w:rPr>
            </w:pPr>
            <w:r w:rsidRPr="00D816CF">
              <w:rPr>
                <w:b/>
              </w:rPr>
              <w:t>Able with supervision</w:t>
            </w:r>
          </w:p>
        </w:tc>
      </w:tr>
      <w:tr w:rsidR="00A349BF" w:rsidRPr="00F2689F" w:rsidTr="007D656E">
        <w:tc>
          <w:tcPr>
            <w:tcW w:w="2950" w:type="dxa"/>
            <w:gridSpan w:val="2"/>
          </w:tcPr>
          <w:p w:rsidR="0029321B" w:rsidRDefault="0029321B" w:rsidP="0029321B">
            <w:pPr>
              <w:autoSpaceDE w:val="0"/>
              <w:autoSpaceDN w:val="0"/>
              <w:adjustRightInd w:val="0"/>
              <w:rPr>
                <w:color w:val="000000"/>
              </w:rPr>
            </w:pPr>
            <w:r>
              <w:rPr>
                <w:color w:val="000000"/>
              </w:rPr>
              <w:t>2</w:t>
            </w:r>
          </w:p>
        </w:tc>
        <w:tc>
          <w:tcPr>
            <w:tcW w:w="6939" w:type="dxa"/>
            <w:gridSpan w:val="2"/>
          </w:tcPr>
          <w:p w:rsidR="0029321B" w:rsidRPr="00515329" w:rsidRDefault="0029321B" w:rsidP="00EB1425">
            <w:pPr>
              <w:autoSpaceDE w:val="0"/>
              <w:autoSpaceDN w:val="0"/>
              <w:adjustRightInd w:val="0"/>
              <w:rPr>
                <w:color w:val="000000"/>
              </w:rPr>
            </w:pPr>
            <w:r w:rsidRPr="00995236">
              <w:rPr>
                <w:bCs/>
                <w:color w:val="231F20"/>
              </w:rPr>
              <w:t>Limited Assistance</w:t>
            </w:r>
          </w:p>
        </w:tc>
        <w:tc>
          <w:tcPr>
            <w:tcW w:w="3544" w:type="dxa"/>
            <w:vMerge/>
            <w:shd w:val="clear" w:color="auto" w:fill="00FF00"/>
          </w:tcPr>
          <w:p w:rsidR="0029321B" w:rsidRPr="00505203" w:rsidRDefault="0029321B" w:rsidP="00EB1425">
            <w:pPr>
              <w:autoSpaceDE w:val="0"/>
              <w:autoSpaceDN w:val="0"/>
              <w:adjustRightInd w:val="0"/>
            </w:pPr>
          </w:p>
        </w:tc>
        <w:tc>
          <w:tcPr>
            <w:tcW w:w="3828" w:type="dxa"/>
          </w:tcPr>
          <w:p w:rsidR="0029321B" w:rsidRDefault="0029321B" w:rsidP="0029321B">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29321B" w:rsidRPr="00D816CF" w:rsidRDefault="0029321B" w:rsidP="0029321B">
            <w:pPr>
              <w:autoSpaceDE w:val="0"/>
              <w:autoSpaceDN w:val="0"/>
              <w:adjustRightInd w:val="0"/>
              <w:rPr>
                <w:b/>
              </w:rPr>
            </w:pPr>
            <w:r w:rsidRPr="00D816CF">
              <w:rPr>
                <w:b/>
                <w:color w:val="000000"/>
              </w:rPr>
              <w:t>Limited Assistance</w:t>
            </w:r>
          </w:p>
        </w:tc>
        <w:tc>
          <w:tcPr>
            <w:tcW w:w="3827" w:type="dxa"/>
          </w:tcPr>
          <w:p w:rsidR="0029321B" w:rsidRPr="000E73E9" w:rsidRDefault="0029321B" w:rsidP="0029321B">
            <w:pPr>
              <w:rPr>
                <w:rFonts w:ascii="Arial" w:hAnsi="Arial" w:cs="Arial"/>
                <w:sz w:val="22"/>
                <w:szCs w:val="22"/>
                <w:lang w:eastAsia="en-GB"/>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p>
          <w:p w:rsidR="0029321B" w:rsidRPr="00D816CF" w:rsidRDefault="0029321B" w:rsidP="00EB1425">
            <w:pPr>
              <w:autoSpaceDE w:val="0"/>
              <w:autoSpaceDN w:val="0"/>
              <w:adjustRightInd w:val="0"/>
              <w:rPr>
                <w:b/>
              </w:rPr>
            </w:pPr>
          </w:p>
        </w:tc>
      </w:tr>
      <w:tr w:rsidR="00A349BF" w:rsidRPr="00F2689F" w:rsidTr="007D656E">
        <w:tc>
          <w:tcPr>
            <w:tcW w:w="2950" w:type="dxa"/>
            <w:gridSpan w:val="2"/>
          </w:tcPr>
          <w:p w:rsidR="0029321B" w:rsidRDefault="0029321B" w:rsidP="0029321B">
            <w:pPr>
              <w:autoSpaceDE w:val="0"/>
              <w:autoSpaceDN w:val="0"/>
              <w:adjustRightInd w:val="0"/>
              <w:rPr>
                <w:color w:val="000000"/>
              </w:rPr>
            </w:pPr>
            <w:r>
              <w:rPr>
                <w:color w:val="000000"/>
              </w:rPr>
              <w:t>3</w:t>
            </w:r>
          </w:p>
        </w:tc>
        <w:tc>
          <w:tcPr>
            <w:tcW w:w="6939" w:type="dxa"/>
            <w:gridSpan w:val="2"/>
          </w:tcPr>
          <w:p w:rsidR="0029321B" w:rsidRPr="00515329" w:rsidRDefault="0029321B" w:rsidP="00EB1425">
            <w:pPr>
              <w:autoSpaceDE w:val="0"/>
              <w:autoSpaceDN w:val="0"/>
              <w:adjustRightInd w:val="0"/>
              <w:rPr>
                <w:color w:val="000000"/>
              </w:rPr>
            </w:pPr>
            <w:r w:rsidRPr="00995236">
              <w:rPr>
                <w:bCs/>
                <w:color w:val="231F20"/>
              </w:rPr>
              <w:t>Extensive Assistance</w:t>
            </w:r>
          </w:p>
        </w:tc>
        <w:tc>
          <w:tcPr>
            <w:tcW w:w="3544" w:type="dxa"/>
            <w:vMerge/>
            <w:shd w:val="clear" w:color="auto" w:fill="00FF00"/>
          </w:tcPr>
          <w:p w:rsidR="0029321B" w:rsidRPr="00505203" w:rsidRDefault="0029321B" w:rsidP="00EB1425">
            <w:pPr>
              <w:autoSpaceDE w:val="0"/>
              <w:autoSpaceDN w:val="0"/>
              <w:adjustRightInd w:val="0"/>
            </w:pPr>
          </w:p>
        </w:tc>
        <w:tc>
          <w:tcPr>
            <w:tcW w:w="3828" w:type="dxa"/>
          </w:tcPr>
          <w:p w:rsidR="0029321B" w:rsidRDefault="0029321B" w:rsidP="0029321B">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29321B" w:rsidRPr="00D816CF" w:rsidRDefault="0029321B" w:rsidP="0029321B">
            <w:pPr>
              <w:rPr>
                <w:rFonts w:ascii="Arial" w:hAnsi="Arial" w:cs="Arial"/>
                <w:b/>
                <w:sz w:val="22"/>
                <w:szCs w:val="22"/>
              </w:rPr>
            </w:pPr>
            <w:r w:rsidRPr="00D816CF">
              <w:rPr>
                <w:b/>
                <w:color w:val="000000"/>
              </w:rPr>
              <w:t>Extensive Assistance</w:t>
            </w:r>
          </w:p>
        </w:tc>
        <w:tc>
          <w:tcPr>
            <w:tcW w:w="3827" w:type="dxa"/>
          </w:tcPr>
          <w:p w:rsidR="0029321B" w:rsidRPr="000E73E9" w:rsidRDefault="0029321B" w:rsidP="00EB1425">
            <w:pPr>
              <w:rPr>
                <w:rFonts w:ascii="Arial" w:hAnsi="Arial" w:cs="Arial"/>
                <w:sz w:val="22"/>
                <w:szCs w:val="22"/>
                <w:lang w:eastAsia="en-GB"/>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p>
          <w:p w:rsidR="0029321B" w:rsidRPr="00D816CF" w:rsidRDefault="0029321B" w:rsidP="00EB1425">
            <w:pPr>
              <w:rPr>
                <w:rFonts w:ascii="Arial" w:hAnsi="Arial" w:cs="Arial"/>
                <w:b/>
                <w:sz w:val="22"/>
                <w:szCs w:val="22"/>
              </w:rPr>
            </w:pPr>
          </w:p>
        </w:tc>
      </w:tr>
      <w:tr w:rsidR="00A349BF" w:rsidRPr="00F2689F" w:rsidTr="00B9556F">
        <w:tc>
          <w:tcPr>
            <w:tcW w:w="2950" w:type="dxa"/>
            <w:gridSpan w:val="2"/>
          </w:tcPr>
          <w:p w:rsidR="0029321B" w:rsidRDefault="0029321B" w:rsidP="0029321B">
            <w:pPr>
              <w:autoSpaceDE w:val="0"/>
              <w:autoSpaceDN w:val="0"/>
              <w:adjustRightInd w:val="0"/>
              <w:rPr>
                <w:color w:val="000000"/>
              </w:rPr>
            </w:pPr>
            <w:r>
              <w:rPr>
                <w:color w:val="000000"/>
              </w:rPr>
              <w:t>4</w:t>
            </w:r>
          </w:p>
        </w:tc>
        <w:tc>
          <w:tcPr>
            <w:tcW w:w="6939" w:type="dxa"/>
            <w:gridSpan w:val="2"/>
          </w:tcPr>
          <w:p w:rsidR="0029321B" w:rsidRPr="00515329" w:rsidRDefault="0029321B" w:rsidP="00EB1425">
            <w:pPr>
              <w:autoSpaceDE w:val="0"/>
              <w:autoSpaceDN w:val="0"/>
              <w:adjustRightInd w:val="0"/>
              <w:rPr>
                <w:color w:val="000000"/>
              </w:rPr>
            </w:pPr>
            <w:r>
              <w:rPr>
                <w:bCs/>
                <w:color w:val="231F20"/>
              </w:rPr>
              <w:t xml:space="preserve">Total </w:t>
            </w:r>
            <w:r w:rsidRPr="00995236">
              <w:rPr>
                <w:bCs/>
                <w:color w:val="231F20"/>
              </w:rPr>
              <w:t>Dependence</w:t>
            </w:r>
          </w:p>
        </w:tc>
        <w:tc>
          <w:tcPr>
            <w:tcW w:w="3544" w:type="dxa"/>
            <w:vMerge/>
            <w:shd w:val="clear" w:color="auto" w:fill="00FF00"/>
          </w:tcPr>
          <w:p w:rsidR="0029321B" w:rsidRPr="00505203" w:rsidRDefault="0029321B" w:rsidP="00EB1425">
            <w:pPr>
              <w:autoSpaceDE w:val="0"/>
              <w:autoSpaceDN w:val="0"/>
              <w:adjustRightInd w:val="0"/>
            </w:pPr>
          </w:p>
        </w:tc>
        <w:tc>
          <w:tcPr>
            <w:tcW w:w="3828" w:type="dxa"/>
            <w:shd w:val="clear" w:color="auto" w:fill="00FF00"/>
          </w:tcPr>
          <w:p w:rsidR="0029321B" w:rsidRPr="00D816CF" w:rsidRDefault="0029321B" w:rsidP="00EB1425">
            <w:pPr>
              <w:autoSpaceDE w:val="0"/>
              <w:autoSpaceDN w:val="0"/>
              <w:adjustRightInd w:val="0"/>
              <w:rPr>
                <w:b/>
                <w:color w:val="000000"/>
              </w:rPr>
            </w:pPr>
            <w:r>
              <w:rPr>
                <w:rStyle w:val="sctid1"/>
                <w:rFonts w:cs="Arial"/>
              </w:rPr>
              <w:t>371154000</w:t>
            </w:r>
            <w:r>
              <w:rPr>
                <w:rStyle w:val="sctcomponent"/>
                <w:rFonts w:ascii="Arial" w:hAnsi="Arial" w:cs="Arial"/>
                <w:sz w:val="22"/>
                <w:szCs w:val="22"/>
              </w:rPr>
              <w:t xml:space="preserve"> </w:t>
            </w:r>
            <w:r>
              <w:rPr>
                <w:rStyle w:val="scttermdelim1"/>
              </w:rPr>
              <w:t xml:space="preserve">| </w:t>
            </w:r>
            <w:r>
              <w:rPr>
                <w:rStyle w:val="sctterm1"/>
              </w:rPr>
              <w:t>dependent</w:t>
            </w:r>
            <w:r>
              <w:rPr>
                <w:rStyle w:val="sctcomponent"/>
                <w:rFonts w:ascii="Arial" w:hAnsi="Arial" w:cs="Arial"/>
                <w:sz w:val="22"/>
                <w:szCs w:val="22"/>
              </w:rPr>
              <w:t xml:space="preserve"> </w:t>
            </w:r>
            <w:r>
              <w:rPr>
                <w:rStyle w:val="scttermdelim1"/>
              </w:rPr>
              <w:t>|</w:t>
            </w:r>
          </w:p>
        </w:tc>
        <w:tc>
          <w:tcPr>
            <w:tcW w:w="3827" w:type="dxa"/>
            <w:shd w:val="clear" w:color="auto" w:fill="00FF00"/>
          </w:tcPr>
          <w:p w:rsidR="0029321B" w:rsidRPr="00D816CF" w:rsidRDefault="0029321B" w:rsidP="00EB1425">
            <w:pPr>
              <w:autoSpaceDE w:val="0"/>
              <w:autoSpaceDN w:val="0"/>
              <w:adjustRightInd w:val="0"/>
              <w:rPr>
                <w:b/>
                <w:color w:val="000000"/>
              </w:rPr>
            </w:pPr>
            <w:r w:rsidRPr="000E73E9">
              <w:rPr>
                <w:rFonts w:ascii="Arial Narrow" w:hAnsi="Arial Narrow" w:cs="Arial"/>
                <w:color w:val="404040"/>
                <w:sz w:val="20"/>
                <w:lang w:eastAsia="en-GB"/>
              </w:rPr>
              <w:t>371151008</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unable</w:t>
            </w:r>
            <w:r w:rsidRPr="000E73E9">
              <w:rPr>
                <w:rFonts w:ascii="Arial" w:hAnsi="Arial" w:cs="Arial"/>
                <w:sz w:val="22"/>
                <w:lang w:eastAsia="en-GB"/>
              </w:rPr>
              <w:t xml:space="preserve"> </w:t>
            </w:r>
            <w:r w:rsidRPr="000E73E9">
              <w:rPr>
                <w:rFonts w:ascii="Arial" w:hAnsi="Arial" w:cs="Arial"/>
                <w:color w:val="00FF00"/>
                <w:sz w:val="22"/>
                <w:lang w:eastAsia="en-GB"/>
              </w:rPr>
              <w:t>|</w:t>
            </w:r>
          </w:p>
        </w:tc>
      </w:tr>
      <w:tr w:rsidR="00A349BF" w:rsidRPr="00F2689F" w:rsidTr="007D656E">
        <w:tc>
          <w:tcPr>
            <w:tcW w:w="2950" w:type="dxa"/>
            <w:gridSpan w:val="2"/>
          </w:tcPr>
          <w:p w:rsidR="0029321B" w:rsidRDefault="0029321B" w:rsidP="0029321B">
            <w:pPr>
              <w:autoSpaceDE w:val="0"/>
              <w:autoSpaceDN w:val="0"/>
              <w:adjustRightInd w:val="0"/>
              <w:rPr>
                <w:color w:val="000000"/>
              </w:rPr>
            </w:pPr>
            <w:r>
              <w:rPr>
                <w:color w:val="000000"/>
              </w:rPr>
              <w:t>8</w:t>
            </w:r>
          </w:p>
        </w:tc>
        <w:tc>
          <w:tcPr>
            <w:tcW w:w="6939" w:type="dxa"/>
            <w:gridSpan w:val="2"/>
          </w:tcPr>
          <w:p w:rsidR="0029321B" w:rsidRPr="00515329" w:rsidRDefault="0029321B" w:rsidP="00EB1425">
            <w:pPr>
              <w:autoSpaceDE w:val="0"/>
              <w:autoSpaceDN w:val="0"/>
              <w:adjustRightInd w:val="0"/>
              <w:rPr>
                <w:color w:val="000000"/>
              </w:rPr>
            </w:pPr>
            <w:r w:rsidRPr="00995236">
              <w:rPr>
                <w:bCs/>
                <w:color w:val="231F20"/>
              </w:rPr>
              <w:t>Activity Did Not Occur</w:t>
            </w:r>
          </w:p>
        </w:tc>
        <w:tc>
          <w:tcPr>
            <w:tcW w:w="3544" w:type="dxa"/>
            <w:vMerge/>
            <w:shd w:val="clear" w:color="auto" w:fill="00FF00"/>
          </w:tcPr>
          <w:p w:rsidR="0029321B" w:rsidRPr="00505203" w:rsidRDefault="0029321B" w:rsidP="00EB1425">
            <w:pPr>
              <w:autoSpaceDE w:val="0"/>
              <w:autoSpaceDN w:val="0"/>
              <w:adjustRightInd w:val="0"/>
            </w:pPr>
          </w:p>
        </w:tc>
        <w:tc>
          <w:tcPr>
            <w:tcW w:w="3828" w:type="dxa"/>
          </w:tcPr>
          <w:p w:rsidR="0029321B" w:rsidRPr="00D816CF" w:rsidRDefault="0029321B" w:rsidP="00EB1425">
            <w:pPr>
              <w:autoSpaceDE w:val="0"/>
              <w:autoSpaceDN w:val="0"/>
              <w:adjustRightInd w:val="0"/>
              <w:rPr>
                <w:b/>
                <w:color w:val="000000"/>
              </w:rPr>
            </w:pPr>
            <w:r w:rsidRPr="0029321B">
              <w:rPr>
                <w:rFonts w:ascii="Arial Narrow" w:hAnsi="Arial Narrow" w:cs="Arial"/>
                <w:color w:val="404040"/>
                <w:sz w:val="20"/>
                <w:lang w:eastAsia="en-GB"/>
              </w:rPr>
              <w:t>385432009</w:t>
            </w:r>
            <w:r w:rsidRPr="0029321B">
              <w:rPr>
                <w:rFonts w:ascii="Arial" w:hAnsi="Arial" w:cs="Arial"/>
                <w:sz w:val="22"/>
                <w:lang w:eastAsia="en-GB"/>
              </w:rPr>
              <w:t xml:space="preserve"> </w:t>
            </w:r>
            <w:r w:rsidRPr="0029321B">
              <w:rPr>
                <w:rFonts w:ascii="Arial" w:hAnsi="Arial" w:cs="Arial"/>
                <w:color w:val="00FF00"/>
                <w:sz w:val="22"/>
                <w:lang w:eastAsia="en-GB"/>
              </w:rPr>
              <w:t xml:space="preserve">| </w:t>
            </w:r>
            <w:r w:rsidRPr="0029321B">
              <w:rPr>
                <w:rFonts w:ascii="Arial" w:hAnsi="Arial" w:cs="Arial"/>
                <w:color w:val="0000FF"/>
                <w:sz w:val="22"/>
                <w:lang w:eastAsia="en-GB"/>
              </w:rPr>
              <w:t>not applicable</w:t>
            </w:r>
            <w:r w:rsidRPr="0029321B">
              <w:rPr>
                <w:rFonts w:ascii="Arial" w:hAnsi="Arial" w:cs="Arial"/>
                <w:sz w:val="22"/>
                <w:lang w:eastAsia="en-GB"/>
              </w:rPr>
              <w:t xml:space="preserve"> </w:t>
            </w:r>
            <w:r w:rsidRPr="0029321B">
              <w:rPr>
                <w:rFonts w:ascii="Arial" w:hAnsi="Arial" w:cs="Arial"/>
                <w:color w:val="00FF00"/>
                <w:sz w:val="22"/>
                <w:lang w:eastAsia="en-GB"/>
              </w:rPr>
              <w:t>|</w:t>
            </w:r>
          </w:p>
        </w:tc>
        <w:tc>
          <w:tcPr>
            <w:tcW w:w="3827" w:type="dxa"/>
          </w:tcPr>
          <w:p w:rsidR="0029321B" w:rsidRPr="00D816CF" w:rsidRDefault="0029321B" w:rsidP="00EB1425">
            <w:pPr>
              <w:autoSpaceDE w:val="0"/>
              <w:autoSpaceDN w:val="0"/>
              <w:adjustRightInd w:val="0"/>
              <w:rPr>
                <w:b/>
                <w:color w:val="000000"/>
              </w:rPr>
            </w:pPr>
            <w:r w:rsidRPr="0029321B">
              <w:rPr>
                <w:rFonts w:ascii="Arial Narrow" w:hAnsi="Arial Narrow" w:cs="Arial"/>
                <w:color w:val="404040"/>
                <w:sz w:val="20"/>
                <w:lang w:eastAsia="en-GB"/>
              </w:rPr>
              <w:t>385432009</w:t>
            </w:r>
            <w:r w:rsidRPr="0029321B">
              <w:rPr>
                <w:rFonts w:ascii="Arial" w:hAnsi="Arial" w:cs="Arial"/>
                <w:sz w:val="22"/>
                <w:lang w:eastAsia="en-GB"/>
              </w:rPr>
              <w:t xml:space="preserve"> </w:t>
            </w:r>
            <w:r w:rsidRPr="0029321B">
              <w:rPr>
                <w:rFonts w:ascii="Arial" w:hAnsi="Arial" w:cs="Arial"/>
                <w:color w:val="00FF00"/>
                <w:sz w:val="22"/>
                <w:lang w:eastAsia="en-GB"/>
              </w:rPr>
              <w:t xml:space="preserve">| </w:t>
            </w:r>
            <w:r w:rsidRPr="0029321B">
              <w:rPr>
                <w:rFonts w:ascii="Arial" w:hAnsi="Arial" w:cs="Arial"/>
                <w:color w:val="0000FF"/>
                <w:sz w:val="22"/>
                <w:lang w:eastAsia="en-GB"/>
              </w:rPr>
              <w:t>not applicable</w:t>
            </w:r>
            <w:r w:rsidRPr="0029321B">
              <w:rPr>
                <w:rFonts w:ascii="Arial" w:hAnsi="Arial" w:cs="Arial"/>
                <w:sz w:val="22"/>
                <w:lang w:eastAsia="en-GB"/>
              </w:rPr>
              <w:t xml:space="preserve"> </w:t>
            </w:r>
            <w:r w:rsidRPr="0029321B">
              <w:rPr>
                <w:rFonts w:ascii="Arial" w:hAnsi="Arial" w:cs="Arial"/>
                <w:color w:val="00FF00"/>
                <w:sz w:val="22"/>
                <w:lang w:eastAsia="en-GB"/>
              </w:rPr>
              <w:t>|</w:t>
            </w:r>
          </w:p>
        </w:tc>
      </w:tr>
      <w:tr w:rsidR="00A349BF" w:rsidRPr="00F2689F" w:rsidTr="003046FC">
        <w:tc>
          <w:tcPr>
            <w:tcW w:w="21088" w:type="dxa"/>
            <w:gridSpan w:val="7"/>
            <w:shd w:val="clear" w:color="auto" w:fill="D9D9D9" w:themeFill="background1" w:themeFillShade="D9"/>
          </w:tcPr>
          <w:p w:rsidR="00A349BF" w:rsidRDefault="00A349BF" w:rsidP="00EB1425">
            <w:pPr>
              <w:autoSpaceDE w:val="0"/>
              <w:autoSpaceDN w:val="0"/>
              <w:adjustRightInd w:val="0"/>
              <w:ind w:right="113" w:hanging="18"/>
              <w:rPr>
                <w:b/>
                <w:color w:val="000000"/>
              </w:rPr>
            </w:pPr>
          </w:p>
        </w:tc>
      </w:tr>
      <w:tr w:rsidR="00A349BF" w:rsidRPr="00F2689F" w:rsidTr="00B439DC">
        <w:tc>
          <w:tcPr>
            <w:tcW w:w="2950" w:type="dxa"/>
            <w:gridSpan w:val="2"/>
          </w:tcPr>
          <w:p w:rsidR="00A349BF" w:rsidRPr="00F2689F" w:rsidRDefault="00A349BF" w:rsidP="00EB1425">
            <w:pPr>
              <w:autoSpaceDE w:val="0"/>
              <w:autoSpaceDN w:val="0"/>
              <w:adjustRightInd w:val="0"/>
              <w:ind w:right="113"/>
              <w:rPr>
                <w:b/>
                <w:color w:val="000000"/>
              </w:rPr>
            </w:pPr>
            <w:r>
              <w:rPr>
                <w:b/>
                <w:color w:val="000000"/>
              </w:rPr>
              <w:t>C-HOBIC</w:t>
            </w:r>
          </w:p>
        </w:tc>
        <w:tc>
          <w:tcPr>
            <w:tcW w:w="18138" w:type="dxa"/>
            <w:gridSpan w:val="5"/>
          </w:tcPr>
          <w:p w:rsidR="00A349BF" w:rsidRDefault="00A349BF" w:rsidP="00EB1425">
            <w:pPr>
              <w:autoSpaceDE w:val="0"/>
              <w:autoSpaceDN w:val="0"/>
              <w:adjustRightInd w:val="0"/>
              <w:ind w:right="113" w:hanging="18"/>
              <w:rPr>
                <w:b/>
                <w:color w:val="000000"/>
              </w:rPr>
            </w:pPr>
            <w:r>
              <w:rPr>
                <w:b/>
                <w:color w:val="000000"/>
              </w:rPr>
              <w:t>SNOMED CT</w:t>
            </w:r>
          </w:p>
        </w:tc>
      </w:tr>
      <w:tr w:rsidR="00835D75" w:rsidRPr="00F2689F" w:rsidTr="000654C1">
        <w:tc>
          <w:tcPr>
            <w:tcW w:w="2950" w:type="dxa"/>
            <w:gridSpan w:val="2"/>
          </w:tcPr>
          <w:p w:rsidR="00835D75" w:rsidRPr="00DB1664" w:rsidRDefault="00835D75" w:rsidP="00EB1425">
            <w:pPr>
              <w:autoSpaceDE w:val="0"/>
              <w:autoSpaceDN w:val="0"/>
              <w:adjustRightInd w:val="0"/>
              <w:rPr>
                <w:color w:val="000000"/>
              </w:rPr>
            </w:pPr>
            <w:r>
              <w:br w:type="page"/>
            </w:r>
          </w:p>
        </w:tc>
        <w:tc>
          <w:tcPr>
            <w:tcW w:w="3406" w:type="dxa"/>
          </w:tcPr>
          <w:p w:rsidR="00835D75" w:rsidRPr="00F73330" w:rsidRDefault="00835D75" w:rsidP="00EB1425">
            <w:pPr>
              <w:autoSpaceDE w:val="0"/>
              <w:autoSpaceDN w:val="0"/>
              <w:adjustRightInd w:val="0"/>
              <w:rPr>
                <w:b/>
              </w:rPr>
            </w:pPr>
            <w:r w:rsidRPr="00F73330">
              <w:rPr>
                <w:b/>
              </w:rPr>
              <w:t>Procedure</w:t>
            </w:r>
          </w:p>
        </w:tc>
        <w:tc>
          <w:tcPr>
            <w:tcW w:w="3533" w:type="dxa"/>
          </w:tcPr>
          <w:p w:rsidR="00835D75" w:rsidRPr="00F73330" w:rsidRDefault="00835D75" w:rsidP="00EB1425">
            <w:pPr>
              <w:autoSpaceDE w:val="0"/>
              <w:autoSpaceDN w:val="0"/>
              <w:adjustRightInd w:val="0"/>
              <w:rPr>
                <w:b/>
              </w:rPr>
            </w:pPr>
            <w:r w:rsidRPr="00F73330">
              <w:rPr>
                <w:b/>
              </w:rPr>
              <w:t>Assessment scale</w:t>
            </w:r>
          </w:p>
        </w:tc>
        <w:tc>
          <w:tcPr>
            <w:tcW w:w="3544" w:type="dxa"/>
          </w:tcPr>
          <w:p w:rsidR="00835D75" w:rsidRPr="00F73330" w:rsidRDefault="00835D75" w:rsidP="00EB1425">
            <w:pPr>
              <w:autoSpaceDE w:val="0"/>
              <w:autoSpaceDN w:val="0"/>
              <w:adjustRightInd w:val="0"/>
              <w:rPr>
                <w:b/>
              </w:rPr>
            </w:pPr>
            <w:r w:rsidRPr="00F73330">
              <w:rPr>
                <w:b/>
              </w:rPr>
              <w:t>Observable entity</w:t>
            </w:r>
          </w:p>
        </w:tc>
        <w:tc>
          <w:tcPr>
            <w:tcW w:w="3828" w:type="dxa"/>
          </w:tcPr>
          <w:p w:rsidR="00835D75" w:rsidRPr="00F73330" w:rsidRDefault="00835D75" w:rsidP="00EB1425">
            <w:pPr>
              <w:autoSpaceDE w:val="0"/>
              <w:autoSpaceDN w:val="0"/>
              <w:adjustRightInd w:val="0"/>
              <w:rPr>
                <w:b/>
              </w:rPr>
            </w:pPr>
            <w:r>
              <w:rPr>
                <w:b/>
              </w:rPr>
              <w:t xml:space="preserve">Dependence </w:t>
            </w:r>
            <w:r w:rsidRPr="00F73330">
              <w:rPr>
                <w:b/>
              </w:rPr>
              <w:t>Finding</w:t>
            </w:r>
          </w:p>
        </w:tc>
        <w:tc>
          <w:tcPr>
            <w:tcW w:w="3827" w:type="dxa"/>
          </w:tcPr>
          <w:p w:rsidR="00835D75" w:rsidRPr="00F73330" w:rsidRDefault="00835D75" w:rsidP="00EB1425">
            <w:pPr>
              <w:autoSpaceDE w:val="0"/>
              <w:autoSpaceDN w:val="0"/>
              <w:adjustRightInd w:val="0"/>
              <w:rPr>
                <w:b/>
              </w:rPr>
            </w:pPr>
            <w:r>
              <w:rPr>
                <w:b/>
              </w:rPr>
              <w:t>Ability Finding</w:t>
            </w:r>
          </w:p>
        </w:tc>
      </w:tr>
      <w:tr w:rsidR="00AB524B" w:rsidRPr="00F2689F" w:rsidTr="00B9556F">
        <w:tc>
          <w:tcPr>
            <w:tcW w:w="2376" w:type="dxa"/>
            <w:vMerge w:val="restart"/>
          </w:tcPr>
          <w:p w:rsidR="00AB524B" w:rsidRPr="00F2689F" w:rsidRDefault="00AB524B" w:rsidP="00EB1425">
            <w:pPr>
              <w:autoSpaceDE w:val="0"/>
              <w:autoSpaceDN w:val="0"/>
              <w:adjustRightInd w:val="0"/>
              <w:rPr>
                <w:color w:val="000000"/>
              </w:rPr>
            </w:pPr>
            <w:r w:rsidRPr="00F2689F">
              <w:rPr>
                <w:color w:val="000000"/>
              </w:rPr>
              <w:t>Bed mobility</w:t>
            </w:r>
          </w:p>
        </w:tc>
        <w:tc>
          <w:tcPr>
            <w:tcW w:w="574" w:type="dxa"/>
          </w:tcPr>
          <w:p w:rsidR="00AB524B" w:rsidRPr="00F2689F" w:rsidRDefault="00AB524B" w:rsidP="00EB1425">
            <w:pPr>
              <w:autoSpaceDE w:val="0"/>
              <w:autoSpaceDN w:val="0"/>
              <w:adjustRightInd w:val="0"/>
              <w:rPr>
                <w:color w:val="000000"/>
              </w:rPr>
            </w:pPr>
            <w:r>
              <w:rPr>
                <w:color w:val="000000"/>
              </w:rPr>
              <w:t>0</w:t>
            </w:r>
          </w:p>
        </w:tc>
        <w:tc>
          <w:tcPr>
            <w:tcW w:w="3406" w:type="dxa"/>
            <w:vMerge w:val="restart"/>
          </w:tcPr>
          <w:p w:rsidR="00AB524B" w:rsidRPr="00505203" w:rsidRDefault="00AB524B" w:rsidP="00EB1425">
            <w:pPr>
              <w:autoSpaceDE w:val="0"/>
              <w:autoSpaceDN w:val="0"/>
              <w:adjustRightInd w:val="0"/>
            </w:pPr>
            <w:r w:rsidRPr="00F85BD7">
              <w:rPr>
                <w:rFonts w:ascii="Arial" w:hAnsi="Arial" w:cs="Arial"/>
                <w:b/>
                <w:sz w:val="22"/>
                <w:szCs w:val="22"/>
              </w:rPr>
              <w:t>Assessment of</w:t>
            </w:r>
            <w:r>
              <w:rPr>
                <w:rFonts w:ascii="Arial" w:hAnsi="Arial" w:cs="Arial"/>
                <w:b/>
                <w:sz w:val="22"/>
                <w:szCs w:val="22"/>
              </w:rPr>
              <w:t xml:space="preserve"> </w:t>
            </w:r>
            <w:r w:rsidRPr="00A64943">
              <w:rPr>
                <w:rFonts w:ascii="Arial" w:hAnsi="Arial" w:cs="Arial"/>
                <w:b/>
                <w:sz w:val="22"/>
                <w:szCs w:val="22"/>
              </w:rPr>
              <w:t>ability to move in bed</w:t>
            </w:r>
          </w:p>
        </w:tc>
        <w:tc>
          <w:tcPr>
            <w:tcW w:w="3533" w:type="dxa"/>
            <w:vMerge w:val="restart"/>
          </w:tcPr>
          <w:p w:rsidR="00AB524B" w:rsidRPr="000A33E8" w:rsidRDefault="00AB524B" w:rsidP="00EB1425">
            <w:pPr>
              <w:autoSpaceDE w:val="0"/>
              <w:autoSpaceDN w:val="0"/>
              <w:adjustRightInd w:val="0"/>
            </w:pPr>
          </w:p>
        </w:tc>
        <w:tc>
          <w:tcPr>
            <w:tcW w:w="3544" w:type="dxa"/>
            <w:vMerge w:val="restart"/>
            <w:shd w:val="clear" w:color="auto" w:fill="00FF00"/>
          </w:tcPr>
          <w:p w:rsidR="00AB524B" w:rsidRPr="00C20C5E" w:rsidRDefault="00AB524B" w:rsidP="00EB1425">
            <w:pPr>
              <w:rPr>
                <w:rFonts w:ascii="Arial" w:hAnsi="Arial" w:cs="Arial"/>
                <w:sz w:val="22"/>
                <w:szCs w:val="22"/>
                <w:lang w:eastAsia="en-GB"/>
              </w:rPr>
            </w:pPr>
            <w:r w:rsidRPr="00C20C5E">
              <w:rPr>
                <w:rFonts w:ascii="Arial Narrow" w:hAnsi="Arial Narrow" w:cs="Arial"/>
                <w:color w:val="404040"/>
                <w:sz w:val="20"/>
                <w:lang w:eastAsia="en-GB"/>
              </w:rPr>
              <w:t>301680009</w:t>
            </w:r>
            <w:r w:rsidRPr="00C20C5E">
              <w:rPr>
                <w:rFonts w:ascii="Arial" w:hAnsi="Arial" w:cs="Arial"/>
                <w:sz w:val="22"/>
                <w:lang w:eastAsia="en-GB"/>
              </w:rPr>
              <w:t xml:space="preserve"> </w:t>
            </w:r>
            <w:r w:rsidRPr="00C20C5E">
              <w:rPr>
                <w:rFonts w:ascii="Arial" w:hAnsi="Arial" w:cs="Arial"/>
                <w:color w:val="00FF00"/>
                <w:sz w:val="22"/>
                <w:lang w:eastAsia="en-GB"/>
              </w:rPr>
              <w:t xml:space="preserve">| </w:t>
            </w:r>
            <w:r w:rsidRPr="00C20C5E">
              <w:rPr>
                <w:rFonts w:ascii="Arial" w:hAnsi="Arial" w:cs="Arial"/>
                <w:color w:val="0000FF"/>
                <w:sz w:val="22"/>
                <w:lang w:eastAsia="en-GB"/>
              </w:rPr>
              <w:t>ability to move in bed</w:t>
            </w:r>
            <w:r w:rsidRPr="00C20C5E">
              <w:rPr>
                <w:rFonts w:ascii="Arial" w:hAnsi="Arial" w:cs="Arial"/>
                <w:sz w:val="22"/>
                <w:lang w:eastAsia="en-GB"/>
              </w:rPr>
              <w:t xml:space="preserve"> </w:t>
            </w:r>
            <w:r w:rsidRPr="00C20C5E">
              <w:rPr>
                <w:rFonts w:ascii="Arial" w:hAnsi="Arial" w:cs="Arial"/>
                <w:color w:val="00FF00"/>
                <w:sz w:val="22"/>
                <w:lang w:eastAsia="en-GB"/>
              </w:rPr>
              <w:t>|</w:t>
            </w:r>
            <w:r w:rsidRPr="00C20C5E">
              <w:rPr>
                <w:rFonts w:ascii="Arial" w:hAnsi="Arial" w:cs="Arial"/>
                <w:sz w:val="22"/>
                <w:lang w:eastAsia="en-GB"/>
              </w:rPr>
              <w:t xml:space="preserve"> </w:t>
            </w:r>
          </w:p>
        </w:tc>
        <w:tc>
          <w:tcPr>
            <w:tcW w:w="3828" w:type="dxa"/>
          </w:tcPr>
          <w:p w:rsidR="00AB524B" w:rsidRPr="00350BE4" w:rsidRDefault="00AB524B" w:rsidP="00EB1425">
            <w:pPr>
              <w:rPr>
                <w:rFonts w:ascii="Arial" w:hAnsi="Arial" w:cs="Arial"/>
                <w:sz w:val="22"/>
                <w:szCs w:val="22"/>
                <w:lang w:eastAsia="en-GB"/>
              </w:rPr>
            </w:pPr>
          </w:p>
        </w:tc>
        <w:tc>
          <w:tcPr>
            <w:tcW w:w="3827" w:type="dxa"/>
            <w:shd w:val="clear" w:color="auto" w:fill="00FF00"/>
          </w:tcPr>
          <w:p w:rsidR="00AB524B" w:rsidRPr="00350BE4" w:rsidRDefault="00AB524B" w:rsidP="00EB1425">
            <w:pPr>
              <w:rPr>
                <w:rFonts w:ascii="Arial" w:hAnsi="Arial" w:cs="Arial"/>
                <w:sz w:val="22"/>
                <w:szCs w:val="22"/>
                <w:lang w:eastAsia="en-GB"/>
              </w:rPr>
            </w:pPr>
            <w:r w:rsidRPr="00350BE4">
              <w:rPr>
                <w:rFonts w:ascii="Arial Narrow" w:hAnsi="Arial Narrow" w:cs="Arial"/>
                <w:color w:val="404040"/>
                <w:sz w:val="20"/>
                <w:lang w:eastAsia="en-GB"/>
              </w:rPr>
              <w:t>301681008</w:t>
            </w:r>
            <w:r w:rsidRPr="00350BE4">
              <w:rPr>
                <w:rFonts w:ascii="Arial" w:hAnsi="Arial" w:cs="Arial"/>
                <w:sz w:val="22"/>
                <w:lang w:eastAsia="en-GB"/>
              </w:rPr>
              <w:t xml:space="preserve"> </w:t>
            </w:r>
            <w:r w:rsidRPr="00350BE4">
              <w:rPr>
                <w:rFonts w:ascii="Arial" w:hAnsi="Arial" w:cs="Arial"/>
                <w:color w:val="00FF00"/>
                <w:sz w:val="22"/>
                <w:lang w:eastAsia="en-GB"/>
              </w:rPr>
              <w:t xml:space="preserve">| </w:t>
            </w:r>
            <w:r w:rsidRPr="00350BE4">
              <w:rPr>
                <w:rFonts w:ascii="Arial" w:hAnsi="Arial" w:cs="Arial"/>
                <w:color w:val="0000FF"/>
                <w:sz w:val="22"/>
                <w:lang w:eastAsia="en-GB"/>
              </w:rPr>
              <w:t>able to move in bed</w:t>
            </w:r>
            <w:r w:rsidRPr="00350BE4">
              <w:rPr>
                <w:rFonts w:ascii="Arial" w:hAnsi="Arial" w:cs="Arial"/>
                <w:sz w:val="22"/>
                <w:lang w:eastAsia="en-GB"/>
              </w:rPr>
              <w:t xml:space="preserve"> </w:t>
            </w:r>
            <w:r w:rsidRPr="00350BE4">
              <w:rPr>
                <w:rFonts w:ascii="Arial" w:hAnsi="Arial" w:cs="Arial"/>
                <w:color w:val="00FF00"/>
                <w:sz w:val="22"/>
                <w:lang w:eastAsia="en-GB"/>
              </w:rPr>
              <w:t>|</w:t>
            </w:r>
            <w:r w:rsidRPr="00350BE4">
              <w:rPr>
                <w:rFonts w:ascii="Arial" w:hAnsi="Arial" w:cs="Arial"/>
                <w:sz w:val="22"/>
                <w:lang w:eastAsia="en-GB"/>
              </w:rPr>
              <w:t xml:space="preserve"> </w:t>
            </w:r>
          </w:p>
        </w:tc>
      </w:tr>
      <w:tr w:rsidR="00AB524B" w:rsidRPr="00F2689F" w:rsidTr="00B9556F">
        <w:tc>
          <w:tcPr>
            <w:tcW w:w="2376" w:type="dxa"/>
            <w:vMerge/>
          </w:tcPr>
          <w:p w:rsidR="00AB524B" w:rsidRDefault="00AB524B" w:rsidP="00EB1425"/>
        </w:tc>
        <w:tc>
          <w:tcPr>
            <w:tcW w:w="574" w:type="dxa"/>
          </w:tcPr>
          <w:p w:rsidR="00AB524B" w:rsidRDefault="00AB524B" w:rsidP="00EB1425">
            <w:r w:rsidRPr="006B7DC1">
              <w:t>1</w:t>
            </w:r>
          </w:p>
        </w:tc>
        <w:tc>
          <w:tcPr>
            <w:tcW w:w="3406" w:type="dxa"/>
            <w:vMerge/>
          </w:tcPr>
          <w:p w:rsidR="00AB524B" w:rsidRDefault="00AB524B" w:rsidP="00EB1425"/>
        </w:tc>
        <w:tc>
          <w:tcPr>
            <w:tcW w:w="3533" w:type="dxa"/>
            <w:vMerge/>
          </w:tcPr>
          <w:p w:rsidR="00AB524B" w:rsidRDefault="00AB524B" w:rsidP="00EB1425"/>
        </w:tc>
        <w:tc>
          <w:tcPr>
            <w:tcW w:w="3544" w:type="dxa"/>
            <w:vMerge/>
            <w:shd w:val="clear" w:color="auto" w:fill="00FF00"/>
          </w:tcPr>
          <w:p w:rsidR="00AB524B" w:rsidRDefault="00AB524B" w:rsidP="00EB1425"/>
        </w:tc>
        <w:tc>
          <w:tcPr>
            <w:tcW w:w="3828" w:type="dxa"/>
          </w:tcPr>
          <w:p w:rsidR="00AB524B" w:rsidRDefault="00AB524B" w:rsidP="00EB1425"/>
        </w:tc>
        <w:tc>
          <w:tcPr>
            <w:tcW w:w="3827" w:type="dxa"/>
          </w:tcPr>
          <w:p w:rsidR="00AB524B" w:rsidRDefault="00AB524B" w:rsidP="00EB1425"/>
        </w:tc>
      </w:tr>
      <w:tr w:rsidR="00796EDE" w:rsidRPr="00F2689F" w:rsidTr="00B9556F">
        <w:tc>
          <w:tcPr>
            <w:tcW w:w="2376"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2-3</w:t>
            </w:r>
          </w:p>
        </w:tc>
        <w:tc>
          <w:tcPr>
            <w:tcW w:w="3406"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vMerge/>
            <w:shd w:val="clear" w:color="auto" w:fill="00FF00"/>
          </w:tcPr>
          <w:p w:rsidR="00796EDE" w:rsidRDefault="00796EDE" w:rsidP="00EB1425">
            <w:pPr>
              <w:autoSpaceDE w:val="0"/>
              <w:autoSpaceDN w:val="0"/>
              <w:adjustRightInd w:val="0"/>
              <w:rPr>
                <w:color w:val="000000"/>
              </w:rPr>
            </w:pPr>
          </w:p>
        </w:tc>
        <w:tc>
          <w:tcPr>
            <w:tcW w:w="3828" w:type="dxa"/>
          </w:tcPr>
          <w:p w:rsidR="00796EDE" w:rsidRDefault="00796EDE" w:rsidP="00EB1425">
            <w:pPr>
              <w:autoSpaceDE w:val="0"/>
              <w:autoSpaceDN w:val="0"/>
              <w:adjustRightInd w:val="0"/>
              <w:rPr>
                <w:color w:val="000000"/>
              </w:rPr>
            </w:pPr>
          </w:p>
        </w:tc>
        <w:tc>
          <w:tcPr>
            <w:tcW w:w="3827" w:type="dxa"/>
          </w:tcPr>
          <w:p w:rsidR="00796EDE" w:rsidRDefault="00796EDE" w:rsidP="00927E41">
            <w:pPr>
              <w:rPr>
                <w:rFonts w:ascii="Arial" w:hAnsi="Arial" w:cs="Arial"/>
                <w:color w:val="00FF00"/>
                <w:sz w:val="22"/>
                <w:lang w:eastAsia="en-GB"/>
              </w:rPr>
            </w:pPr>
            <w:r w:rsidRPr="000E5667">
              <w:rPr>
                <w:rFonts w:ascii="Arial Narrow" w:hAnsi="Arial Narrow" w:cs="Arial"/>
                <w:color w:val="404040"/>
                <w:sz w:val="20"/>
                <w:lang w:eastAsia="en-GB"/>
              </w:rPr>
              <w:t>301685004</w:t>
            </w:r>
            <w:r w:rsidRPr="000E5667">
              <w:rPr>
                <w:rFonts w:ascii="Arial" w:hAnsi="Arial" w:cs="Arial"/>
                <w:sz w:val="22"/>
                <w:lang w:eastAsia="en-GB"/>
              </w:rPr>
              <w:t xml:space="preserve"> </w:t>
            </w:r>
            <w:r w:rsidRPr="000E5667">
              <w:rPr>
                <w:rFonts w:ascii="Arial" w:hAnsi="Arial" w:cs="Arial"/>
                <w:color w:val="00FF00"/>
                <w:sz w:val="22"/>
                <w:lang w:eastAsia="en-GB"/>
              </w:rPr>
              <w:t xml:space="preserve">| </w:t>
            </w:r>
            <w:r w:rsidRPr="000E5667">
              <w:rPr>
                <w:rFonts w:ascii="Arial" w:hAnsi="Arial" w:cs="Arial"/>
                <w:color w:val="0000FF"/>
                <w:sz w:val="22"/>
                <w:lang w:eastAsia="en-GB"/>
              </w:rPr>
              <w:t>difficulty moving in bed</w:t>
            </w:r>
            <w:r w:rsidRPr="000E5667">
              <w:rPr>
                <w:rFonts w:ascii="Arial" w:hAnsi="Arial" w:cs="Arial"/>
                <w:sz w:val="22"/>
                <w:lang w:eastAsia="en-GB"/>
              </w:rPr>
              <w:t xml:space="preserve"> </w:t>
            </w:r>
            <w:r w:rsidRPr="000E5667">
              <w:rPr>
                <w:rFonts w:ascii="Arial" w:hAnsi="Arial" w:cs="Arial"/>
                <w:color w:val="00FF00"/>
                <w:sz w:val="22"/>
                <w:lang w:eastAsia="en-GB"/>
              </w:rPr>
              <w:t>|</w:t>
            </w:r>
          </w:p>
          <w:p w:rsidR="00796EDE" w:rsidRPr="000E5667" w:rsidRDefault="00796EDE" w:rsidP="00927E41">
            <w:pPr>
              <w:rPr>
                <w:rFonts w:ascii="Arial" w:hAnsi="Arial" w:cs="Arial"/>
                <w:sz w:val="22"/>
                <w:szCs w:val="22"/>
                <w:lang w:eastAsia="en-GB"/>
              </w:rPr>
            </w:pPr>
            <w:r w:rsidRPr="00C20C5E">
              <w:rPr>
                <w:rFonts w:ascii="Arial Narrow" w:hAnsi="Arial Narrow" w:cs="Arial"/>
                <w:color w:val="404040"/>
                <w:sz w:val="20"/>
                <w:lang w:eastAsia="en-GB"/>
              </w:rPr>
              <w:t>129859006</w:t>
            </w:r>
            <w:r w:rsidRPr="00C20C5E">
              <w:rPr>
                <w:rFonts w:ascii="Arial" w:hAnsi="Arial" w:cs="Arial"/>
                <w:sz w:val="22"/>
                <w:lang w:eastAsia="en-GB"/>
              </w:rPr>
              <w:t xml:space="preserve"> </w:t>
            </w:r>
            <w:r w:rsidRPr="00C20C5E">
              <w:rPr>
                <w:rFonts w:ascii="Arial" w:hAnsi="Arial" w:cs="Arial"/>
                <w:color w:val="00FF00"/>
                <w:sz w:val="22"/>
                <w:lang w:eastAsia="en-GB"/>
              </w:rPr>
              <w:t xml:space="preserve">| </w:t>
            </w:r>
            <w:r w:rsidRPr="00C20C5E">
              <w:rPr>
                <w:rFonts w:ascii="Arial" w:hAnsi="Arial" w:cs="Arial"/>
                <w:color w:val="0000FF"/>
                <w:sz w:val="22"/>
                <w:lang w:eastAsia="en-GB"/>
              </w:rPr>
              <w:t>impaired bed mobility</w:t>
            </w:r>
            <w:r w:rsidRPr="00C20C5E">
              <w:rPr>
                <w:rFonts w:ascii="Arial" w:hAnsi="Arial" w:cs="Arial"/>
                <w:sz w:val="22"/>
                <w:lang w:eastAsia="en-GB"/>
              </w:rPr>
              <w:t xml:space="preserve"> </w:t>
            </w:r>
            <w:r w:rsidRPr="00C20C5E">
              <w:rPr>
                <w:rFonts w:ascii="Arial" w:hAnsi="Arial" w:cs="Arial"/>
                <w:color w:val="00FF00"/>
                <w:sz w:val="22"/>
                <w:lang w:eastAsia="en-GB"/>
              </w:rPr>
              <w:t>|</w:t>
            </w:r>
            <w:r w:rsidRPr="00C20C5E">
              <w:rPr>
                <w:rFonts w:ascii="Arial" w:hAnsi="Arial" w:cs="Arial"/>
                <w:sz w:val="22"/>
                <w:lang w:eastAsia="en-GB"/>
              </w:rPr>
              <w:t xml:space="preserve"> </w:t>
            </w:r>
            <w:r w:rsidRPr="000E5667">
              <w:rPr>
                <w:rFonts w:ascii="Arial" w:hAnsi="Arial" w:cs="Arial"/>
                <w:sz w:val="22"/>
                <w:lang w:eastAsia="en-GB"/>
              </w:rPr>
              <w:t xml:space="preserve"> </w:t>
            </w:r>
          </w:p>
        </w:tc>
      </w:tr>
      <w:tr w:rsidR="00796EDE" w:rsidRPr="00F2689F" w:rsidTr="00B9556F">
        <w:tc>
          <w:tcPr>
            <w:tcW w:w="2376"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4</w:t>
            </w:r>
          </w:p>
        </w:tc>
        <w:tc>
          <w:tcPr>
            <w:tcW w:w="3406"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vMerge/>
            <w:shd w:val="clear" w:color="auto" w:fill="00FF00"/>
          </w:tcPr>
          <w:p w:rsidR="00796EDE" w:rsidRDefault="00796EDE" w:rsidP="00EB1425">
            <w:pPr>
              <w:autoSpaceDE w:val="0"/>
              <w:autoSpaceDN w:val="0"/>
              <w:adjustRightInd w:val="0"/>
              <w:rPr>
                <w:color w:val="000000"/>
              </w:rPr>
            </w:pPr>
          </w:p>
        </w:tc>
        <w:tc>
          <w:tcPr>
            <w:tcW w:w="3828" w:type="dxa"/>
          </w:tcPr>
          <w:p w:rsidR="00796EDE" w:rsidRDefault="00796EDE" w:rsidP="00EB1425">
            <w:pPr>
              <w:autoSpaceDE w:val="0"/>
              <w:autoSpaceDN w:val="0"/>
              <w:adjustRightInd w:val="0"/>
              <w:rPr>
                <w:color w:val="000000"/>
              </w:rPr>
            </w:pPr>
          </w:p>
        </w:tc>
        <w:tc>
          <w:tcPr>
            <w:tcW w:w="3827" w:type="dxa"/>
            <w:shd w:val="clear" w:color="auto" w:fill="00FF00"/>
          </w:tcPr>
          <w:p w:rsidR="00796EDE" w:rsidRPr="009D69DF" w:rsidRDefault="00796EDE" w:rsidP="00927E41">
            <w:pPr>
              <w:rPr>
                <w:rFonts w:ascii="Arial" w:hAnsi="Arial" w:cs="Arial"/>
                <w:sz w:val="22"/>
                <w:szCs w:val="22"/>
                <w:lang w:eastAsia="en-GB"/>
              </w:rPr>
            </w:pPr>
            <w:r w:rsidRPr="009D69DF">
              <w:rPr>
                <w:rFonts w:ascii="Arial Narrow" w:hAnsi="Arial Narrow" w:cs="Arial"/>
                <w:color w:val="404040"/>
                <w:sz w:val="20"/>
                <w:lang w:eastAsia="en-GB"/>
              </w:rPr>
              <w:t>301682001</w:t>
            </w:r>
            <w:r w:rsidRPr="009D69DF">
              <w:rPr>
                <w:rFonts w:ascii="Arial" w:hAnsi="Arial" w:cs="Arial"/>
                <w:sz w:val="22"/>
                <w:lang w:eastAsia="en-GB"/>
              </w:rPr>
              <w:t xml:space="preserve"> </w:t>
            </w:r>
            <w:r w:rsidRPr="009D69DF">
              <w:rPr>
                <w:rFonts w:ascii="Arial" w:hAnsi="Arial" w:cs="Arial"/>
                <w:color w:val="00FF00"/>
                <w:sz w:val="22"/>
                <w:lang w:eastAsia="en-GB"/>
              </w:rPr>
              <w:t xml:space="preserve">| </w:t>
            </w:r>
            <w:r w:rsidRPr="009D69DF">
              <w:rPr>
                <w:rFonts w:ascii="Arial" w:hAnsi="Arial" w:cs="Arial"/>
                <w:color w:val="0000FF"/>
                <w:sz w:val="22"/>
                <w:lang w:eastAsia="en-GB"/>
              </w:rPr>
              <w:t>unable to move in bed</w:t>
            </w:r>
            <w:r w:rsidRPr="009D69DF">
              <w:rPr>
                <w:rFonts w:ascii="Arial" w:hAnsi="Arial" w:cs="Arial"/>
                <w:sz w:val="22"/>
                <w:lang w:eastAsia="en-GB"/>
              </w:rPr>
              <w:t xml:space="preserve"> </w:t>
            </w:r>
            <w:r w:rsidRPr="009D69DF">
              <w:rPr>
                <w:rFonts w:ascii="Arial" w:hAnsi="Arial" w:cs="Arial"/>
                <w:color w:val="00FF00"/>
                <w:sz w:val="22"/>
                <w:lang w:eastAsia="en-GB"/>
              </w:rPr>
              <w:t>|</w:t>
            </w:r>
            <w:r w:rsidRPr="009D69DF">
              <w:rPr>
                <w:rFonts w:ascii="Arial" w:hAnsi="Arial" w:cs="Arial"/>
                <w:sz w:val="22"/>
                <w:lang w:eastAsia="en-GB"/>
              </w:rPr>
              <w:t xml:space="preserve"> </w:t>
            </w:r>
          </w:p>
        </w:tc>
      </w:tr>
      <w:tr w:rsidR="00796EDE" w:rsidRPr="00F2689F" w:rsidTr="00B9556F">
        <w:tc>
          <w:tcPr>
            <w:tcW w:w="2376"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8</w:t>
            </w:r>
          </w:p>
        </w:tc>
        <w:tc>
          <w:tcPr>
            <w:tcW w:w="3406"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vMerge/>
            <w:shd w:val="clear" w:color="auto" w:fill="00FF00"/>
          </w:tcPr>
          <w:p w:rsidR="00796EDE" w:rsidRDefault="00796EDE" w:rsidP="00EB1425">
            <w:pPr>
              <w:autoSpaceDE w:val="0"/>
              <w:autoSpaceDN w:val="0"/>
              <w:adjustRightInd w:val="0"/>
              <w:rPr>
                <w:color w:val="000000"/>
              </w:rPr>
            </w:pPr>
          </w:p>
        </w:tc>
        <w:tc>
          <w:tcPr>
            <w:tcW w:w="3828" w:type="dxa"/>
          </w:tcPr>
          <w:p w:rsidR="00796EDE" w:rsidRPr="009D69DF" w:rsidRDefault="00796EDE" w:rsidP="00EB1425">
            <w:pPr>
              <w:rPr>
                <w:rFonts w:ascii="Arial" w:hAnsi="Arial" w:cs="Arial"/>
                <w:sz w:val="22"/>
                <w:szCs w:val="22"/>
                <w:lang w:eastAsia="en-GB"/>
              </w:rPr>
            </w:pPr>
          </w:p>
        </w:tc>
        <w:tc>
          <w:tcPr>
            <w:tcW w:w="3827" w:type="dxa"/>
          </w:tcPr>
          <w:p w:rsidR="00796EDE" w:rsidRPr="009D69DF" w:rsidRDefault="00796EDE" w:rsidP="00EB1425">
            <w:pPr>
              <w:rPr>
                <w:rFonts w:ascii="Arial" w:hAnsi="Arial" w:cs="Arial"/>
                <w:sz w:val="22"/>
                <w:szCs w:val="22"/>
                <w:lang w:eastAsia="en-GB"/>
              </w:rPr>
            </w:pPr>
          </w:p>
        </w:tc>
      </w:tr>
      <w:tr w:rsidR="00796EDE" w:rsidRPr="00F2689F" w:rsidTr="00EB1425">
        <w:tc>
          <w:tcPr>
            <w:tcW w:w="21088" w:type="dxa"/>
            <w:gridSpan w:val="7"/>
          </w:tcPr>
          <w:p w:rsidR="00796EDE" w:rsidRDefault="00796EDE" w:rsidP="00EB1425">
            <w:pPr>
              <w:autoSpaceDE w:val="0"/>
              <w:autoSpaceDN w:val="0"/>
              <w:adjustRightInd w:val="0"/>
              <w:rPr>
                <w:color w:val="000000"/>
              </w:rPr>
            </w:pPr>
          </w:p>
        </w:tc>
      </w:tr>
      <w:tr w:rsidR="00796EDE" w:rsidRPr="00F2689F" w:rsidTr="000654C1">
        <w:tc>
          <w:tcPr>
            <w:tcW w:w="2950" w:type="dxa"/>
            <w:gridSpan w:val="2"/>
          </w:tcPr>
          <w:p w:rsidR="00796EDE" w:rsidRPr="00DB1664" w:rsidRDefault="00796EDE" w:rsidP="00EB1425">
            <w:pPr>
              <w:autoSpaceDE w:val="0"/>
              <w:autoSpaceDN w:val="0"/>
              <w:adjustRightInd w:val="0"/>
              <w:rPr>
                <w:color w:val="000000"/>
              </w:rPr>
            </w:pPr>
          </w:p>
        </w:tc>
        <w:tc>
          <w:tcPr>
            <w:tcW w:w="3406" w:type="dxa"/>
          </w:tcPr>
          <w:p w:rsidR="00796EDE" w:rsidRPr="00F73330" w:rsidRDefault="00796EDE" w:rsidP="00EB1425">
            <w:pPr>
              <w:autoSpaceDE w:val="0"/>
              <w:autoSpaceDN w:val="0"/>
              <w:adjustRightInd w:val="0"/>
              <w:rPr>
                <w:b/>
              </w:rPr>
            </w:pPr>
            <w:r w:rsidRPr="00F73330">
              <w:rPr>
                <w:b/>
              </w:rPr>
              <w:t>Procedure</w:t>
            </w:r>
          </w:p>
        </w:tc>
        <w:tc>
          <w:tcPr>
            <w:tcW w:w="3533" w:type="dxa"/>
          </w:tcPr>
          <w:p w:rsidR="00796EDE" w:rsidRPr="00F73330" w:rsidRDefault="00796EDE" w:rsidP="00EB1425">
            <w:pPr>
              <w:autoSpaceDE w:val="0"/>
              <w:autoSpaceDN w:val="0"/>
              <w:adjustRightInd w:val="0"/>
              <w:rPr>
                <w:b/>
              </w:rPr>
            </w:pPr>
            <w:r w:rsidRPr="00F73330">
              <w:rPr>
                <w:b/>
              </w:rPr>
              <w:t>Assessment scale</w:t>
            </w:r>
          </w:p>
        </w:tc>
        <w:tc>
          <w:tcPr>
            <w:tcW w:w="3544" w:type="dxa"/>
          </w:tcPr>
          <w:p w:rsidR="00796EDE" w:rsidRPr="00F73330" w:rsidRDefault="00796EDE" w:rsidP="00EB1425">
            <w:pPr>
              <w:autoSpaceDE w:val="0"/>
              <w:autoSpaceDN w:val="0"/>
              <w:adjustRightInd w:val="0"/>
              <w:rPr>
                <w:b/>
              </w:rPr>
            </w:pPr>
            <w:r w:rsidRPr="00F73330">
              <w:rPr>
                <w:b/>
              </w:rPr>
              <w:t>Observable entity</w:t>
            </w:r>
          </w:p>
        </w:tc>
        <w:tc>
          <w:tcPr>
            <w:tcW w:w="3828" w:type="dxa"/>
          </w:tcPr>
          <w:p w:rsidR="00796EDE" w:rsidRPr="00F73330" w:rsidRDefault="00796EDE" w:rsidP="00EB1425">
            <w:pPr>
              <w:autoSpaceDE w:val="0"/>
              <w:autoSpaceDN w:val="0"/>
              <w:adjustRightInd w:val="0"/>
              <w:rPr>
                <w:b/>
              </w:rPr>
            </w:pPr>
            <w:r>
              <w:rPr>
                <w:b/>
              </w:rPr>
              <w:t xml:space="preserve">Dependence </w:t>
            </w:r>
            <w:r w:rsidRPr="00F73330">
              <w:rPr>
                <w:b/>
              </w:rPr>
              <w:t>Finding</w:t>
            </w:r>
          </w:p>
        </w:tc>
        <w:tc>
          <w:tcPr>
            <w:tcW w:w="3827" w:type="dxa"/>
          </w:tcPr>
          <w:p w:rsidR="00796EDE" w:rsidRPr="00F73330" w:rsidRDefault="00796EDE" w:rsidP="00EB1425">
            <w:pPr>
              <w:autoSpaceDE w:val="0"/>
              <w:autoSpaceDN w:val="0"/>
              <w:adjustRightInd w:val="0"/>
              <w:rPr>
                <w:b/>
              </w:rPr>
            </w:pPr>
            <w:r>
              <w:rPr>
                <w:b/>
              </w:rPr>
              <w:t>Ability Finding</w:t>
            </w:r>
          </w:p>
        </w:tc>
      </w:tr>
      <w:tr w:rsidR="00796EDE" w:rsidRPr="00F2689F" w:rsidTr="00B9556F">
        <w:tc>
          <w:tcPr>
            <w:tcW w:w="2376" w:type="dxa"/>
            <w:vMerge w:val="restart"/>
          </w:tcPr>
          <w:p w:rsidR="00796EDE" w:rsidRPr="00F2689F" w:rsidRDefault="00796EDE" w:rsidP="00EB1425">
            <w:pPr>
              <w:autoSpaceDE w:val="0"/>
              <w:autoSpaceDN w:val="0"/>
              <w:adjustRightInd w:val="0"/>
              <w:rPr>
                <w:color w:val="000000"/>
              </w:rPr>
            </w:pPr>
            <w:r>
              <w:rPr>
                <w:color w:val="000000"/>
              </w:rPr>
              <w:t>Transfer</w:t>
            </w:r>
          </w:p>
        </w:tc>
        <w:tc>
          <w:tcPr>
            <w:tcW w:w="574" w:type="dxa"/>
          </w:tcPr>
          <w:p w:rsidR="00796EDE" w:rsidRDefault="00796EDE" w:rsidP="00EB1425">
            <w:pPr>
              <w:autoSpaceDE w:val="0"/>
              <w:autoSpaceDN w:val="0"/>
              <w:adjustRightInd w:val="0"/>
              <w:rPr>
                <w:color w:val="000000"/>
              </w:rPr>
            </w:pPr>
            <w:r>
              <w:rPr>
                <w:color w:val="000000"/>
              </w:rPr>
              <w:t>0</w:t>
            </w:r>
          </w:p>
        </w:tc>
        <w:tc>
          <w:tcPr>
            <w:tcW w:w="3406" w:type="dxa"/>
            <w:vMerge w:val="restart"/>
          </w:tcPr>
          <w:p w:rsidR="00796EDE" w:rsidRDefault="00796EDE" w:rsidP="00EB1425">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796EDE" w:rsidRPr="00F2689F" w:rsidRDefault="00796EDE" w:rsidP="0063317C">
            <w:pPr>
              <w:rPr>
                <w:color w:val="000000"/>
              </w:rPr>
            </w:pPr>
            <w:r w:rsidRPr="00F85BD7">
              <w:rPr>
                <w:rFonts w:ascii="Arial" w:hAnsi="Arial" w:cs="Arial"/>
                <w:b/>
                <w:sz w:val="22"/>
                <w:szCs w:val="22"/>
              </w:rPr>
              <w:t>Assessment of ability to transfer</w:t>
            </w:r>
          </w:p>
        </w:tc>
        <w:tc>
          <w:tcPr>
            <w:tcW w:w="3533" w:type="dxa"/>
            <w:vMerge w:val="restart"/>
          </w:tcPr>
          <w:p w:rsidR="00796EDE" w:rsidRDefault="00796EDE" w:rsidP="00EB1425">
            <w:pPr>
              <w:autoSpaceDE w:val="0"/>
              <w:autoSpaceDN w:val="0"/>
              <w:adjustRightInd w:val="0"/>
              <w:rPr>
                <w:color w:val="000000"/>
              </w:rPr>
            </w:pPr>
          </w:p>
        </w:tc>
        <w:tc>
          <w:tcPr>
            <w:tcW w:w="3544" w:type="dxa"/>
            <w:vMerge w:val="restart"/>
            <w:shd w:val="clear" w:color="auto" w:fill="00FF00"/>
          </w:tcPr>
          <w:p w:rsidR="00796EDE" w:rsidRPr="00C20C5E" w:rsidRDefault="000654C1" w:rsidP="00B9556F">
            <w:pPr>
              <w:rPr>
                <w:rFonts w:ascii="Arial" w:hAnsi="Arial" w:cs="Arial"/>
                <w:sz w:val="22"/>
                <w:szCs w:val="22"/>
                <w:lang w:eastAsia="en-GB"/>
              </w:rPr>
            </w:pPr>
            <w:r w:rsidRPr="000654C1">
              <w:rPr>
                <w:rFonts w:ascii="Arial Narrow" w:hAnsi="Arial Narrow" w:cs="Arial"/>
                <w:color w:val="404040"/>
                <w:sz w:val="20"/>
                <w:lang w:eastAsia="en-GB"/>
              </w:rPr>
              <w:t>364666007</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ability to transfer</w:t>
            </w:r>
          </w:p>
        </w:tc>
        <w:tc>
          <w:tcPr>
            <w:tcW w:w="3828" w:type="dxa"/>
            <w:shd w:val="clear" w:color="auto" w:fill="00FF00"/>
          </w:tcPr>
          <w:p w:rsidR="00796EDE" w:rsidRPr="00A4677A" w:rsidRDefault="000654C1" w:rsidP="00EB1425">
            <w:pPr>
              <w:rPr>
                <w:rFonts w:ascii="Arial" w:hAnsi="Arial" w:cs="Arial"/>
                <w:sz w:val="22"/>
                <w:szCs w:val="22"/>
                <w:lang w:eastAsia="en-GB"/>
              </w:rPr>
            </w:pPr>
            <w:r w:rsidRPr="000654C1">
              <w:rPr>
                <w:rFonts w:ascii="Arial Narrow" w:hAnsi="Arial Narrow" w:cs="Arial"/>
                <w:color w:val="404040"/>
                <w:sz w:val="20"/>
                <w:lang w:eastAsia="en-GB"/>
              </w:rPr>
              <w:t>129079002</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transfer independent</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c>
          <w:tcPr>
            <w:tcW w:w="3827" w:type="dxa"/>
            <w:shd w:val="clear" w:color="auto" w:fill="00FF00"/>
          </w:tcPr>
          <w:p w:rsidR="00796EDE" w:rsidRPr="00A4677A" w:rsidRDefault="000654C1" w:rsidP="00EB1425">
            <w:pPr>
              <w:rPr>
                <w:rFonts w:ascii="Arial" w:hAnsi="Arial" w:cs="Arial"/>
                <w:sz w:val="22"/>
                <w:szCs w:val="22"/>
                <w:lang w:eastAsia="en-GB"/>
              </w:rPr>
            </w:pPr>
            <w:r w:rsidRPr="000654C1">
              <w:rPr>
                <w:rFonts w:ascii="Arial Narrow" w:hAnsi="Arial Narrow" w:cs="Arial"/>
                <w:color w:val="404040"/>
                <w:sz w:val="20"/>
                <w:lang w:eastAsia="en-GB"/>
              </w:rPr>
              <w:t>302263002</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able to transfer</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r>
      <w:tr w:rsidR="00796EDE" w:rsidRPr="00F2689F" w:rsidTr="00B9556F">
        <w:tc>
          <w:tcPr>
            <w:tcW w:w="2376" w:type="dxa"/>
            <w:vMerge/>
          </w:tcPr>
          <w:p w:rsidR="00796EDE" w:rsidRDefault="00796EDE" w:rsidP="00EB1425"/>
        </w:tc>
        <w:tc>
          <w:tcPr>
            <w:tcW w:w="574" w:type="dxa"/>
          </w:tcPr>
          <w:p w:rsidR="00796EDE" w:rsidRDefault="00796EDE" w:rsidP="00EB1425">
            <w:r w:rsidRPr="006B7DC1">
              <w:t>1</w:t>
            </w:r>
          </w:p>
        </w:tc>
        <w:tc>
          <w:tcPr>
            <w:tcW w:w="3406" w:type="dxa"/>
            <w:vMerge/>
          </w:tcPr>
          <w:p w:rsidR="00796EDE" w:rsidRDefault="00796EDE" w:rsidP="00EB1425"/>
        </w:tc>
        <w:tc>
          <w:tcPr>
            <w:tcW w:w="3533" w:type="dxa"/>
            <w:vMerge/>
          </w:tcPr>
          <w:p w:rsidR="00796EDE" w:rsidRDefault="00796EDE" w:rsidP="00EB1425"/>
        </w:tc>
        <w:tc>
          <w:tcPr>
            <w:tcW w:w="3544" w:type="dxa"/>
            <w:vMerge/>
            <w:shd w:val="clear" w:color="auto" w:fill="00FF00"/>
          </w:tcPr>
          <w:p w:rsidR="00796EDE" w:rsidRDefault="00796EDE" w:rsidP="00EB1425"/>
        </w:tc>
        <w:tc>
          <w:tcPr>
            <w:tcW w:w="3828" w:type="dxa"/>
          </w:tcPr>
          <w:p w:rsidR="00796EDE" w:rsidRDefault="00796EDE" w:rsidP="00EB1425"/>
        </w:tc>
        <w:tc>
          <w:tcPr>
            <w:tcW w:w="3827" w:type="dxa"/>
          </w:tcPr>
          <w:p w:rsidR="00796EDE" w:rsidRDefault="00796EDE" w:rsidP="00EB1425"/>
        </w:tc>
      </w:tr>
      <w:tr w:rsidR="00796EDE" w:rsidRPr="00F2689F" w:rsidTr="00B9556F">
        <w:tc>
          <w:tcPr>
            <w:tcW w:w="2376"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2-3</w:t>
            </w:r>
          </w:p>
        </w:tc>
        <w:tc>
          <w:tcPr>
            <w:tcW w:w="3406"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vMerge/>
            <w:shd w:val="clear" w:color="auto" w:fill="00FF00"/>
          </w:tcPr>
          <w:p w:rsidR="00796EDE" w:rsidRDefault="00796EDE" w:rsidP="00EB1425">
            <w:pPr>
              <w:autoSpaceDE w:val="0"/>
              <w:autoSpaceDN w:val="0"/>
              <w:adjustRightInd w:val="0"/>
              <w:rPr>
                <w:color w:val="000000"/>
              </w:rPr>
            </w:pPr>
          </w:p>
        </w:tc>
        <w:tc>
          <w:tcPr>
            <w:tcW w:w="3828" w:type="dxa"/>
          </w:tcPr>
          <w:p w:rsidR="00796EDE" w:rsidRPr="000654C1" w:rsidRDefault="000654C1" w:rsidP="000654C1">
            <w:pPr>
              <w:rPr>
                <w:rFonts w:ascii="Arial" w:hAnsi="Arial" w:cs="Arial"/>
                <w:sz w:val="22"/>
                <w:szCs w:val="22"/>
                <w:lang w:eastAsia="en-GB"/>
              </w:rPr>
            </w:pPr>
            <w:r w:rsidRPr="000654C1">
              <w:rPr>
                <w:rFonts w:ascii="Arial Narrow" w:hAnsi="Arial Narrow" w:cs="Arial"/>
                <w:color w:val="404040"/>
                <w:sz w:val="20"/>
                <w:lang w:eastAsia="en-GB"/>
              </w:rPr>
              <w:t>129047006</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transfer assisted</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c>
          <w:tcPr>
            <w:tcW w:w="3827" w:type="dxa"/>
          </w:tcPr>
          <w:p w:rsidR="00796EDE" w:rsidRDefault="000654C1" w:rsidP="00927E41">
            <w:pPr>
              <w:rPr>
                <w:rFonts w:ascii="Arial" w:hAnsi="Arial" w:cs="Arial"/>
                <w:sz w:val="22"/>
                <w:lang w:eastAsia="en-GB"/>
              </w:rPr>
            </w:pPr>
            <w:r w:rsidRPr="000654C1">
              <w:rPr>
                <w:rFonts w:ascii="Arial Narrow" w:hAnsi="Arial Narrow" w:cs="Arial"/>
                <w:color w:val="404040"/>
                <w:sz w:val="20"/>
                <w:lang w:eastAsia="en-GB"/>
              </w:rPr>
              <w:t>302267001</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difficulty transferring</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p w:rsidR="000654C1" w:rsidRPr="00D8751A" w:rsidRDefault="000654C1" w:rsidP="00927E41">
            <w:pPr>
              <w:rPr>
                <w:rFonts w:ascii="Arial" w:hAnsi="Arial" w:cs="Arial"/>
                <w:sz w:val="22"/>
                <w:szCs w:val="22"/>
                <w:lang w:eastAsia="en-GB"/>
              </w:rPr>
            </w:pPr>
            <w:r w:rsidRPr="000654C1">
              <w:rPr>
                <w:rFonts w:ascii="Arial Narrow" w:hAnsi="Arial Narrow" w:cs="Arial"/>
                <w:color w:val="404040"/>
                <w:sz w:val="20"/>
                <w:lang w:eastAsia="en-GB"/>
              </w:rPr>
              <w:t>129858003</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impaired transfer ability</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r>
      <w:tr w:rsidR="00796EDE" w:rsidRPr="00F2689F" w:rsidTr="00B9556F">
        <w:tc>
          <w:tcPr>
            <w:tcW w:w="2376"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4</w:t>
            </w:r>
          </w:p>
        </w:tc>
        <w:tc>
          <w:tcPr>
            <w:tcW w:w="3406"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vMerge/>
            <w:shd w:val="clear" w:color="auto" w:fill="00FF00"/>
          </w:tcPr>
          <w:p w:rsidR="00796EDE" w:rsidRDefault="00796EDE" w:rsidP="00EB1425">
            <w:pPr>
              <w:autoSpaceDE w:val="0"/>
              <w:autoSpaceDN w:val="0"/>
              <w:adjustRightInd w:val="0"/>
              <w:rPr>
                <w:color w:val="000000"/>
              </w:rPr>
            </w:pPr>
          </w:p>
        </w:tc>
        <w:tc>
          <w:tcPr>
            <w:tcW w:w="3828" w:type="dxa"/>
            <w:shd w:val="clear" w:color="auto" w:fill="00FF00"/>
          </w:tcPr>
          <w:p w:rsidR="00796EDE" w:rsidRPr="000654C1" w:rsidRDefault="000654C1" w:rsidP="000654C1">
            <w:pPr>
              <w:rPr>
                <w:rFonts w:ascii="Arial" w:hAnsi="Arial" w:cs="Arial"/>
                <w:sz w:val="22"/>
                <w:szCs w:val="22"/>
                <w:lang w:eastAsia="en-GB"/>
              </w:rPr>
            </w:pPr>
            <w:r w:rsidRPr="000654C1">
              <w:rPr>
                <w:rFonts w:ascii="Arial Narrow" w:hAnsi="Arial Narrow" w:cs="Arial"/>
                <w:color w:val="404040"/>
                <w:sz w:val="20"/>
                <w:lang w:eastAsia="en-GB"/>
              </w:rPr>
              <w:t>129059005</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transfer dependent</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c>
          <w:tcPr>
            <w:tcW w:w="3827" w:type="dxa"/>
            <w:shd w:val="clear" w:color="auto" w:fill="00FF00"/>
          </w:tcPr>
          <w:p w:rsidR="00796EDE" w:rsidRPr="00246736" w:rsidRDefault="000654C1" w:rsidP="00927E41">
            <w:pPr>
              <w:rPr>
                <w:rFonts w:ascii="Arial" w:hAnsi="Arial" w:cs="Arial"/>
                <w:sz w:val="22"/>
                <w:szCs w:val="22"/>
                <w:lang w:eastAsia="en-GB"/>
              </w:rPr>
            </w:pPr>
            <w:r w:rsidRPr="000654C1">
              <w:rPr>
                <w:rFonts w:ascii="Arial Narrow" w:hAnsi="Arial Narrow" w:cs="Arial"/>
                <w:color w:val="404040"/>
                <w:sz w:val="20"/>
                <w:lang w:eastAsia="en-GB"/>
              </w:rPr>
              <w:t>302264008</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unable to transfer</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r>
      <w:tr w:rsidR="00796EDE" w:rsidRPr="00F2689F" w:rsidTr="00B9556F">
        <w:tc>
          <w:tcPr>
            <w:tcW w:w="2376"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8</w:t>
            </w:r>
          </w:p>
        </w:tc>
        <w:tc>
          <w:tcPr>
            <w:tcW w:w="3406"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vMerge/>
            <w:shd w:val="clear" w:color="auto" w:fill="00FF00"/>
          </w:tcPr>
          <w:p w:rsidR="00796EDE" w:rsidRDefault="00796EDE" w:rsidP="00EB1425">
            <w:pPr>
              <w:autoSpaceDE w:val="0"/>
              <w:autoSpaceDN w:val="0"/>
              <w:adjustRightInd w:val="0"/>
              <w:rPr>
                <w:color w:val="000000"/>
              </w:rPr>
            </w:pPr>
          </w:p>
        </w:tc>
        <w:tc>
          <w:tcPr>
            <w:tcW w:w="3828" w:type="dxa"/>
          </w:tcPr>
          <w:p w:rsidR="00796EDE" w:rsidRPr="00246736" w:rsidRDefault="00796EDE" w:rsidP="00EB1425">
            <w:pPr>
              <w:rPr>
                <w:rFonts w:ascii="Arial" w:hAnsi="Arial" w:cs="Arial"/>
                <w:sz w:val="22"/>
                <w:szCs w:val="22"/>
                <w:lang w:eastAsia="en-GB"/>
              </w:rPr>
            </w:pPr>
          </w:p>
        </w:tc>
        <w:tc>
          <w:tcPr>
            <w:tcW w:w="3827" w:type="dxa"/>
          </w:tcPr>
          <w:p w:rsidR="00796EDE" w:rsidRPr="00246736" w:rsidRDefault="00796EDE" w:rsidP="00EB1425">
            <w:pPr>
              <w:rPr>
                <w:rFonts w:ascii="Arial" w:hAnsi="Arial" w:cs="Arial"/>
                <w:sz w:val="22"/>
                <w:szCs w:val="22"/>
                <w:lang w:eastAsia="en-GB"/>
              </w:rPr>
            </w:pPr>
          </w:p>
        </w:tc>
      </w:tr>
      <w:tr w:rsidR="00796EDE" w:rsidRPr="00F2689F" w:rsidTr="00EB1425">
        <w:tc>
          <w:tcPr>
            <w:tcW w:w="21088" w:type="dxa"/>
            <w:gridSpan w:val="7"/>
          </w:tcPr>
          <w:p w:rsidR="00796EDE" w:rsidRDefault="00796EDE" w:rsidP="00EB1425">
            <w:pPr>
              <w:autoSpaceDE w:val="0"/>
              <w:autoSpaceDN w:val="0"/>
              <w:adjustRightInd w:val="0"/>
              <w:rPr>
                <w:color w:val="000000"/>
              </w:rPr>
            </w:pPr>
          </w:p>
        </w:tc>
      </w:tr>
      <w:tr w:rsidR="00796EDE" w:rsidRPr="00F2689F" w:rsidTr="000654C1">
        <w:tc>
          <w:tcPr>
            <w:tcW w:w="2950" w:type="dxa"/>
            <w:gridSpan w:val="2"/>
          </w:tcPr>
          <w:p w:rsidR="00796EDE" w:rsidRPr="00DB1664" w:rsidRDefault="00796EDE" w:rsidP="00EB1425">
            <w:pPr>
              <w:autoSpaceDE w:val="0"/>
              <w:autoSpaceDN w:val="0"/>
              <w:adjustRightInd w:val="0"/>
              <w:rPr>
                <w:color w:val="000000"/>
              </w:rPr>
            </w:pPr>
          </w:p>
        </w:tc>
        <w:tc>
          <w:tcPr>
            <w:tcW w:w="3406" w:type="dxa"/>
          </w:tcPr>
          <w:p w:rsidR="00796EDE" w:rsidRPr="00F73330" w:rsidRDefault="00796EDE" w:rsidP="00EB1425">
            <w:pPr>
              <w:autoSpaceDE w:val="0"/>
              <w:autoSpaceDN w:val="0"/>
              <w:adjustRightInd w:val="0"/>
              <w:rPr>
                <w:b/>
              </w:rPr>
            </w:pPr>
            <w:r w:rsidRPr="00F73330">
              <w:rPr>
                <w:b/>
              </w:rPr>
              <w:t>Procedure</w:t>
            </w:r>
          </w:p>
        </w:tc>
        <w:tc>
          <w:tcPr>
            <w:tcW w:w="3533" w:type="dxa"/>
          </w:tcPr>
          <w:p w:rsidR="00796EDE" w:rsidRPr="00F73330" w:rsidRDefault="00796EDE" w:rsidP="00EB1425">
            <w:pPr>
              <w:autoSpaceDE w:val="0"/>
              <w:autoSpaceDN w:val="0"/>
              <w:adjustRightInd w:val="0"/>
              <w:rPr>
                <w:b/>
              </w:rPr>
            </w:pPr>
            <w:r w:rsidRPr="00F73330">
              <w:rPr>
                <w:b/>
              </w:rPr>
              <w:t>Assessment scale</w:t>
            </w:r>
          </w:p>
        </w:tc>
        <w:tc>
          <w:tcPr>
            <w:tcW w:w="3544" w:type="dxa"/>
          </w:tcPr>
          <w:p w:rsidR="00796EDE" w:rsidRPr="00F73330" w:rsidRDefault="00796EDE" w:rsidP="00EB1425">
            <w:pPr>
              <w:autoSpaceDE w:val="0"/>
              <w:autoSpaceDN w:val="0"/>
              <w:adjustRightInd w:val="0"/>
              <w:rPr>
                <w:b/>
              </w:rPr>
            </w:pPr>
            <w:r w:rsidRPr="00F73330">
              <w:rPr>
                <w:b/>
              </w:rPr>
              <w:t>Observable entity</w:t>
            </w:r>
          </w:p>
        </w:tc>
        <w:tc>
          <w:tcPr>
            <w:tcW w:w="3828" w:type="dxa"/>
          </w:tcPr>
          <w:p w:rsidR="00796EDE" w:rsidRPr="00F73330" w:rsidRDefault="00796EDE" w:rsidP="00EB1425">
            <w:pPr>
              <w:autoSpaceDE w:val="0"/>
              <w:autoSpaceDN w:val="0"/>
              <w:adjustRightInd w:val="0"/>
              <w:rPr>
                <w:b/>
              </w:rPr>
            </w:pPr>
            <w:r>
              <w:rPr>
                <w:b/>
              </w:rPr>
              <w:t xml:space="preserve">Dependence </w:t>
            </w:r>
            <w:r w:rsidRPr="00F73330">
              <w:rPr>
                <w:b/>
              </w:rPr>
              <w:t>Finding</w:t>
            </w:r>
          </w:p>
        </w:tc>
        <w:tc>
          <w:tcPr>
            <w:tcW w:w="3827" w:type="dxa"/>
          </w:tcPr>
          <w:p w:rsidR="00796EDE" w:rsidRPr="00F73330" w:rsidRDefault="00796EDE" w:rsidP="00EB1425">
            <w:pPr>
              <w:autoSpaceDE w:val="0"/>
              <w:autoSpaceDN w:val="0"/>
              <w:adjustRightInd w:val="0"/>
              <w:rPr>
                <w:b/>
              </w:rPr>
            </w:pPr>
            <w:r>
              <w:rPr>
                <w:b/>
              </w:rPr>
              <w:t>Ability Finding</w:t>
            </w:r>
          </w:p>
        </w:tc>
      </w:tr>
      <w:tr w:rsidR="00796EDE" w:rsidRPr="00F2689F" w:rsidTr="000654C1">
        <w:tc>
          <w:tcPr>
            <w:tcW w:w="2376" w:type="dxa"/>
            <w:vMerge w:val="restart"/>
          </w:tcPr>
          <w:p w:rsidR="00796EDE" w:rsidRPr="00F2689F" w:rsidRDefault="00796EDE" w:rsidP="00EB1425">
            <w:pPr>
              <w:autoSpaceDE w:val="0"/>
              <w:autoSpaceDN w:val="0"/>
              <w:adjustRightInd w:val="0"/>
              <w:rPr>
                <w:color w:val="000000"/>
              </w:rPr>
            </w:pPr>
            <w:r>
              <w:rPr>
                <w:color w:val="000000"/>
              </w:rPr>
              <w:t>Walk in Room</w:t>
            </w:r>
          </w:p>
        </w:tc>
        <w:tc>
          <w:tcPr>
            <w:tcW w:w="574" w:type="dxa"/>
          </w:tcPr>
          <w:p w:rsidR="00796EDE" w:rsidRPr="00F2689F" w:rsidRDefault="00796EDE" w:rsidP="00EB1425">
            <w:pPr>
              <w:autoSpaceDE w:val="0"/>
              <w:autoSpaceDN w:val="0"/>
              <w:adjustRightInd w:val="0"/>
              <w:rPr>
                <w:color w:val="000000"/>
              </w:rPr>
            </w:pPr>
            <w:r>
              <w:rPr>
                <w:color w:val="000000"/>
              </w:rPr>
              <w:t>0</w:t>
            </w:r>
          </w:p>
        </w:tc>
        <w:tc>
          <w:tcPr>
            <w:tcW w:w="3406" w:type="dxa"/>
            <w:vMerge w:val="restart"/>
          </w:tcPr>
          <w:p w:rsidR="00796EDE" w:rsidRDefault="00796EDE" w:rsidP="00EB1425">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796EDE" w:rsidRPr="00FF6578" w:rsidRDefault="00796EDE" w:rsidP="00EB1425">
            <w:pPr>
              <w:rPr>
                <w:rFonts w:ascii="Arial" w:hAnsi="Arial" w:cs="Arial"/>
                <w:b/>
                <w:sz w:val="22"/>
                <w:szCs w:val="22"/>
              </w:rPr>
            </w:pPr>
            <w:r>
              <w:rPr>
                <w:rFonts w:ascii="Arial" w:hAnsi="Arial" w:cs="Arial"/>
                <w:b/>
                <w:sz w:val="22"/>
                <w:szCs w:val="22"/>
              </w:rPr>
              <w:t>Walking assessment</w:t>
            </w:r>
          </w:p>
        </w:tc>
        <w:tc>
          <w:tcPr>
            <w:tcW w:w="3533" w:type="dxa"/>
            <w:vMerge w:val="restart"/>
          </w:tcPr>
          <w:p w:rsidR="00796EDE" w:rsidRPr="000A33E8" w:rsidRDefault="00796EDE" w:rsidP="00EB1425">
            <w:pPr>
              <w:autoSpaceDE w:val="0"/>
              <w:autoSpaceDN w:val="0"/>
              <w:adjustRightInd w:val="0"/>
            </w:pPr>
          </w:p>
        </w:tc>
        <w:tc>
          <w:tcPr>
            <w:tcW w:w="3544" w:type="dxa"/>
            <w:vMerge w:val="restart"/>
          </w:tcPr>
          <w:p w:rsidR="00796EDE" w:rsidRPr="00510E93" w:rsidRDefault="00796EDE" w:rsidP="00EB1425">
            <w:pPr>
              <w:rPr>
                <w:rFonts w:ascii="Arial" w:hAnsi="Arial" w:cs="Arial"/>
                <w:sz w:val="22"/>
                <w:szCs w:val="22"/>
                <w:lang w:eastAsia="en-GB"/>
              </w:rPr>
            </w:pPr>
            <w:r w:rsidRPr="008B242D">
              <w:rPr>
                <w:rFonts w:ascii="Arial Narrow" w:hAnsi="Arial Narrow" w:cs="Arial"/>
                <w:color w:val="404040"/>
                <w:sz w:val="20"/>
                <w:lang w:eastAsia="en-GB"/>
              </w:rPr>
              <w:t>282148005</w:t>
            </w:r>
            <w:r w:rsidRPr="008B242D">
              <w:rPr>
                <w:rFonts w:ascii="Arial" w:hAnsi="Arial" w:cs="Arial"/>
                <w:sz w:val="22"/>
                <w:lang w:eastAsia="en-GB"/>
              </w:rPr>
              <w:t xml:space="preserve"> </w:t>
            </w:r>
            <w:r w:rsidRPr="008B242D">
              <w:rPr>
                <w:rFonts w:ascii="Arial" w:hAnsi="Arial" w:cs="Arial"/>
                <w:color w:val="00FF00"/>
                <w:sz w:val="22"/>
                <w:lang w:eastAsia="en-GB"/>
              </w:rPr>
              <w:t xml:space="preserve">| </w:t>
            </w:r>
            <w:r w:rsidRPr="008B242D">
              <w:rPr>
                <w:rFonts w:ascii="Arial" w:hAnsi="Arial" w:cs="Arial"/>
                <w:color w:val="0000FF"/>
                <w:sz w:val="22"/>
                <w:lang w:eastAsia="en-GB"/>
              </w:rPr>
              <w:t>ability to walk on the flat</w:t>
            </w:r>
            <w:r w:rsidRPr="008B242D">
              <w:rPr>
                <w:rFonts w:ascii="Arial" w:hAnsi="Arial" w:cs="Arial"/>
                <w:sz w:val="22"/>
                <w:lang w:eastAsia="en-GB"/>
              </w:rPr>
              <w:t xml:space="preserve"> </w:t>
            </w:r>
            <w:r w:rsidRPr="008B242D">
              <w:rPr>
                <w:rFonts w:ascii="Arial" w:hAnsi="Arial" w:cs="Arial"/>
                <w:color w:val="00FF00"/>
                <w:sz w:val="22"/>
                <w:lang w:eastAsia="en-GB"/>
              </w:rPr>
              <w:t>|</w:t>
            </w:r>
            <w:r w:rsidRPr="008B242D">
              <w:rPr>
                <w:rFonts w:ascii="Arial" w:hAnsi="Arial" w:cs="Arial"/>
                <w:sz w:val="22"/>
                <w:lang w:eastAsia="en-GB"/>
              </w:rPr>
              <w:t xml:space="preserve"> </w:t>
            </w:r>
          </w:p>
        </w:tc>
        <w:tc>
          <w:tcPr>
            <w:tcW w:w="3828" w:type="dxa"/>
          </w:tcPr>
          <w:p w:rsidR="00796EDE" w:rsidRPr="00510E93" w:rsidRDefault="00796EDE" w:rsidP="00EB1425">
            <w:pPr>
              <w:rPr>
                <w:rFonts w:ascii="Arial" w:hAnsi="Arial" w:cs="Arial"/>
                <w:sz w:val="22"/>
                <w:szCs w:val="22"/>
              </w:rPr>
            </w:pPr>
            <w:r>
              <w:rPr>
                <w:rStyle w:val="sctid1"/>
                <w:rFonts w:cs="Arial"/>
              </w:rPr>
              <w:t>165245003</w:t>
            </w:r>
            <w:r>
              <w:rPr>
                <w:rStyle w:val="sctcomponent"/>
                <w:rFonts w:ascii="Arial" w:hAnsi="Arial" w:cs="Arial"/>
                <w:sz w:val="22"/>
                <w:szCs w:val="22"/>
              </w:rPr>
              <w:t xml:space="preserve"> </w:t>
            </w:r>
            <w:r>
              <w:rPr>
                <w:rStyle w:val="scttermdelim1"/>
              </w:rPr>
              <w:t xml:space="preserve">| </w:t>
            </w:r>
            <w:r>
              <w:rPr>
                <w:rStyle w:val="sctterm1"/>
              </w:rPr>
              <w:t>independent walking</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7" w:type="dxa"/>
          </w:tcPr>
          <w:p w:rsidR="00796EDE" w:rsidRDefault="00796EDE" w:rsidP="00EB1425">
            <w:pPr>
              <w:rPr>
                <w:rFonts w:ascii="Arial" w:hAnsi="Arial" w:cs="Arial"/>
                <w:sz w:val="22"/>
                <w:lang w:eastAsia="en-GB"/>
              </w:rPr>
            </w:pPr>
            <w:r w:rsidRPr="008B242D">
              <w:rPr>
                <w:rFonts w:ascii="Arial Narrow" w:hAnsi="Arial Narrow" w:cs="Arial"/>
                <w:color w:val="404040"/>
                <w:sz w:val="20"/>
                <w:lang w:eastAsia="en-GB"/>
              </w:rPr>
              <w:t>201771000000108</w:t>
            </w:r>
            <w:r w:rsidRPr="008B242D">
              <w:rPr>
                <w:rFonts w:ascii="Arial" w:hAnsi="Arial" w:cs="Arial"/>
                <w:sz w:val="22"/>
                <w:lang w:eastAsia="en-GB"/>
              </w:rPr>
              <w:t xml:space="preserve"> </w:t>
            </w:r>
            <w:r w:rsidRPr="008B242D">
              <w:rPr>
                <w:rFonts w:ascii="Arial" w:hAnsi="Arial" w:cs="Arial"/>
                <w:color w:val="00FF00"/>
                <w:sz w:val="22"/>
                <w:lang w:eastAsia="en-GB"/>
              </w:rPr>
              <w:t xml:space="preserve">| </w:t>
            </w:r>
            <w:r w:rsidRPr="008B242D">
              <w:rPr>
                <w:rFonts w:ascii="Arial" w:hAnsi="Arial" w:cs="Arial"/>
                <w:color w:val="0000FF"/>
                <w:sz w:val="22"/>
                <w:lang w:eastAsia="en-GB"/>
              </w:rPr>
              <w:t>able to walk short distances</w:t>
            </w:r>
            <w:r w:rsidRPr="008B242D">
              <w:rPr>
                <w:rFonts w:ascii="Arial" w:hAnsi="Arial" w:cs="Arial"/>
                <w:sz w:val="22"/>
                <w:lang w:eastAsia="en-GB"/>
              </w:rPr>
              <w:t xml:space="preserve"> </w:t>
            </w:r>
            <w:r w:rsidRPr="008B242D">
              <w:rPr>
                <w:rFonts w:ascii="Arial" w:hAnsi="Arial" w:cs="Arial"/>
                <w:color w:val="00FF00"/>
                <w:sz w:val="22"/>
                <w:lang w:eastAsia="en-GB"/>
              </w:rPr>
              <w:t>|</w:t>
            </w:r>
            <w:r w:rsidRPr="008B242D">
              <w:rPr>
                <w:rFonts w:ascii="Arial" w:hAnsi="Arial" w:cs="Arial"/>
                <w:sz w:val="22"/>
                <w:lang w:eastAsia="en-GB"/>
              </w:rPr>
              <w:t xml:space="preserve"> </w:t>
            </w:r>
          </w:p>
          <w:p w:rsidR="00796EDE" w:rsidRPr="00016FE2" w:rsidRDefault="00796EDE" w:rsidP="00EB1425">
            <w:pPr>
              <w:rPr>
                <w:rStyle w:val="sctid1"/>
                <w:rFonts w:ascii="Arial" w:hAnsi="Arial" w:cs="Arial"/>
                <w:color w:val="auto"/>
                <w:sz w:val="22"/>
                <w:szCs w:val="22"/>
                <w:lang w:eastAsia="en-GB"/>
              </w:rPr>
            </w:pPr>
            <w:r w:rsidRPr="00AB524B">
              <w:rPr>
                <w:rFonts w:ascii="Arial Narrow" w:hAnsi="Arial Narrow" w:cs="Arial"/>
                <w:color w:val="404040"/>
                <w:sz w:val="20"/>
                <w:lang w:eastAsia="en-GB"/>
              </w:rPr>
              <w:t>282149002</w:t>
            </w:r>
            <w:r w:rsidRPr="00AB524B">
              <w:rPr>
                <w:rFonts w:ascii="Arial" w:hAnsi="Arial" w:cs="Arial"/>
                <w:sz w:val="22"/>
                <w:lang w:eastAsia="en-GB"/>
              </w:rPr>
              <w:t xml:space="preserve"> </w:t>
            </w:r>
            <w:r w:rsidRPr="00AB524B">
              <w:rPr>
                <w:rFonts w:ascii="Arial" w:hAnsi="Arial" w:cs="Arial"/>
                <w:color w:val="00FF00"/>
                <w:sz w:val="22"/>
                <w:lang w:eastAsia="en-GB"/>
              </w:rPr>
              <w:t xml:space="preserve">| </w:t>
            </w:r>
            <w:r w:rsidRPr="00AB524B">
              <w:rPr>
                <w:rFonts w:ascii="Arial" w:hAnsi="Arial" w:cs="Arial"/>
                <w:color w:val="0000FF"/>
                <w:sz w:val="22"/>
                <w:lang w:eastAsia="en-GB"/>
              </w:rPr>
              <w:t>able to walk on the flat</w:t>
            </w:r>
            <w:r w:rsidRPr="00AB524B">
              <w:rPr>
                <w:rFonts w:ascii="Arial" w:hAnsi="Arial" w:cs="Arial"/>
                <w:sz w:val="22"/>
                <w:lang w:eastAsia="en-GB"/>
              </w:rPr>
              <w:t xml:space="preserve"> </w:t>
            </w:r>
            <w:r w:rsidRPr="00AB524B">
              <w:rPr>
                <w:rFonts w:ascii="Arial" w:hAnsi="Arial" w:cs="Arial"/>
                <w:color w:val="00FF00"/>
                <w:sz w:val="22"/>
                <w:lang w:eastAsia="en-GB"/>
              </w:rPr>
              <w:t>|</w:t>
            </w:r>
            <w:r w:rsidRPr="00AB524B">
              <w:rPr>
                <w:rFonts w:ascii="Arial" w:hAnsi="Arial" w:cs="Arial"/>
                <w:sz w:val="22"/>
                <w:lang w:eastAsia="en-GB"/>
              </w:rPr>
              <w:t xml:space="preserve"> </w:t>
            </w:r>
          </w:p>
        </w:tc>
      </w:tr>
      <w:tr w:rsidR="00796EDE" w:rsidRPr="00F2689F" w:rsidTr="000654C1">
        <w:tc>
          <w:tcPr>
            <w:tcW w:w="2376" w:type="dxa"/>
            <w:vMerge/>
          </w:tcPr>
          <w:p w:rsidR="00796EDE" w:rsidRDefault="00796EDE" w:rsidP="00EB1425"/>
        </w:tc>
        <w:tc>
          <w:tcPr>
            <w:tcW w:w="574" w:type="dxa"/>
          </w:tcPr>
          <w:p w:rsidR="00796EDE" w:rsidRDefault="00796EDE" w:rsidP="00EB1425">
            <w:r w:rsidRPr="006B7DC1">
              <w:t>1</w:t>
            </w:r>
          </w:p>
        </w:tc>
        <w:tc>
          <w:tcPr>
            <w:tcW w:w="3406" w:type="dxa"/>
            <w:vMerge/>
          </w:tcPr>
          <w:p w:rsidR="00796EDE" w:rsidRDefault="00796EDE" w:rsidP="00EB1425"/>
        </w:tc>
        <w:tc>
          <w:tcPr>
            <w:tcW w:w="3533" w:type="dxa"/>
            <w:vMerge/>
          </w:tcPr>
          <w:p w:rsidR="00796EDE" w:rsidRDefault="00796EDE" w:rsidP="00EB1425"/>
        </w:tc>
        <w:tc>
          <w:tcPr>
            <w:tcW w:w="3544" w:type="dxa"/>
            <w:vMerge/>
          </w:tcPr>
          <w:p w:rsidR="00796EDE" w:rsidRDefault="00796EDE" w:rsidP="00EB1425"/>
        </w:tc>
        <w:tc>
          <w:tcPr>
            <w:tcW w:w="3828" w:type="dxa"/>
          </w:tcPr>
          <w:p w:rsidR="00796EDE" w:rsidRDefault="00796EDE" w:rsidP="00EB1425"/>
        </w:tc>
        <w:tc>
          <w:tcPr>
            <w:tcW w:w="3827" w:type="dxa"/>
          </w:tcPr>
          <w:p w:rsidR="00796EDE" w:rsidRDefault="00796EDE" w:rsidP="00EB1425"/>
        </w:tc>
      </w:tr>
      <w:tr w:rsidR="00796EDE" w:rsidRPr="00F2689F" w:rsidTr="000654C1">
        <w:tc>
          <w:tcPr>
            <w:tcW w:w="2376"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2-3</w:t>
            </w:r>
          </w:p>
        </w:tc>
        <w:tc>
          <w:tcPr>
            <w:tcW w:w="3406"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vMerge/>
          </w:tcPr>
          <w:p w:rsidR="00796EDE" w:rsidRDefault="00796EDE" w:rsidP="00EB1425">
            <w:pPr>
              <w:autoSpaceDE w:val="0"/>
              <w:autoSpaceDN w:val="0"/>
              <w:adjustRightInd w:val="0"/>
              <w:rPr>
                <w:color w:val="000000"/>
              </w:rPr>
            </w:pPr>
          </w:p>
        </w:tc>
        <w:tc>
          <w:tcPr>
            <w:tcW w:w="3828" w:type="dxa"/>
          </w:tcPr>
          <w:p w:rsidR="00796EDE" w:rsidRDefault="00796EDE" w:rsidP="00927E41">
            <w:r w:rsidRPr="00EE3113">
              <w:rPr>
                <w:rStyle w:val="sctid1"/>
                <w:rFonts w:cs="Arial"/>
              </w:rPr>
              <w:t>427512004</w:t>
            </w:r>
            <w:r w:rsidRPr="00EE3113">
              <w:rPr>
                <w:rStyle w:val="sctcomponent"/>
                <w:rFonts w:ascii="Arial" w:hAnsi="Arial" w:cs="Arial"/>
                <w:sz w:val="22"/>
                <w:szCs w:val="22"/>
              </w:rPr>
              <w:t xml:space="preserve"> </w:t>
            </w:r>
            <w:r w:rsidRPr="00EE3113">
              <w:rPr>
                <w:rStyle w:val="scttermdelim1"/>
              </w:rPr>
              <w:t xml:space="preserve">| </w:t>
            </w:r>
            <w:r w:rsidRPr="00EE3113">
              <w:rPr>
                <w:rStyle w:val="sctterm1"/>
              </w:rPr>
              <w:t>dependent for walking</w:t>
            </w:r>
            <w:r w:rsidRPr="00EE3113">
              <w:rPr>
                <w:rStyle w:val="sctcomponent"/>
                <w:rFonts w:ascii="Arial" w:hAnsi="Arial" w:cs="Arial"/>
                <w:sz w:val="22"/>
                <w:szCs w:val="22"/>
              </w:rPr>
              <w:t xml:space="preserve"> </w:t>
            </w:r>
            <w:r w:rsidRPr="00EE3113">
              <w:rPr>
                <w:rStyle w:val="scttermdelim1"/>
              </w:rPr>
              <w:t>|</w:t>
            </w:r>
          </w:p>
        </w:tc>
        <w:tc>
          <w:tcPr>
            <w:tcW w:w="3827" w:type="dxa"/>
          </w:tcPr>
          <w:p w:rsidR="00796EDE" w:rsidRPr="00CA547A" w:rsidRDefault="00796EDE" w:rsidP="00927E41">
            <w:pPr>
              <w:rPr>
                <w:rFonts w:ascii="Arial" w:hAnsi="Arial" w:cs="Arial"/>
                <w:sz w:val="22"/>
                <w:szCs w:val="22"/>
                <w:lang w:eastAsia="en-GB"/>
              </w:rPr>
            </w:pPr>
            <w:r w:rsidRPr="00AB524B">
              <w:rPr>
                <w:rFonts w:ascii="Arial Narrow" w:hAnsi="Arial Narrow" w:cs="Arial"/>
                <w:color w:val="404040"/>
                <w:sz w:val="20"/>
                <w:lang w:eastAsia="en-GB"/>
              </w:rPr>
              <w:t>282153000</w:t>
            </w:r>
            <w:r w:rsidRPr="00AB524B">
              <w:rPr>
                <w:rFonts w:ascii="Arial" w:hAnsi="Arial" w:cs="Arial"/>
                <w:sz w:val="22"/>
                <w:lang w:eastAsia="en-GB"/>
              </w:rPr>
              <w:t xml:space="preserve"> </w:t>
            </w:r>
            <w:r w:rsidRPr="00AB524B">
              <w:rPr>
                <w:rFonts w:ascii="Arial" w:hAnsi="Arial" w:cs="Arial"/>
                <w:color w:val="00FF00"/>
                <w:sz w:val="22"/>
                <w:lang w:eastAsia="en-GB"/>
              </w:rPr>
              <w:t xml:space="preserve">| </w:t>
            </w:r>
            <w:r w:rsidRPr="00AB524B">
              <w:rPr>
                <w:rFonts w:ascii="Arial" w:hAnsi="Arial" w:cs="Arial"/>
                <w:color w:val="0000FF"/>
                <w:sz w:val="22"/>
                <w:lang w:eastAsia="en-GB"/>
              </w:rPr>
              <w:t>difficulty walking on the flat</w:t>
            </w:r>
            <w:r w:rsidRPr="00AB524B">
              <w:rPr>
                <w:rFonts w:ascii="Arial" w:hAnsi="Arial" w:cs="Arial"/>
                <w:sz w:val="22"/>
                <w:lang w:eastAsia="en-GB"/>
              </w:rPr>
              <w:t xml:space="preserve"> </w:t>
            </w:r>
            <w:r w:rsidRPr="00AB524B">
              <w:rPr>
                <w:rFonts w:ascii="Arial" w:hAnsi="Arial" w:cs="Arial"/>
                <w:color w:val="00FF00"/>
                <w:sz w:val="22"/>
                <w:lang w:eastAsia="en-GB"/>
              </w:rPr>
              <w:t>|</w:t>
            </w:r>
            <w:r w:rsidRPr="00AB524B">
              <w:rPr>
                <w:rFonts w:ascii="Arial" w:hAnsi="Arial" w:cs="Arial"/>
                <w:sz w:val="22"/>
                <w:lang w:eastAsia="en-GB"/>
              </w:rPr>
              <w:t xml:space="preserve"> </w:t>
            </w:r>
          </w:p>
        </w:tc>
      </w:tr>
      <w:tr w:rsidR="00796EDE" w:rsidRPr="00F2689F" w:rsidTr="000654C1">
        <w:tc>
          <w:tcPr>
            <w:tcW w:w="2376"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4</w:t>
            </w:r>
          </w:p>
        </w:tc>
        <w:tc>
          <w:tcPr>
            <w:tcW w:w="3406"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vMerge/>
          </w:tcPr>
          <w:p w:rsidR="00796EDE" w:rsidRDefault="00796EDE" w:rsidP="00EB1425">
            <w:pPr>
              <w:autoSpaceDE w:val="0"/>
              <w:autoSpaceDN w:val="0"/>
              <w:adjustRightInd w:val="0"/>
              <w:rPr>
                <w:color w:val="000000"/>
              </w:rPr>
            </w:pPr>
          </w:p>
        </w:tc>
        <w:tc>
          <w:tcPr>
            <w:tcW w:w="3828" w:type="dxa"/>
          </w:tcPr>
          <w:p w:rsidR="00796EDE" w:rsidRDefault="00796EDE" w:rsidP="00927E41">
            <w:pPr>
              <w:autoSpaceDE w:val="0"/>
              <w:autoSpaceDN w:val="0"/>
              <w:adjustRightInd w:val="0"/>
              <w:rPr>
                <w:color w:val="000000"/>
              </w:rPr>
            </w:pPr>
            <w:r>
              <w:rPr>
                <w:rStyle w:val="sctid1"/>
                <w:rFonts w:cs="Arial"/>
              </w:rPr>
              <w:t>427512004</w:t>
            </w:r>
            <w:r>
              <w:rPr>
                <w:rStyle w:val="sctcomponent"/>
                <w:rFonts w:ascii="Arial" w:hAnsi="Arial" w:cs="Arial"/>
                <w:sz w:val="22"/>
                <w:szCs w:val="22"/>
              </w:rPr>
              <w:t xml:space="preserve"> </w:t>
            </w:r>
            <w:r>
              <w:rPr>
                <w:rStyle w:val="scttermdelim1"/>
              </w:rPr>
              <w:t xml:space="preserve">| </w:t>
            </w:r>
            <w:r>
              <w:rPr>
                <w:rStyle w:val="sctterm1"/>
              </w:rPr>
              <w:t>dependent for walking</w:t>
            </w:r>
            <w:r>
              <w:rPr>
                <w:rStyle w:val="sctcomponent"/>
                <w:rFonts w:ascii="Arial" w:hAnsi="Arial" w:cs="Arial"/>
                <w:sz w:val="22"/>
                <w:szCs w:val="22"/>
              </w:rPr>
              <w:t xml:space="preserve"> </w:t>
            </w:r>
            <w:r>
              <w:rPr>
                <w:rStyle w:val="scttermdelim1"/>
              </w:rPr>
              <w:t>|</w:t>
            </w:r>
          </w:p>
        </w:tc>
        <w:tc>
          <w:tcPr>
            <w:tcW w:w="3827" w:type="dxa"/>
          </w:tcPr>
          <w:p w:rsidR="00796EDE" w:rsidRPr="00016FE2" w:rsidRDefault="00796EDE" w:rsidP="00927E41">
            <w:pPr>
              <w:rPr>
                <w:rStyle w:val="sctid1"/>
                <w:rFonts w:ascii="Arial" w:hAnsi="Arial" w:cs="Arial"/>
                <w:color w:val="auto"/>
                <w:sz w:val="22"/>
                <w:szCs w:val="22"/>
                <w:lang w:eastAsia="en-GB"/>
              </w:rPr>
            </w:pPr>
            <w:r w:rsidRPr="00AB524B">
              <w:rPr>
                <w:rFonts w:ascii="Arial Narrow" w:hAnsi="Arial Narrow" w:cs="Arial"/>
                <w:color w:val="404040"/>
                <w:sz w:val="20"/>
                <w:lang w:eastAsia="en-GB"/>
              </w:rPr>
              <w:t>282150002</w:t>
            </w:r>
            <w:r w:rsidRPr="00AB524B">
              <w:rPr>
                <w:rFonts w:ascii="Arial" w:hAnsi="Arial" w:cs="Arial"/>
                <w:sz w:val="22"/>
                <w:lang w:eastAsia="en-GB"/>
              </w:rPr>
              <w:t xml:space="preserve"> </w:t>
            </w:r>
            <w:r w:rsidRPr="00AB524B">
              <w:rPr>
                <w:rFonts w:ascii="Arial" w:hAnsi="Arial" w:cs="Arial"/>
                <w:color w:val="00FF00"/>
                <w:sz w:val="22"/>
                <w:lang w:eastAsia="en-GB"/>
              </w:rPr>
              <w:t xml:space="preserve">| </w:t>
            </w:r>
            <w:r w:rsidRPr="00AB524B">
              <w:rPr>
                <w:rFonts w:ascii="Arial" w:hAnsi="Arial" w:cs="Arial"/>
                <w:color w:val="0000FF"/>
                <w:sz w:val="22"/>
                <w:lang w:eastAsia="en-GB"/>
              </w:rPr>
              <w:t>unable to walk on the flat</w:t>
            </w:r>
            <w:r w:rsidRPr="00AB524B">
              <w:rPr>
                <w:rFonts w:ascii="Arial" w:hAnsi="Arial" w:cs="Arial"/>
                <w:sz w:val="22"/>
                <w:lang w:eastAsia="en-GB"/>
              </w:rPr>
              <w:t xml:space="preserve"> </w:t>
            </w:r>
            <w:r w:rsidRPr="00AB524B">
              <w:rPr>
                <w:rFonts w:ascii="Arial" w:hAnsi="Arial" w:cs="Arial"/>
                <w:color w:val="00FF00"/>
                <w:sz w:val="22"/>
                <w:lang w:eastAsia="en-GB"/>
              </w:rPr>
              <w:t>|</w:t>
            </w:r>
            <w:r w:rsidRPr="00AB524B">
              <w:rPr>
                <w:rFonts w:ascii="Arial" w:hAnsi="Arial" w:cs="Arial"/>
                <w:sz w:val="22"/>
                <w:lang w:eastAsia="en-GB"/>
              </w:rPr>
              <w:t xml:space="preserve"> </w:t>
            </w:r>
          </w:p>
        </w:tc>
      </w:tr>
      <w:tr w:rsidR="00796EDE" w:rsidRPr="00F2689F" w:rsidTr="000654C1">
        <w:tc>
          <w:tcPr>
            <w:tcW w:w="2376"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8</w:t>
            </w:r>
          </w:p>
        </w:tc>
        <w:tc>
          <w:tcPr>
            <w:tcW w:w="3406"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vMerge/>
          </w:tcPr>
          <w:p w:rsidR="00796EDE" w:rsidRDefault="00796EDE" w:rsidP="00EB1425">
            <w:pPr>
              <w:autoSpaceDE w:val="0"/>
              <w:autoSpaceDN w:val="0"/>
              <w:adjustRightInd w:val="0"/>
              <w:rPr>
                <w:color w:val="000000"/>
              </w:rPr>
            </w:pPr>
          </w:p>
        </w:tc>
        <w:tc>
          <w:tcPr>
            <w:tcW w:w="3828" w:type="dxa"/>
          </w:tcPr>
          <w:p w:rsidR="00796EDE" w:rsidRDefault="00796EDE" w:rsidP="00EB1425">
            <w:pPr>
              <w:autoSpaceDE w:val="0"/>
              <w:autoSpaceDN w:val="0"/>
              <w:adjustRightInd w:val="0"/>
              <w:rPr>
                <w:color w:val="000000"/>
              </w:rPr>
            </w:pPr>
          </w:p>
        </w:tc>
        <w:tc>
          <w:tcPr>
            <w:tcW w:w="3827" w:type="dxa"/>
          </w:tcPr>
          <w:p w:rsidR="00796EDE" w:rsidRPr="00016FE2" w:rsidRDefault="00796EDE" w:rsidP="00EB1425">
            <w:pPr>
              <w:rPr>
                <w:rStyle w:val="sctid1"/>
                <w:rFonts w:ascii="Arial" w:hAnsi="Arial" w:cs="Arial"/>
                <w:color w:val="auto"/>
                <w:sz w:val="22"/>
                <w:szCs w:val="22"/>
                <w:lang w:eastAsia="en-GB"/>
              </w:rPr>
            </w:pPr>
          </w:p>
        </w:tc>
      </w:tr>
    </w:tbl>
    <w:p w:rsidR="00835D75" w:rsidRDefault="002A5235">
      <w:r>
        <w:t>There is a difference conceptually between “walk in room”, walk in corridor” and the SNOMED CT concepts around “ability to walk on the floor”.  However, they appear to be subtypes with a context of a proxy of distance in the C-HOBIC concepts.</w:t>
      </w:r>
      <w:r w:rsidR="00835D75">
        <w:br w:type="page"/>
      </w:r>
    </w:p>
    <w:tbl>
      <w:tblPr>
        <w:tblW w:w="2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5"/>
        <w:gridCol w:w="574"/>
        <w:gridCol w:w="3407"/>
        <w:gridCol w:w="3533"/>
        <w:gridCol w:w="142"/>
        <w:gridCol w:w="3402"/>
        <w:gridCol w:w="3827"/>
        <w:gridCol w:w="3828"/>
      </w:tblGrid>
      <w:tr w:rsidR="006A230E" w:rsidRPr="00F2689F" w:rsidTr="00927E41">
        <w:tc>
          <w:tcPr>
            <w:tcW w:w="2949" w:type="dxa"/>
            <w:gridSpan w:val="2"/>
          </w:tcPr>
          <w:p w:rsidR="006A230E" w:rsidRPr="00F2689F" w:rsidRDefault="006A230E" w:rsidP="00927E41">
            <w:pPr>
              <w:autoSpaceDE w:val="0"/>
              <w:autoSpaceDN w:val="0"/>
              <w:adjustRightInd w:val="0"/>
              <w:ind w:right="113"/>
              <w:rPr>
                <w:b/>
                <w:color w:val="000000"/>
              </w:rPr>
            </w:pPr>
            <w:r>
              <w:rPr>
                <w:b/>
                <w:color w:val="000000"/>
              </w:rPr>
              <w:t>C-HOBIC</w:t>
            </w:r>
          </w:p>
        </w:tc>
        <w:tc>
          <w:tcPr>
            <w:tcW w:w="18139" w:type="dxa"/>
            <w:gridSpan w:val="6"/>
          </w:tcPr>
          <w:p w:rsidR="006A230E" w:rsidRDefault="006A230E" w:rsidP="00927E41">
            <w:pPr>
              <w:autoSpaceDE w:val="0"/>
              <w:autoSpaceDN w:val="0"/>
              <w:adjustRightInd w:val="0"/>
              <w:ind w:right="113" w:hanging="18"/>
              <w:rPr>
                <w:b/>
                <w:color w:val="000000"/>
              </w:rPr>
            </w:pPr>
            <w:r>
              <w:rPr>
                <w:b/>
                <w:color w:val="000000"/>
              </w:rPr>
              <w:t>SNOMED CT</w:t>
            </w:r>
          </w:p>
        </w:tc>
      </w:tr>
      <w:tr w:rsidR="00835D75" w:rsidRPr="00F2689F" w:rsidTr="000654C1">
        <w:tc>
          <w:tcPr>
            <w:tcW w:w="2949" w:type="dxa"/>
            <w:gridSpan w:val="2"/>
          </w:tcPr>
          <w:p w:rsidR="00835D75" w:rsidRPr="00DB1664" w:rsidRDefault="00835D75" w:rsidP="00EB1425">
            <w:pPr>
              <w:autoSpaceDE w:val="0"/>
              <w:autoSpaceDN w:val="0"/>
              <w:adjustRightInd w:val="0"/>
              <w:rPr>
                <w:color w:val="000000"/>
              </w:rPr>
            </w:pPr>
          </w:p>
        </w:tc>
        <w:tc>
          <w:tcPr>
            <w:tcW w:w="3407" w:type="dxa"/>
          </w:tcPr>
          <w:p w:rsidR="00835D75" w:rsidRPr="00F73330" w:rsidRDefault="00835D75" w:rsidP="00EB1425">
            <w:pPr>
              <w:autoSpaceDE w:val="0"/>
              <w:autoSpaceDN w:val="0"/>
              <w:adjustRightInd w:val="0"/>
              <w:rPr>
                <w:b/>
              </w:rPr>
            </w:pPr>
            <w:r w:rsidRPr="00F73330">
              <w:rPr>
                <w:b/>
              </w:rPr>
              <w:t>Procedure</w:t>
            </w:r>
          </w:p>
        </w:tc>
        <w:tc>
          <w:tcPr>
            <w:tcW w:w="3533" w:type="dxa"/>
          </w:tcPr>
          <w:p w:rsidR="00835D75" w:rsidRPr="00F73330" w:rsidRDefault="00835D75" w:rsidP="00EB1425">
            <w:pPr>
              <w:autoSpaceDE w:val="0"/>
              <w:autoSpaceDN w:val="0"/>
              <w:adjustRightInd w:val="0"/>
              <w:rPr>
                <w:b/>
              </w:rPr>
            </w:pPr>
            <w:r w:rsidRPr="00F73330">
              <w:rPr>
                <w:b/>
              </w:rPr>
              <w:t>Assessment scale</w:t>
            </w:r>
          </w:p>
        </w:tc>
        <w:tc>
          <w:tcPr>
            <w:tcW w:w="3544" w:type="dxa"/>
            <w:gridSpan w:val="2"/>
          </w:tcPr>
          <w:p w:rsidR="00835D75" w:rsidRPr="00F73330" w:rsidRDefault="00835D75" w:rsidP="00EB1425">
            <w:pPr>
              <w:autoSpaceDE w:val="0"/>
              <w:autoSpaceDN w:val="0"/>
              <w:adjustRightInd w:val="0"/>
              <w:rPr>
                <w:b/>
              </w:rPr>
            </w:pPr>
            <w:r w:rsidRPr="00F73330">
              <w:rPr>
                <w:b/>
              </w:rPr>
              <w:t>Observable entity</w:t>
            </w:r>
          </w:p>
        </w:tc>
        <w:tc>
          <w:tcPr>
            <w:tcW w:w="3827" w:type="dxa"/>
          </w:tcPr>
          <w:p w:rsidR="00835D75" w:rsidRPr="00F73330" w:rsidRDefault="00835D75" w:rsidP="00EB1425">
            <w:pPr>
              <w:autoSpaceDE w:val="0"/>
              <w:autoSpaceDN w:val="0"/>
              <w:adjustRightInd w:val="0"/>
              <w:rPr>
                <w:b/>
              </w:rPr>
            </w:pPr>
            <w:r>
              <w:rPr>
                <w:b/>
              </w:rPr>
              <w:t xml:space="preserve">Dependence </w:t>
            </w:r>
            <w:r w:rsidRPr="00F73330">
              <w:rPr>
                <w:b/>
              </w:rPr>
              <w:t>Finding</w:t>
            </w:r>
          </w:p>
        </w:tc>
        <w:tc>
          <w:tcPr>
            <w:tcW w:w="3828" w:type="dxa"/>
          </w:tcPr>
          <w:p w:rsidR="00835D75" w:rsidRPr="00F73330" w:rsidRDefault="00835D75" w:rsidP="00EB1425">
            <w:pPr>
              <w:autoSpaceDE w:val="0"/>
              <w:autoSpaceDN w:val="0"/>
              <w:adjustRightInd w:val="0"/>
              <w:rPr>
                <w:b/>
              </w:rPr>
            </w:pPr>
            <w:r>
              <w:rPr>
                <w:b/>
              </w:rPr>
              <w:t>Ability Finding</w:t>
            </w:r>
          </w:p>
        </w:tc>
      </w:tr>
      <w:tr w:rsidR="00AB524B" w:rsidRPr="00F2689F" w:rsidTr="000654C1">
        <w:tc>
          <w:tcPr>
            <w:tcW w:w="2375" w:type="dxa"/>
            <w:vMerge w:val="restart"/>
          </w:tcPr>
          <w:p w:rsidR="00AB524B" w:rsidRPr="00F2689F" w:rsidRDefault="00AB524B" w:rsidP="00EB1425">
            <w:pPr>
              <w:autoSpaceDE w:val="0"/>
              <w:autoSpaceDN w:val="0"/>
              <w:adjustRightInd w:val="0"/>
              <w:rPr>
                <w:color w:val="000000"/>
              </w:rPr>
            </w:pPr>
            <w:r>
              <w:rPr>
                <w:color w:val="000000"/>
              </w:rPr>
              <w:t>Walk in Corridor</w:t>
            </w:r>
          </w:p>
        </w:tc>
        <w:tc>
          <w:tcPr>
            <w:tcW w:w="574" w:type="dxa"/>
          </w:tcPr>
          <w:p w:rsidR="00AB524B" w:rsidRPr="00F2689F" w:rsidRDefault="00AB524B" w:rsidP="00EB1425">
            <w:pPr>
              <w:autoSpaceDE w:val="0"/>
              <w:autoSpaceDN w:val="0"/>
              <w:adjustRightInd w:val="0"/>
              <w:rPr>
                <w:color w:val="000000"/>
              </w:rPr>
            </w:pPr>
            <w:r>
              <w:rPr>
                <w:color w:val="000000"/>
              </w:rPr>
              <w:t>0</w:t>
            </w:r>
          </w:p>
        </w:tc>
        <w:tc>
          <w:tcPr>
            <w:tcW w:w="3407" w:type="dxa"/>
            <w:vMerge w:val="restart"/>
          </w:tcPr>
          <w:p w:rsidR="00AB524B" w:rsidRDefault="00AB524B" w:rsidP="00EB1425">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AB524B" w:rsidRPr="00FF6578" w:rsidRDefault="00AB524B" w:rsidP="00EB1425">
            <w:pPr>
              <w:rPr>
                <w:rFonts w:ascii="Arial" w:hAnsi="Arial" w:cs="Arial"/>
                <w:b/>
                <w:sz w:val="22"/>
                <w:szCs w:val="22"/>
              </w:rPr>
            </w:pPr>
            <w:r>
              <w:rPr>
                <w:rFonts w:ascii="Arial" w:hAnsi="Arial" w:cs="Arial"/>
                <w:b/>
                <w:sz w:val="22"/>
                <w:szCs w:val="22"/>
              </w:rPr>
              <w:t>Walking assessment</w:t>
            </w:r>
          </w:p>
        </w:tc>
        <w:tc>
          <w:tcPr>
            <w:tcW w:w="3533" w:type="dxa"/>
            <w:vMerge w:val="restart"/>
          </w:tcPr>
          <w:p w:rsidR="00AB524B" w:rsidRPr="000A33E8" w:rsidRDefault="00AB524B" w:rsidP="00EB1425">
            <w:pPr>
              <w:autoSpaceDE w:val="0"/>
              <w:autoSpaceDN w:val="0"/>
              <w:adjustRightInd w:val="0"/>
            </w:pPr>
          </w:p>
        </w:tc>
        <w:tc>
          <w:tcPr>
            <w:tcW w:w="3544" w:type="dxa"/>
            <w:gridSpan w:val="2"/>
            <w:vMerge w:val="restart"/>
          </w:tcPr>
          <w:p w:rsidR="00AB524B" w:rsidRPr="00510E93" w:rsidRDefault="00AB524B" w:rsidP="00EB1425">
            <w:pPr>
              <w:rPr>
                <w:rFonts w:ascii="Arial" w:hAnsi="Arial" w:cs="Arial"/>
                <w:sz w:val="22"/>
                <w:szCs w:val="22"/>
                <w:lang w:eastAsia="en-GB"/>
              </w:rPr>
            </w:pPr>
            <w:r w:rsidRPr="008B242D">
              <w:rPr>
                <w:rFonts w:ascii="Arial Narrow" w:hAnsi="Arial Narrow" w:cs="Arial"/>
                <w:color w:val="404040"/>
                <w:sz w:val="20"/>
                <w:lang w:eastAsia="en-GB"/>
              </w:rPr>
              <w:t>282148005</w:t>
            </w:r>
            <w:r w:rsidRPr="008B242D">
              <w:rPr>
                <w:rFonts w:ascii="Arial" w:hAnsi="Arial" w:cs="Arial"/>
                <w:sz w:val="22"/>
                <w:lang w:eastAsia="en-GB"/>
              </w:rPr>
              <w:t xml:space="preserve"> </w:t>
            </w:r>
            <w:r w:rsidRPr="008B242D">
              <w:rPr>
                <w:rFonts w:ascii="Arial" w:hAnsi="Arial" w:cs="Arial"/>
                <w:color w:val="00FF00"/>
                <w:sz w:val="22"/>
                <w:lang w:eastAsia="en-GB"/>
              </w:rPr>
              <w:t xml:space="preserve">| </w:t>
            </w:r>
            <w:r w:rsidRPr="008B242D">
              <w:rPr>
                <w:rFonts w:ascii="Arial" w:hAnsi="Arial" w:cs="Arial"/>
                <w:color w:val="0000FF"/>
                <w:sz w:val="22"/>
                <w:lang w:eastAsia="en-GB"/>
              </w:rPr>
              <w:t>ability to walk on the flat</w:t>
            </w:r>
            <w:r w:rsidRPr="008B242D">
              <w:rPr>
                <w:rFonts w:ascii="Arial" w:hAnsi="Arial" w:cs="Arial"/>
                <w:sz w:val="22"/>
                <w:lang w:eastAsia="en-GB"/>
              </w:rPr>
              <w:t xml:space="preserve"> </w:t>
            </w:r>
            <w:r w:rsidRPr="008B242D">
              <w:rPr>
                <w:rFonts w:ascii="Arial" w:hAnsi="Arial" w:cs="Arial"/>
                <w:color w:val="00FF00"/>
                <w:sz w:val="22"/>
                <w:lang w:eastAsia="en-GB"/>
              </w:rPr>
              <w:t>|</w:t>
            </w:r>
            <w:r w:rsidRPr="008B242D">
              <w:rPr>
                <w:rFonts w:ascii="Arial" w:hAnsi="Arial" w:cs="Arial"/>
                <w:sz w:val="22"/>
                <w:lang w:eastAsia="en-GB"/>
              </w:rPr>
              <w:t xml:space="preserve"> </w:t>
            </w:r>
          </w:p>
        </w:tc>
        <w:tc>
          <w:tcPr>
            <w:tcW w:w="3827" w:type="dxa"/>
          </w:tcPr>
          <w:p w:rsidR="00AB524B" w:rsidRPr="00510E93" w:rsidRDefault="00AB524B" w:rsidP="00EB1425">
            <w:pPr>
              <w:rPr>
                <w:rFonts w:ascii="Arial" w:hAnsi="Arial" w:cs="Arial"/>
                <w:sz w:val="22"/>
                <w:szCs w:val="22"/>
              </w:rPr>
            </w:pPr>
            <w:r>
              <w:rPr>
                <w:rStyle w:val="sctid1"/>
                <w:rFonts w:cs="Arial"/>
              </w:rPr>
              <w:t>165245003</w:t>
            </w:r>
            <w:r>
              <w:rPr>
                <w:rStyle w:val="sctcomponent"/>
                <w:rFonts w:ascii="Arial" w:hAnsi="Arial" w:cs="Arial"/>
                <w:sz w:val="22"/>
                <w:szCs w:val="22"/>
              </w:rPr>
              <w:t xml:space="preserve"> </w:t>
            </w:r>
            <w:r>
              <w:rPr>
                <w:rStyle w:val="scttermdelim1"/>
              </w:rPr>
              <w:t xml:space="preserve">| </w:t>
            </w:r>
            <w:r>
              <w:rPr>
                <w:rStyle w:val="sctterm1"/>
              </w:rPr>
              <w:t>independent walking</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8" w:type="dxa"/>
          </w:tcPr>
          <w:p w:rsidR="00AB524B" w:rsidRDefault="00AB524B" w:rsidP="00EB1425">
            <w:pPr>
              <w:rPr>
                <w:rFonts w:ascii="Arial" w:hAnsi="Arial" w:cs="Arial"/>
                <w:sz w:val="22"/>
                <w:lang w:eastAsia="en-GB"/>
              </w:rPr>
            </w:pPr>
            <w:r w:rsidRPr="008B242D">
              <w:rPr>
                <w:rFonts w:ascii="Arial Narrow" w:hAnsi="Arial Narrow" w:cs="Arial"/>
                <w:color w:val="404040"/>
                <w:sz w:val="20"/>
                <w:lang w:eastAsia="en-GB"/>
              </w:rPr>
              <w:t>201771000000108</w:t>
            </w:r>
            <w:r w:rsidRPr="008B242D">
              <w:rPr>
                <w:rFonts w:ascii="Arial" w:hAnsi="Arial" w:cs="Arial"/>
                <w:sz w:val="22"/>
                <w:lang w:eastAsia="en-GB"/>
              </w:rPr>
              <w:t xml:space="preserve"> </w:t>
            </w:r>
            <w:r w:rsidRPr="008B242D">
              <w:rPr>
                <w:rFonts w:ascii="Arial" w:hAnsi="Arial" w:cs="Arial"/>
                <w:color w:val="00FF00"/>
                <w:sz w:val="22"/>
                <w:lang w:eastAsia="en-GB"/>
              </w:rPr>
              <w:t xml:space="preserve">| </w:t>
            </w:r>
            <w:r w:rsidRPr="008B242D">
              <w:rPr>
                <w:rFonts w:ascii="Arial" w:hAnsi="Arial" w:cs="Arial"/>
                <w:color w:val="0000FF"/>
                <w:sz w:val="22"/>
                <w:lang w:eastAsia="en-GB"/>
              </w:rPr>
              <w:t>able to walk short distances</w:t>
            </w:r>
            <w:r w:rsidRPr="008B242D">
              <w:rPr>
                <w:rFonts w:ascii="Arial" w:hAnsi="Arial" w:cs="Arial"/>
                <w:sz w:val="22"/>
                <w:lang w:eastAsia="en-GB"/>
              </w:rPr>
              <w:t xml:space="preserve"> </w:t>
            </w:r>
            <w:r w:rsidRPr="008B242D">
              <w:rPr>
                <w:rFonts w:ascii="Arial" w:hAnsi="Arial" w:cs="Arial"/>
                <w:color w:val="00FF00"/>
                <w:sz w:val="22"/>
                <w:lang w:eastAsia="en-GB"/>
              </w:rPr>
              <w:t>|</w:t>
            </w:r>
            <w:r w:rsidRPr="008B242D">
              <w:rPr>
                <w:rFonts w:ascii="Arial" w:hAnsi="Arial" w:cs="Arial"/>
                <w:sz w:val="22"/>
                <w:lang w:eastAsia="en-GB"/>
              </w:rPr>
              <w:t xml:space="preserve"> </w:t>
            </w:r>
          </w:p>
          <w:p w:rsidR="00AB524B" w:rsidRPr="00016FE2" w:rsidRDefault="00AB524B" w:rsidP="00EB1425">
            <w:pPr>
              <w:rPr>
                <w:rStyle w:val="sctid1"/>
                <w:rFonts w:ascii="Arial" w:hAnsi="Arial" w:cs="Arial"/>
                <w:color w:val="auto"/>
                <w:sz w:val="22"/>
                <w:szCs w:val="22"/>
                <w:lang w:eastAsia="en-GB"/>
              </w:rPr>
            </w:pPr>
            <w:r w:rsidRPr="00AB524B">
              <w:rPr>
                <w:rFonts w:ascii="Arial Narrow" w:hAnsi="Arial Narrow" w:cs="Arial"/>
                <w:color w:val="404040"/>
                <w:sz w:val="20"/>
                <w:lang w:eastAsia="en-GB"/>
              </w:rPr>
              <w:t>282149002</w:t>
            </w:r>
            <w:r w:rsidRPr="00AB524B">
              <w:rPr>
                <w:rFonts w:ascii="Arial" w:hAnsi="Arial" w:cs="Arial"/>
                <w:sz w:val="22"/>
                <w:lang w:eastAsia="en-GB"/>
              </w:rPr>
              <w:t xml:space="preserve"> </w:t>
            </w:r>
            <w:r w:rsidRPr="00AB524B">
              <w:rPr>
                <w:rFonts w:ascii="Arial" w:hAnsi="Arial" w:cs="Arial"/>
                <w:color w:val="00FF00"/>
                <w:sz w:val="22"/>
                <w:lang w:eastAsia="en-GB"/>
              </w:rPr>
              <w:t xml:space="preserve">| </w:t>
            </w:r>
            <w:r w:rsidRPr="00AB524B">
              <w:rPr>
                <w:rFonts w:ascii="Arial" w:hAnsi="Arial" w:cs="Arial"/>
                <w:color w:val="0000FF"/>
                <w:sz w:val="22"/>
                <w:lang w:eastAsia="en-GB"/>
              </w:rPr>
              <w:t>able to walk on the flat</w:t>
            </w:r>
            <w:r w:rsidRPr="00AB524B">
              <w:rPr>
                <w:rFonts w:ascii="Arial" w:hAnsi="Arial" w:cs="Arial"/>
                <w:sz w:val="22"/>
                <w:lang w:eastAsia="en-GB"/>
              </w:rPr>
              <w:t xml:space="preserve"> </w:t>
            </w:r>
            <w:r w:rsidRPr="00AB524B">
              <w:rPr>
                <w:rFonts w:ascii="Arial" w:hAnsi="Arial" w:cs="Arial"/>
                <w:color w:val="00FF00"/>
                <w:sz w:val="22"/>
                <w:lang w:eastAsia="en-GB"/>
              </w:rPr>
              <w:t>|</w:t>
            </w:r>
            <w:r w:rsidRPr="00AB524B">
              <w:rPr>
                <w:rFonts w:ascii="Arial" w:hAnsi="Arial" w:cs="Arial"/>
                <w:sz w:val="22"/>
                <w:lang w:eastAsia="en-GB"/>
              </w:rPr>
              <w:t xml:space="preserve"> </w:t>
            </w:r>
          </w:p>
        </w:tc>
      </w:tr>
      <w:tr w:rsidR="00AB524B" w:rsidRPr="00F2689F" w:rsidTr="000654C1">
        <w:tc>
          <w:tcPr>
            <w:tcW w:w="2375" w:type="dxa"/>
            <w:vMerge/>
          </w:tcPr>
          <w:p w:rsidR="00AB524B" w:rsidRDefault="00AB524B" w:rsidP="00EB1425"/>
        </w:tc>
        <w:tc>
          <w:tcPr>
            <w:tcW w:w="574" w:type="dxa"/>
          </w:tcPr>
          <w:p w:rsidR="00AB524B" w:rsidRDefault="00AB524B" w:rsidP="00EB1425">
            <w:r w:rsidRPr="006B7DC1">
              <w:t>1</w:t>
            </w:r>
          </w:p>
        </w:tc>
        <w:tc>
          <w:tcPr>
            <w:tcW w:w="3407" w:type="dxa"/>
            <w:vMerge/>
          </w:tcPr>
          <w:p w:rsidR="00AB524B" w:rsidRDefault="00AB524B" w:rsidP="00EB1425"/>
        </w:tc>
        <w:tc>
          <w:tcPr>
            <w:tcW w:w="3533" w:type="dxa"/>
            <w:vMerge/>
          </w:tcPr>
          <w:p w:rsidR="00AB524B" w:rsidRDefault="00AB524B" w:rsidP="00EB1425"/>
        </w:tc>
        <w:tc>
          <w:tcPr>
            <w:tcW w:w="3544" w:type="dxa"/>
            <w:gridSpan w:val="2"/>
            <w:vMerge/>
          </w:tcPr>
          <w:p w:rsidR="00AB524B" w:rsidRDefault="00AB524B" w:rsidP="00EB1425"/>
        </w:tc>
        <w:tc>
          <w:tcPr>
            <w:tcW w:w="3827" w:type="dxa"/>
          </w:tcPr>
          <w:p w:rsidR="00AB524B" w:rsidRDefault="00AB524B" w:rsidP="00EB1425"/>
        </w:tc>
        <w:tc>
          <w:tcPr>
            <w:tcW w:w="3828" w:type="dxa"/>
          </w:tcPr>
          <w:p w:rsidR="00AB524B" w:rsidRDefault="00AB524B" w:rsidP="00EB1425"/>
        </w:tc>
      </w:tr>
      <w:tr w:rsidR="00796EDE" w:rsidRPr="00F2689F" w:rsidTr="000654C1">
        <w:tc>
          <w:tcPr>
            <w:tcW w:w="2375"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2-3</w:t>
            </w:r>
          </w:p>
        </w:tc>
        <w:tc>
          <w:tcPr>
            <w:tcW w:w="3407"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gridSpan w:val="2"/>
            <w:vMerge/>
          </w:tcPr>
          <w:p w:rsidR="00796EDE" w:rsidRDefault="00796EDE" w:rsidP="00EB1425">
            <w:pPr>
              <w:autoSpaceDE w:val="0"/>
              <w:autoSpaceDN w:val="0"/>
              <w:adjustRightInd w:val="0"/>
              <w:rPr>
                <w:color w:val="000000"/>
              </w:rPr>
            </w:pPr>
          </w:p>
        </w:tc>
        <w:tc>
          <w:tcPr>
            <w:tcW w:w="3827" w:type="dxa"/>
          </w:tcPr>
          <w:p w:rsidR="00796EDE" w:rsidRDefault="00796EDE" w:rsidP="00927E41">
            <w:r w:rsidRPr="00EE3113">
              <w:rPr>
                <w:rStyle w:val="sctid1"/>
                <w:rFonts w:cs="Arial"/>
              </w:rPr>
              <w:t>427512004</w:t>
            </w:r>
            <w:r w:rsidRPr="00EE3113">
              <w:rPr>
                <w:rStyle w:val="sctcomponent"/>
                <w:rFonts w:ascii="Arial" w:hAnsi="Arial" w:cs="Arial"/>
                <w:sz w:val="22"/>
                <w:szCs w:val="22"/>
              </w:rPr>
              <w:t xml:space="preserve"> </w:t>
            </w:r>
            <w:r w:rsidRPr="00EE3113">
              <w:rPr>
                <w:rStyle w:val="scttermdelim1"/>
              </w:rPr>
              <w:t xml:space="preserve">| </w:t>
            </w:r>
            <w:r w:rsidRPr="00EE3113">
              <w:rPr>
                <w:rStyle w:val="sctterm1"/>
              </w:rPr>
              <w:t>dependent for walking</w:t>
            </w:r>
            <w:r w:rsidRPr="00EE3113">
              <w:rPr>
                <w:rStyle w:val="sctcomponent"/>
                <w:rFonts w:ascii="Arial" w:hAnsi="Arial" w:cs="Arial"/>
                <w:sz w:val="22"/>
                <w:szCs w:val="22"/>
              </w:rPr>
              <w:t xml:space="preserve"> </w:t>
            </w:r>
            <w:r w:rsidRPr="00EE3113">
              <w:rPr>
                <w:rStyle w:val="scttermdelim1"/>
              </w:rPr>
              <w:t>|</w:t>
            </w:r>
          </w:p>
        </w:tc>
        <w:tc>
          <w:tcPr>
            <w:tcW w:w="3828" w:type="dxa"/>
          </w:tcPr>
          <w:p w:rsidR="00796EDE" w:rsidRPr="00CA547A" w:rsidRDefault="00796EDE" w:rsidP="00927E41">
            <w:pPr>
              <w:rPr>
                <w:rFonts w:ascii="Arial" w:hAnsi="Arial" w:cs="Arial"/>
                <w:sz w:val="22"/>
                <w:szCs w:val="22"/>
                <w:lang w:eastAsia="en-GB"/>
              </w:rPr>
            </w:pPr>
            <w:r w:rsidRPr="00AB524B">
              <w:rPr>
                <w:rFonts w:ascii="Arial Narrow" w:hAnsi="Arial Narrow" w:cs="Arial"/>
                <w:color w:val="404040"/>
                <w:sz w:val="20"/>
                <w:lang w:eastAsia="en-GB"/>
              </w:rPr>
              <w:t>282153000</w:t>
            </w:r>
            <w:r w:rsidRPr="00AB524B">
              <w:rPr>
                <w:rFonts w:ascii="Arial" w:hAnsi="Arial" w:cs="Arial"/>
                <w:sz w:val="22"/>
                <w:lang w:eastAsia="en-GB"/>
              </w:rPr>
              <w:t xml:space="preserve"> </w:t>
            </w:r>
            <w:r w:rsidRPr="00AB524B">
              <w:rPr>
                <w:rFonts w:ascii="Arial" w:hAnsi="Arial" w:cs="Arial"/>
                <w:color w:val="00FF00"/>
                <w:sz w:val="22"/>
                <w:lang w:eastAsia="en-GB"/>
              </w:rPr>
              <w:t xml:space="preserve">| </w:t>
            </w:r>
            <w:r w:rsidRPr="00AB524B">
              <w:rPr>
                <w:rFonts w:ascii="Arial" w:hAnsi="Arial" w:cs="Arial"/>
                <w:color w:val="0000FF"/>
                <w:sz w:val="22"/>
                <w:lang w:eastAsia="en-GB"/>
              </w:rPr>
              <w:t>difficulty walking on the flat</w:t>
            </w:r>
            <w:r w:rsidRPr="00AB524B">
              <w:rPr>
                <w:rFonts w:ascii="Arial" w:hAnsi="Arial" w:cs="Arial"/>
                <w:sz w:val="22"/>
                <w:lang w:eastAsia="en-GB"/>
              </w:rPr>
              <w:t xml:space="preserve"> </w:t>
            </w:r>
            <w:r w:rsidRPr="00AB524B">
              <w:rPr>
                <w:rFonts w:ascii="Arial" w:hAnsi="Arial" w:cs="Arial"/>
                <w:color w:val="00FF00"/>
                <w:sz w:val="22"/>
                <w:lang w:eastAsia="en-GB"/>
              </w:rPr>
              <w:t>|</w:t>
            </w:r>
            <w:r w:rsidRPr="00AB524B">
              <w:rPr>
                <w:rFonts w:ascii="Arial" w:hAnsi="Arial" w:cs="Arial"/>
                <w:sz w:val="22"/>
                <w:lang w:eastAsia="en-GB"/>
              </w:rPr>
              <w:t xml:space="preserve"> </w:t>
            </w:r>
          </w:p>
        </w:tc>
      </w:tr>
      <w:tr w:rsidR="00796EDE" w:rsidRPr="00F2689F" w:rsidTr="000654C1">
        <w:tc>
          <w:tcPr>
            <w:tcW w:w="2375"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4</w:t>
            </w:r>
          </w:p>
        </w:tc>
        <w:tc>
          <w:tcPr>
            <w:tcW w:w="3407"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gridSpan w:val="2"/>
            <w:vMerge/>
          </w:tcPr>
          <w:p w:rsidR="00796EDE" w:rsidRDefault="00796EDE" w:rsidP="00EB1425">
            <w:pPr>
              <w:autoSpaceDE w:val="0"/>
              <w:autoSpaceDN w:val="0"/>
              <w:adjustRightInd w:val="0"/>
              <w:rPr>
                <w:color w:val="000000"/>
              </w:rPr>
            </w:pPr>
          </w:p>
        </w:tc>
        <w:tc>
          <w:tcPr>
            <w:tcW w:w="3827" w:type="dxa"/>
          </w:tcPr>
          <w:p w:rsidR="00796EDE" w:rsidRDefault="00796EDE" w:rsidP="00927E41">
            <w:pPr>
              <w:autoSpaceDE w:val="0"/>
              <w:autoSpaceDN w:val="0"/>
              <w:adjustRightInd w:val="0"/>
              <w:rPr>
                <w:color w:val="000000"/>
              </w:rPr>
            </w:pPr>
            <w:r>
              <w:rPr>
                <w:rStyle w:val="sctid1"/>
                <w:rFonts w:cs="Arial"/>
              </w:rPr>
              <w:t>427512004</w:t>
            </w:r>
            <w:r>
              <w:rPr>
                <w:rStyle w:val="sctcomponent"/>
                <w:rFonts w:ascii="Arial" w:hAnsi="Arial" w:cs="Arial"/>
                <w:sz w:val="22"/>
                <w:szCs w:val="22"/>
              </w:rPr>
              <w:t xml:space="preserve"> </w:t>
            </w:r>
            <w:r>
              <w:rPr>
                <w:rStyle w:val="scttermdelim1"/>
              </w:rPr>
              <w:t xml:space="preserve">| </w:t>
            </w:r>
            <w:r>
              <w:rPr>
                <w:rStyle w:val="sctterm1"/>
              </w:rPr>
              <w:t>dependent for walking</w:t>
            </w:r>
            <w:r>
              <w:rPr>
                <w:rStyle w:val="sctcomponent"/>
                <w:rFonts w:ascii="Arial" w:hAnsi="Arial" w:cs="Arial"/>
                <w:sz w:val="22"/>
                <w:szCs w:val="22"/>
              </w:rPr>
              <w:t xml:space="preserve"> </w:t>
            </w:r>
            <w:r>
              <w:rPr>
                <w:rStyle w:val="scttermdelim1"/>
              </w:rPr>
              <w:t>|</w:t>
            </w:r>
          </w:p>
        </w:tc>
        <w:tc>
          <w:tcPr>
            <w:tcW w:w="3828" w:type="dxa"/>
          </w:tcPr>
          <w:p w:rsidR="00796EDE" w:rsidRPr="00016FE2" w:rsidRDefault="00796EDE" w:rsidP="00927E41">
            <w:pPr>
              <w:rPr>
                <w:rStyle w:val="sctid1"/>
                <w:rFonts w:ascii="Arial" w:hAnsi="Arial" w:cs="Arial"/>
                <w:color w:val="auto"/>
                <w:sz w:val="22"/>
                <w:szCs w:val="22"/>
                <w:lang w:eastAsia="en-GB"/>
              </w:rPr>
            </w:pPr>
            <w:r w:rsidRPr="00AB524B">
              <w:rPr>
                <w:rFonts w:ascii="Arial Narrow" w:hAnsi="Arial Narrow" w:cs="Arial"/>
                <w:color w:val="404040"/>
                <w:sz w:val="20"/>
                <w:lang w:eastAsia="en-GB"/>
              </w:rPr>
              <w:t>282150002</w:t>
            </w:r>
            <w:r w:rsidRPr="00AB524B">
              <w:rPr>
                <w:rFonts w:ascii="Arial" w:hAnsi="Arial" w:cs="Arial"/>
                <w:sz w:val="22"/>
                <w:lang w:eastAsia="en-GB"/>
              </w:rPr>
              <w:t xml:space="preserve"> </w:t>
            </w:r>
            <w:r w:rsidRPr="00AB524B">
              <w:rPr>
                <w:rFonts w:ascii="Arial" w:hAnsi="Arial" w:cs="Arial"/>
                <w:color w:val="00FF00"/>
                <w:sz w:val="22"/>
                <w:lang w:eastAsia="en-GB"/>
              </w:rPr>
              <w:t xml:space="preserve">| </w:t>
            </w:r>
            <w:r w:rsidRPr="00AB524B">
              <w:rPr>
                <w:rFonts w:ascii="Arial" w:hAnsi="Arial" w:cs="Arial"/>
                <w:color w:val="0000FF"/>
                <w:sz w:val="22"/>
                <w:lang w:eastAsia="en-GB"/>
              </w:rPr>
              <w:t>unable to walk on the flat</w:t>
            </w:r>
            <w:r w:rsidRPr="00AB524B">
              <w:rPr>
                <w:rFonts w:ascii="Arial" w:hAnsi="Arial" w:cs="Arial"/>
                <w:sz w:val="22"/>
                <w:lang w:eastAsia="en-GB"/>
              </w:rPr>
              <w:t xml:space="preserve"> </w:t>
            </w:r>
            <w:r w:rsidRPr="00AB524B">
              <w:rPr>
                <w:rFonts w:ascii="Arial" w:hAnsi="Arial" w:cs="Arial"/>
                <w:color w:val="00FF00"/>
                <w:sz w:val="22"/>
                <w:lang w:eastAsia="en-GB"/>
              </w:rPr>
              <w:t>|</w:t>
            </w:r>
            <w:r w:rsidRPr="00AB524B">
              <w:rPr>
                <w:rFonts w:ascii="Arial" w:hAnsi="Arial" w:cs="Arial"/>
                <w:sz w:val="22"/>
                <w:lang w:eastAsia="en-GB"/>
              </w:rPr>
              <w:t xml:space="preserve"> </w:t>
            </w:r>
          </w:p>
        </w:tc>
      </w:tr>
      <w:tr w:rsidR="00796EDE" w:rsidRPr="00F2689F" w:rsidTr="000654C1">
        <w:tc>
          <w:tcPr>
            <w:tcW w:w="2375"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8</w:t>
            </w:r>
          </w:p>
        </w:tc>
        <w:tc>
          <w:tcPr>
            <w:tcW w:w="3407"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gridSpan w:val="2"/>
            <w:vMerge/>
          </w:tcPr>
          <w:p w:rsidR="00796EDE" w:rsidRDefault="00796EDE" w:rsidP="00EB1425">
            <w:pPr>
              <w:autoSpaceDE w:val="0"/>
              <w:autoSpaceDN w:val="0"/>
              <w:adjustRightInd w:val="0"/>
              <w:rPr>
                <w:color w:val="000000"/>
              </w:rPr>
            </w:pPr>
          </w:p>
        </w:tc>
        <w:tc>
          <w:tcPr>
            <w:tcW w:w="3827" w:type="dxa"/>
          </w:tcPr>
          <w:p w:rsidR="00796EDE" w:rsidRDefault="00796EDE" w:rsidP="00EB1425">
            <w:pPr>
              <w:autoSpaceDE w:val="0"/>
              <w:autoSpaceDN w:val="0"/>
              <w:adjustRightInd w:val="0"/>
              <w:rPr>
                <w:color w:val="000000"/>
              </w:rPr>
            </w:pPr>
          </w:p>
        </w:tc>
        <w:tc>
          <w:tcPr>
            <w:tcW w:w="3828" w:type="dxa"/>
          </w:tcPr>
          <w:p w:rsidR="00796EDE" w:rsidRPr="00016FE2" w:rsidRDefault="00796EDE" w:rsidP="00EB1425">
            <w:pPr>
              <w:rPr>
                <w:rStyle w:val="sctid1"/>
                <w:rFonts w:ascii="Arial" w:hAnsi="Arial" w:cs="Arial"/>
                <w:color w:val="auto"/>
                <w:sz w:val="22"/>
                <w:szCs w:val="22"/>
                <w:lang w:eastAsia="en-GB"/>
              </w:rPr>
            </w:pPr>
          </w:p>
        </w:tc>
      </w:tr>
      <w:tr w:rsidR="00796EDE" w:rsidRPr="00F2689F" w:rsidTr="00EB1425">
        <w:tc>
          <w:tcPr>
            <w:tcW w:w="21088" w:type="dxa"/>
            <w:gridSpan w:val="8"/>
          </w:tcPr>
          <w:p w:rsidR="00796EDE" w:rsidRDefault="00796EDE" w:rsidP="00EB1425">
            <w:pPr>
              <w:autoSpaceDE w:val="0"/>
              <w:autoSpaceDN w:val="0"/>
              <w:adjustRightInd w:val="0"/>
              <w:rPr>
                <w:color w:val="000000"/>
              </w:rPr>
            </w:pPr>
          </w:p>
        </w:tc>
      </w:tr>
      <w:tr w:rsidR="00796EDE" w:rsidRPr="00F2689F" w:rsidTr="000654C1">
        <w:tc>
          <w:tcPr>
            <w:tcW w:w="2949" w:type="dxa"/>
            <w:gridSpan w:val="2"/>
          </w:tcPr>
          <w:p w:rsidR="00796EDE" w:rsidRPr="00DB1664" w:rsidRDefault="00796EDE" w:rsidP="00EB1425">
            <w:pPr>
              <w:autoSpaceDE w:val="0"/>
              <w:autoSpaceDN w:val="0"/>
              <w:adjustRightInd w:val="0"/>
              <w:rPr>
                <w:color w:val="000000"/>
              </w:rPr>
            </w:pPr>
          </w:p>
        </w:tc>
        <w:tc>
          <w:tcPr>
            <w:tcW w:w="3407" w:type="dxa"/>
          </w:tcPr>
          <w:p w:rsidR="00796EDE" w:rsidRPr="00F73330" w:rsidRDefault="00796EDE" w:rsidP="00EB1425">
            <w:pPr>
              <w:autoSpaceDE w:val="0"/>
              <w:autoSpaceDN w:val="0"/>
              <w:adjustRightInd w:val="0"/>
              <w:rPr>
                <w:b/>
              </w:rPr>
            </w:pPr>
            <w:r w:rsidRPr="00F73330">
              <w:rPr>
                <w:b/>
              </w:rPr>
              <w:t>Procedure</w:t>
            </w:r>
          </w:p>
        </w:tc>
        <w:tc>
          <w:tcPr>
            <w:tcW w:w="3533" w:type="dxa"/>
          </w:tcPr>
          <w:p w:rsidR="00796EDE" w:rsidRPr="00F73330" w:rsidRDefault="00796EDE" w:rsidP="00EB1425">
            <w:pPr>
              <w:autoSpaceDE w:val="0"/>
              <w:autoSpaceDN w:val="0"/>
              <w:adjustRightInd w:val="0"/>
              <w:rPr>
                <w:b/>
              </w:rPr>
            </w:pPr>
            <w:r w:rsidRPr="00F73330">
              <w:rPr>
                <w:b/>
              </w:rPr>
              <w:t>Assessment scale</w:t>
            </w:r>
          </w:p>
        </w:tc>
        <w:tc>
          <w:tcPr>
            <w:tcW w:w="3544" w:type="dxa"/>
            <w:gridSpan w:val="2"/>
          </w:tcPr>
          <w:p w:rsidR="00796EDE" w:rsidRPr="00F73330" w:rsidRDefault="00796EDE" w:rsidP="00EB1425">
            <w:pPr>
              <w:autoSpaceDE w:val="0"/>
              <w:autoSpaceDN w:val="0"/>
              <w:adjustRightInd w:val="0"/>
              <w:rPr>
                <w:b/>
              </w:rPr>
            </w:pPr>
            <w:r w:rsidRPr="00F73330">
              <w:rPr>
                <w:b/>
              </w:rPr>
              <w:t>Observable entity</w:t>
            </w:r>
          </w:p>
        </w:tc>
        <w:tc>
          <w:tcPr>
            <w:tcW w:w="3827" w:type="dxa"/>
          </w:tcPr>
          <w:p w:rsidR="00796EDE" w:rsidRPr="00F73330" w:rsidRDefault="00796EDE" w:rsidP="00EB1425">
            <w:pPr>
              <w:autoSpaceDE w:val="0"/>
              <w:autoSpaceDN w:val="0"/>
              <w:adjustRightInd w:val="0"/>
              <w:rPr>
                <w:b/>
              </w:rPr>
            </w:pPr>
            <w:r>
              <w:rPr>
                <w:b/>
              </w:rPr>
              <w:t xml:space="preserve">Dependence </w:t>
            </w:r>
            <w:r w:rsidRPr="00F73330">
              <w:rPr>
                <w:b/>
              </w:rPr>
              <w:t>Finding</w:t>
            </w:r>
          </w:p>
        </w:tc>
        <w:tc>
          <w:tcPr>
            <w:tcW w:w="3828" w:type="dxa"/>
          </w:tcPr>
          <w:p w:rsidR="00796EDE" w:rsidRPr="00F73330" w:rsidRDefault="00796EDE" w:rsidP="00EB1425">
            <w:pPr>
              <w:autoSpaceDE w:val="0"/>
              <w:autoSpaceDN w:val="0"/>
              <w:adjustRightInd w:val="0"/>
              <w:rPr>
                <w:b/>
              </w:rPr>
            </w:pPr>
            <w:r>
              <w:rPr>
                <w:b/>
              </w:rPr>
              <w:t>Ability Finding</w:t>
            </w:r>
          </w:p>
        </w:tc>
      </w:tr>
      <w:tr w:rsidR="00796EDE" w:rsidRPr="00F2689F" w:rsidTr="000654C1">
        <w:tc>
          <w:tcPr>
            <w:tcW w:w="2375" w:type="dxa"/>
            <w:vMerge w:val="restart"/>
          </w:tcPr>
          <w:p w:rsidR="00796EDE" w:rsidRPr="00F2689F" w:rsidRDefault="00796EDE" w:rsidP="00EB1425">
            <w:pPr>
              <w:autoSpaceDE w:val="0"/>
              <w:autoSpaceDN w:val="0"/>
              <w:adjustRightInd w:val="0"/>
              <w:rPr>
                <w:color w:val="000000"/>
              </w:rPr>
            </w:pPr>
            <w:r>
              <w:rPr>
                <w:color w:val="000000"/>
              </w:rPr>
              <w:t>Locomotion on Unit</w:t>
            </w:r>
          </w:p>
        </w:tc>
        <w:tc>
          <w:tcPr>
            <w:tcW w:w="574" w:type="dxa"/>
          </w:tcPr>
          <w:p w:rsidR="00796EDE" w:rsidRPr="00F2689F" w:rsidRDefault="00796EDE" w:rsidP="00EB1425">
            <w:pPr>
              <w:autoSpaceDE w:val="0"/>
              <w:autoSpaceDN w:val="0"/>
              <w:adjustRightInd w:val="0"/>
              <w:rPr>
                <w:color w:val="000000"/>
              </w:rPr>
            </w:pPr>
            <w:r>
              <w:rPr>
                <w:color w:val="000000"/>
              </w:rPr>
              <w:t>0</w:t>
            </w:r>
          </w:p>
        </w:tc>
        <w:tc>
          <w:tcPr>
            <w:tcW w:w="3407" w:type="dxa"/>
            <w:vMerge w:val="restart"/>
          </w:tcPr>
          <w:p w:rsidR="00796EDE" w:rsidRDefault="00796EDE" w:rsidP="00EB1425">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796EDE" w:rsidRPr="00FF6578" w:rsidRDefault="00796EDE" w:rsidP="00EB1425">
            <w:pPr>
              <w:rPr>
                <w:rFonts w:ascii="Arial" w:hAnsi="Arial" w:cs="Arial"/>
                <w:b/>
                <w:sz w:val="22"/>
                <w:szCs w:val="22"/>
              </w:rPr>
            </w:pPr>
            <w:r>
              <w:rPr>
                <w:rFonts w:ascii="Arial" w:hAnsi="Arial" w:cs="Arial"/>
                <w:b/>
                <w:sz w:val="22"/>
                <w:szCs w:val="22"/>
              </w:rPr>
              <w:t>Walking assessment</w:t>
            </w:r>
          </w:p>
        </w:tc>
        <w:tc>
          <w:tcPr>
            <w:tcW w:w="3533" w:type="dxa"/>
            <w:vMerge w:val="restart"/>
          </w:tcPr>
          <w:p w:rsidR="00796EDE" w:rsidRPr="000A33E8" w:rsidRDefault="00796EDE" w:rsidP="00EB1425">
            <w:pPr>
              <w:autoSpaceDE w:val="0"/>
              <w:autoSpaceDN w:val="0"/>
              <w:adjustRightInd w:val="0"/>
            </w:pPr>
          </w:p>
        </w:tc>
        <w:tc>
          <w:tcPr>
            <w:tcW w:w="3544" w:type="dxa"/>
            <w:gridSpan w:val="2"/>
            <w:vMerge w:val="restart"/>
          </w:tcPr>
          <w:p w:rsidR="00796EDE" w:rsidRPr="00510E93" w:rsidRDefault="00796EDE" w:rsidP="00EB1425">
            <w:pPr>
              <w:rPr>
                <w:rFonts w:ascii="Arial" w:hAnsi="Arial" w:cs="Arial"/>
                <w:sz w:val="22"/>
                <w:szCs w:val="22"/>
                <w:lang w:eastAsia="en-GB"/>
              </w:rPr>
            </w:pPr>
            <w:r w:rsidRPr="008B242D">
              <w:rPr>
                <w:rFonts w:ascii="Arial Narrow" w:hAnsi="Arial Narrow" w:cs="Arial"/>
                <w:color w:val="404040"/>
                <w:sz w:val="20"/>
                <w:lang w:eastAsia="en-GB"/>
              </w:rPr>
              <w:t>282148005</w:t>
            </w:r>
            <w:r w:rsidRPr="008B242D">
              <w:rPr>
                <w:rFonts w:ascii="Arial" w:hAnsi="Arial" w:cs="Arial"/>
                <w:sz w:val="22"/>
                <w:lang w:eastAsia="en-GB"/>
              </w:rPr>
              <w:t xml:space="preserve"> </w:t>
            </w:r>
            <w:r w:rsidRPr="008B242D">
              <w:rPr>
                <w:rFonts w:ascii="Arial" w:hAnsi="Arial" w:cs="Arial"/>
                <w:color w:val="00FF00"/>
                <w:sz w:val="22"/>
                <w:lang w:eastAsia="en-GB"/>
              </w:rPr>
              <w:t xml:space="preserve">| </w:t>
            </w:r>
            <w:r w:rsidRPr="008B242D">
              <w:rPr>
                <w:rFonts w:ascii="Arial" w:hAnsi="Arial" w:cs="Arial"/>
                <w:color w:val="0000FF"/>
                <w:sz w:val="22"/>
                <w:lang w:eastAsia="en-GB"/>
              </w:rPr>
              <w:t>ability to walk on the flat</w:t>
            </w:r>
            <w:r w:rsidRPr="008B242D">
              <w:rPr>
                <w:rFonts w:ascii="Arial" w:hAnsi="Arial" w:cs="Arial"/>
                <w:sz w:val="22"/>
                <w:lang w:eastAsia="en-GB"/>
              </w:rPr>
              <w:t xml:space="preserve"> </w:t>
            </w:r>
            <w:r w:rsidRPr="008B242D">
              <w:rPr>
                <w:rFonts w:ascii="Arial" w:hAnsi="Arial" w:cs="Arial"/>
                <w:color w:val="00FF00"/>
                <w:sz w:val="22"/>
                <w:lang w:eastAsia="en-GB"/>
              </w:rPr>
              <w:t>|</w:t>
            </w:r>
            <w:r w:rsidRPr="008B242D">
              <w:rPr>
                <w:rFonts w:ascii="Arial" w:hAnsi="Arial" w:cs="Arial"/>
                <w:sz w:val="22"/>
                <w:lang w:eastAsia="en-GB"/>
              </w:rPr>
              <w:t xml:space="preserve"> </w:t>
            </w:r>
          </w:p>
        </w:tc>
        <w:tc>
          <w:tcPr>
            <w:tcW w:w="3827" w:type="dxa"/>
          </w:tcPr>
          <w:p w:rsidR="00796EDE" w:rsidRPr="00510E93" w:rsidRDefault="00796EDE" w:rsidP="00EB1425">
            <w:pPr>
              <w:rPr>
                <w:rFonts w:ascii="Arial" w:hAnsi="Arial" w:cs="Arial"/>
                <w:sz w:val="22"/>
                <w:szCs w:val="22"/>
              </w:rPr>
            </w:pPr>
            <w:r>
              <w:rPr>
                <w:rStyle w:val="sctid1"/>
                <w:rFonts w:cs="Arial"/>
              </w:rPr>
              <w:t>165245003</w:t>
            </w:r>
            <w:r>
              <w:rPr>
                <w:rStyle w:val="sctcomponent"/>
                <w:rFonts w:ascii="Arial" w:hAnsi="Arial" w:cs="Arial"/>
                <w:sz w:val="22"/>
                <w:szCs w:val="22"/>
              </w:rPr>
              <w:t xml:space="preserve"> </w:t>
            </w:r>
            <w:r>
              <w:rPr>
                <w:rStyle w:val="scttermdelim1"/>
              </w:rPr>
              <w:t xml:space="preserve">| </w:t>
            </w:r>
            <w:r>
              <w:rPr>
                <w:rStyle w:val="sctterm1"/>
              </w:rPr>
              <w:t>independent walking</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8" w:type="dxa"/>
          </w:tcPr>
          <w:p w:rsidR="00796EDE" w:rsidRDefault="00796EDE" w:rsidP="00EB1425">
            <w:pPr>
              <w:rPr>
                <w:rFonts w:ascii="Arial" w:hAnsi="Arial" w:cs="Arial"/>
                <w:sz w:val="22"/>
                <w:lang w:eastAsia="en-GB"/>
              </w:rPr>
            </w:pPr>
            <w:r w:rsidRPr="008B242D">
              <w:rPr>
                <w:rFonts w:ascii="Arial Narrow" w:hAnsi="Arial Narrow" w:cs="Arial"/>
                <w:color w:val="404040"/>
                <w:sz w:val="20"/>
                <w:lang w:eastAsia="en-GB"/>
              </w:rPr>
              <w:t>201771000000108</w:t>
            </w:r>
            <w:r w:rsidRPr="008B242D">
              <w:rPr>
                <w:rFonts w:ascii="Arial" w:hAnsi="Arial" w:cs="Arial"/>
                <w:sz w:val="22"/>
                <w:lang w:eastAsia="en-GB"/>
              </w:rPr>
              <w:t xml:space="preserve"> </w:t>
            </w:r>
            <w:r w:rsidRPr="008B242D">
              <w:rPr>
                <w:rFonts w:ascii="Arial" w:hAnsi="Arial" w:cs="Arial"/>
                <w:color w:val="00FF00"/>
                <w:sz w:val="22"/>
                <w:lang w:eastAsia="en-GB"/>
              </w:rPr>
              <w:t xml:space="preserve">| </w:t>
            </w:r>
            <w:r w:rsidRPr="008B242D">
              <w:rPr>
                <w:rFonts w:ascii="Arial" w:hAnsi="Arial" w:cs="Arial"/>
                <w:color w:val="0000FF"/>
                <w:sz w:val="22"/>
                <w:lang w:eastAsia="en-GB"/>
              </w:rPr>
              <w:t>able to walk short distances</w:t>
            </w:r>
            <w:r w:rsidRPr="008B242D">
              <w:rPr>
                <w:rFonts w:ascii="Arial" w:hAnsi="Arial" w:cs="Arial"/>
                <w:sz w:val="22"/>
                <w:lang w:eastAsia="en-GB"/>
              </w:rPr>
              <w:t xml:space="preserve"> </w:t>
            </w:r>
            <w:r w:rsidRPr="008B242D">
              <w:rPr>
                <w:rFonts w:ascii="Arial" w:hAnsi="Arial" w:cs="Arial"/>
                <w:color w:val="00FF00"/>
                <w:sz w:val="22"/>
                <w:lang w:eastAsia="en-GB"/>
              </w:rPr>
              <w:t>|</w:t>
            </w:r>
            <w:r w:rsidRPr="008B242D">
              <w:rPr>
                <w:rFonts w:ascii="Arial" w:hAnsi="Arial" w:cs="Arial"/>
                <w:sz w:val="22"/>
                <w:lang w:eastAsia="en-GB"/>
              </w:rPr>
              <w:t xml:space="preserve"> </w:t>
            </w:r>
          </w:p>
          <w:p w:rsidR="00796EDE" w:rsidRPr="00016FE2" w:rsidRDefault="00796EDE" w:rsidP="00EB1425">
            <w:pPr>
              <w:rPr>
                <w:rStyle w:val="sctid1"/>
                <w:rFonts w:ascii="Arial" w:hAnsi="Arial" w:cs="Arial"/>
                <w:color w:val="auto"/>
                <w:sz w:val="22"/>
                <w:szCs w:val="22"/>
                <w:lang w:eastAsia="en-GB"/>
              </w:rPr>
            </w:pPr>
            <w:r w:rsidRPr="00AB524B">
              <w:rPr>
                <w:rFonts w:ascii="Arial Narrow" w:hAnsi="Arial Narrow" w:cs="Arial"/>
                <w:color w:val="404040"/>
                <w:sz w:val="20"/>
                <w:lang w:eastAsia="en-GB"/>
              </w:rPr>
              <w:t>282149002</w:t>
            </w:r>
            <w:r w:rsidRPr="00AB524B">
              <w:rPr>
                <w:rFonts w:ascii="Arial" w:hAnsi="Arial" w:cs="Arial"/>
                <w:sz w:val="22"/>
                <w:lang w:eastAsia="en-GB"/>
              </w:rPr>
              <w:t xml:space="preserve"> </w:t>
            </w:r>
            <w:r w:rsidRPr="00AB524B">
              <w:rPr>
                <w:rFonts w:ascii="Arial" w:hAnsi="Arial" w:cs="Arial"/>
                <w:color w:val="00FF00"/>
                <w:sz w:val="22"/>
                <w:lang w:eastAsia="en-GB"/>
              </w:rPr>
              <w:t xml:space="preserve">| </w:t>
            </w:r>
            <w:r w:rsidRPr="00AB524B">
              <w:rPr>
                <w:rFonts w:ascii="Arial" w:hAnsi="Arial" w:cs="Arial"/>
                <w:color w:val="0000FF"/>
                <w:sz w:val="22"/>
                <w:lang w:eastAsia="en-GB"/>
              </w:rPr>
              <w:t>able to walk on the flat</w:t>
            </w:r>
            <w:r w:rsidRPr="00AB524B">
              <w:rPr>
                <w:rFonts w:ascii="Arial" w:hAnsi="Arial" w:cs="Arial"/>
                <w:sz w:val="22"/>
                <w:lang w:eastAsia="en-GB"/>
              </w:rPr>
              <w:t xml:space="preserve"> </w:t>
            </w:r>
            <w:r w:rsidRPr="00AB524B">
              <w:rPr>
                <w:rFonts w:ascii="Arial" w:hAnsi="Arial" w:cs="Arial"/>
                <w:color w:val="00FF00"/>
                <w:sz w:val="22"/>
                <w:lang w:eastAsia="en-GB"/>
              </w:rPr>
              <w:t>|</w:t>
            </w:r>
            <w:r w:rsidRPr="00AB524B">
              <w:rPr>
                <w:rFonts w:ascii="Arial" w:hAnsi="Arial" w:cs="Arial"/>
                <w:sz w:val="22"/>
                <w:lang w:eastAsia="en-GB"/>
              </w:rPr>
              <w:t xml:space="preserve"> </w:t>
            </w:r>
          </w:p>
        </w:tc>
      </w:tr>
      <w:tr w:rsidR="00796EDE" w:rsidRPr="00F2689F" w:rsidTr="000654C1">
        <w:tc>
          <w:tcPr>
            <w:tcW w:w="2375" w:type="dxa"/>
            <w:vMerge/>
          </w:tcPr>
          <w:p w:rsidR="00796EDE" w:rsidRDefault="00796EDE" w:rsidP="00EB1425"/>
        </w:tc>
        <w:tc>
          <w:tcPr>
            <w:tcW w:w="574" w:type="dxa"/>
          </w:tcPr>
          <w:p w:rsidR="00796EDE" w:rsidRDefault="00796EDE" w:rsidP="00EB1425">
            <w:r w:rsidRPr="006B7DC1">
              <w:t>1</w:t>
            </w:r>
          </w:p>
        </w:tc>
        <w:tc>
          <w:tcPr>
            <w:tcW w:w="3407" w:type="dxa"/>
            <w:vMerge/>
          </w:tcPr>
          <w:p w:rsidR="00796EDE" w:rsidRDefault="00796EDE" w:rsidP="00EB1425"/>
        </w:tc>
        <w:tc>
          <w:tcPr>
            <w:tcW w:w="3533" w:type="dxa"/>
            <w:vMerge/>
          </w:tcPr>
          <w:p w:rsidR="00796EDE" w:rsidRDefault="00796EDE" w:rsidP="00EB1425"/>
        </w:tc>
        <w:tc>
          <w:tcPr>
            <w:tcW w:w="3544" w:type="dxa"/>
            <w:gridSpan w:val="2"/>
            <w:vMerge/>
          </w:tcPr>
          <w:p w:rsidR="00796EDE" w:rsidRDefault="00796EDE" w:rsidP="00EB1425"/>
        </w:tc>
        <w:tc>
          <w:tcPr>
            <w:tcW w:w="3827" w:type="dxa"/>
          </w:tcPr>
          <w:p w:rsidR="00796EDE" w:rsidRDefault="00796EDE" w:rsidP="00EB1425"/>
        </w:tc>
        <w:tc>
          <w:tcPr>
            <w:tcW w:w="3828" w:type="dxa"/>
          </w:tcPr>
          <w:p w:rsidR="00796EDE" w:rsidRDefault="00796EDE" w:rsidP="00EB1425"/>
        </w:tc>
      </w:tr>
      <w:tr w:rsidR="00796EDE" w:rsidRPr="00F2689F" w:rsidTr="000654C1">
        <w:tc>
          <w:tcPr>
            <w:tcW w:w="2375"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2-3</w:t>
            </w:r>
          </w:p>
        </w:tc>
        <w:tc>
          <w:tcPr>
            <w:tcW w:w="3407"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gridSpan w:val="2"/>
            <w:vMerge/>
          </w:tcPr>
          <w:p w:rsidR="00796EDE" w:rsidRDefault="00796EDE" w:rsidP="00EB1425">
            <w:pPr>
              <w:autoSpaceDE w:val="0"/>
              <w:autoSpaceDN w:val="0"/>
              <w:adjustRightInd w:val="0"/>
              <w:rPr>
                <w:color w:val="000000"/>
              </w:rPr>
            </w:pPr>
          </w:p>
        </w:tc>
        <w:tc>
          <w:tcPr>
            <w:tcW w:w="3827" w:type="dxa"/>
          </w:tcPr>
          <w:p w:rsidR="00796EDE" w:rsidRDefault="00796EDE" w:rsidP="00927E41">
            <w:r w:rsidRPr="00EE3113">
              <w:rPr>
                <w:rStyle w:val="sctid1"/>
                <w:rFonts w:cs="Arial"/>
              </w:rPr>
              <w:t>427512004</w:t>
            </w:r>
            <w:r w:rsidRPr="00EE3113">
              <w:rPr>
                <w:rStyle w:val="sctcomponent"/>
                <w:rFonts w:ascii="Arial" w:hAnsi="Arial" w:cs="Arial"/>
                <w:sz w:val="22"/>
                <w:szCs w:val="22"/>
              </w:rPr>
              <w:t xml:space="preserve"> </w:t>
            </w:r>
            <w:r w:rsidRPr="00EE3113">
              <w:rPr>
                <w:rStyle w:val="scttermdelim1"/>
              </w:rPr>
              <w:t xml:space="preserve">| </w:t>
            </w:r>
            <w:r w:rsidRPr="00EE3113">
              <w:rPr>
                <w:rStyle w:val="sctterm1"/>
              </w:rPr>
              <w:t>dependent for walking</w:t>
            </w:r>
            <w:r w:rsidRPr="00EE3113">
              <w:rPr>
                <w:rStyle w:val="sctcomponent"/>
                <w:rFonts w:ascii="Arial" w:hAnsi="Arial" w:cs="Arial"/>
                <w:sz w:val="22"/>
                <w:szCs w:val="22"/>
              </w:rPr>
              <w:t xml:space="preserve"> </w:t>
            </w:r>
            <w:r w:rsidRPr="00EE3113">
              <w:rPr>
                <w:rStyle w:val="scttermdelim1"/>
              </w:rPr>
              <w:t>|</w:t>
            </w:r>
          </w:p>
        </w:tc>
        <w:tc>
          <w:tcPr>
            <w:tcW w:w="3828" w:type="dxa"/>
          </w:tcPr>
          <w:p w:rsidR="00796EDE" w:rsidRPr="00CA547A" w:rsidRDefault="00796EDE" w:rsidP="00927E41">
            <w:pPr>
              <w:rPr>
                <w:rFonts w:ascii="Arial" w:hAnsi="Arial" w:cs="Arial"/>
                <w:sz w:val="22"/>
                <w:szCs w:val="22"/>
                <w:lang w:eastAsia="en-GB"/>
              </w:rPr>
            </w:pPr>
            <w:r w:rsidRPr="00AB524B">
              <w:rPr>
                <w:rFonts w:ascii="Arial Narrow" w:hAnsi="Arial Narrow" w:cs="Arial"/>
                <w:color w:val="404040"/>
                <w:sz w:val="20"/>
                <w:lang w:eastAsia="en-GB"/>
              </w:rPr>
              <w:t>282153000</w:t>
            </w:r>
            <w:r w:rsidRPr="00AB524B">
              <w:rPr>
                <w:rFonts w:ascii="Arial" w:hAnsi="Arial" w:cs="Arial"/>
                <w:sz w:val="22"/>
                <w:lang w:eastAsia="en-GB"/>
              </w:rPr>
              <w:t xml:space="preserve"> </w:t>
            </w:r>
            <w:r w:rsidRPr="00AB524B">
              <w:rPr>
                <w:rFonts w:ascii="Arial" w:hAnsi="Arial" w:cs="Arial"/>
                <w:color w:val="00FF00"/>
                <w:sz w:val="22"/>
                <w:lang w:eastAsia="en-GB"/>
              </w:rPr>
              <w:t xml:space="preserve">| </w:t>
            </w:r>
            <w:r w:rsidRPr="00AB524B">
              <w:rPr>
                <w:rFonts w:ascii="Arial" w:hAnsi="Arial" w:cs="Arial"/>
                <w:color w:val="0000FF"/>
                <w:sz w:val="22"/>
                <w:lang w:eastAsia="en-GB"/>
              </w:rPr>
              <w:t>difficulty walking on the flat</w:t>
            </w:r>
            <w:r w:rsidRPr="00AB524B">
              <w:rPr>
                <w:rFonts w:ascii="Arial" w:hAnsi="Arial" w:cs="Arial"/>
                <w:sz w:val="22"/>
                <w:lang w:eastAsia="en-GB"/>
              </w:rPr>
              <w:t xml:space="preserve"> </w:t>
            </w:r>
            <w:r w:rsidRPr="00AB524B">
              <w:rPr>
                <w:rFonts w:ascii="Arial" w:hAnsi="Arial" w:cs="Arial"/>
                <w:color w:val="00FF00"/>
                <w:sz w:val="22"/>
                <w:lang w:eastAsia="en-GB"/>
              </w:rPr>
              <w:t>|</w:t>
            </w:r>
            <w:r w:rsidRPr="00AB524B">
              <w:rPr>
                <w:rFonts w:ascii="Arial" w:hAnsi="Arial" w:cs="Arial"/>
                <w:sz w:val="22"/>
                <w:lang w:eastAsia="en-GB"/>
              </w:rPr>
              <w:t xml:space="preserve"> </w:t>
            </w:r>
          </w:p>
        </w:tc>
      </w:tr>
      <w:tr w:rsidR="00796EDE" w:rsidRPr="00F2689F" w:rsidTr="000654C1">
        <w:tc>
          <w:tcPr>
            <w:tcW w:w="2375"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4</w:t>
            </w:r>
          </w:p>
        </w:tc>
        <w:tc>
          <w:tcPr>
            <w:tcW w:w="3407"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gridSpan w:val="2"/>
            <w:vMerge/>
          </w:tcPr>
          <w:p w:rsidR="00796EDE" w:rsidRDefault="00796EDE" w:rsidP="00EB1425">
            <w:pPr>
              <w:autoSpaceDE w:val="0"/>
              <w:autoSpaceDN w:val="0"/>
              <w:adjustRightInd w:val="0"/>
              <w:rPr>
                <w:color w:val="000000"/>
              </w:rPr>
            </w:pPr>
          </w:p>
        </w:tc>
        <w:tc>
          <w:tcPr>
            <w:tcW w:w="3827" w:type="dxa"/>
          </w:tcPr>
          <w:p w:rsidR="00796EDE" w:rsidRDefault="00796EDE" w:rsidP="00927E41">
            <w:pPr>
              <w:autoSpaceDE w:val="0"/>
              <w:autoSpaceDN w:val="0"/>
              <w:adjustRightInd w:val="0"/>
              <w:rPr>
                <w:color w:val="000000"/>
              </w:rPr>
            </w:pPr>
            <w:r>
              <w:rPr>
                <w:rStyle w:val="sctid1"/>
                <w:rFonts w:cs="Arial"/>
              </w:rPr>
              <w:t>427512004</w:t>
            </w:r>
            <w:r>
              <w:rPr>
                <w:rStyle w:val="sctcomponent"/>
                <w:rFonts w:ascii="Arial" w:hAnsi="Arial" w:cs="Arial"/>
                <w:sz w:val="22"/>
                <w:szCs w:val="22"/>
              </w:rPr>
              <w:t xml:space="preserve"> </w:t>
            </w:r>
            <w:r>
              <w:rPr>
                <w:rStyle w:val="scttermdelim1"/>
              </w:rPr>
              <w:t xml:space="preserve">| </w:t>
            </w:r>
            <w:r>
              <w:rPr>
                <w:rStyle w:val="sctterm1"/>
              </w:rPr>
              <w:t>dependent for walking</w:t>
            </w:r>
            <w:r>
              <w:rPr>
                <w:rStyle w:val="sctcomponent"/>
                <w:rFonts w:ascii="Arial" w:hAnsi="Arial" w:cs="Arial"/>
                <w:sz w:val="22"/>
                <w:szCs w:val="22"/>
              </w:rPr>
              <w:t xml:space="preserve"> </w:t>
            </w:r>
            <w:r>
              <w:rPr>
                <w:rStyle w:val="scttermdelim1"/>
              </w:rPr>
              <w:t>|</w:t>
            </w:r>
          </w:p>
        </w:tc>
        <w:tc>
          <w:tcPr>
            <w:tcW w:w="3828" w:type="dxa"/>
          </w:tcPr>
          <w:p w:rsidR="00796EDE" w:rsidRPr="00016FE2" w:rsidRDefault="00796EDE" w:rsidP="00927E41">
            <w:pPr>
              <w:rPr>
                <w:rStyle w:val="sctid1"/>
                <w:rFonts w:ascii="Arial" w:hAnsi="Arial" w:cs="Arial"/>
                <w:color w:val="auto"/>
                <w:sz w:val="22"/>
                <w:szCs w:val="22"/>
                <w:lang w:eastAsia="en-GB"/>
              </w:rPr>
            </w:pPr>
            <w:r w:rsidRPr="00AB524B">
              <w:rPr>
                <w:rFonts w:ascii="Arial Narrow" w:hAnsi="Arial Narrow" w:cs="Arial"/>
                <w:color w:val="404040"/>
                <w:sz w:val="20"/>
                <w:lang w:eastAsia="en-GB"/>
              </w:rPr>
              <w:t>282150002</w:t>
            </w:r>
            <w:r w:rsidRPr="00AB524B">
              <w:rPr>
                <w:rFonts w:ascii="Arial" w:hAnsi="Arial" w:cs="Arial"/>
                <w:sz w:val="22"/>
                <w:lang w:eastAsia="en-GB"/>
              </w:rPr>
              <w:t xml:space="preserve"> </w:t>
            </w:r>
            <w:r w:rsidRPr="00AB524B">
              <w:rPr>
                <w:rFonts w:ascii="Arial" w:hAnsi="Arial" w:cs="Arial"/>
                <w:color w:val="00FF00"/>
                <w:sz w:val="22"/>
                <w:lang w:eastAsia="en-GB"/>
              </w:rPr>
              <w:t xml:space="preserve">| </w:t>
            </w:r>
            <w:r w:rsidRPr="00AB524B">
              <w:rPr>
                <w:rFonts w:ascii="Arial" w:hAnsi="Arial" w:cs="Arial"/>
                <w:color w:val="0000FF"/>
                <w:sz w:val="22"/>
                <w:lang w:eastAsia="en-GB"/>
              </w:rPr>
              <w:t>unable to walk on the flat</w:t>
            </w:r>
            <w:r w:rsidRPr="00AB524B">
              <w:rPr>
                <w:rFonts w:ascii="Arial" w:hAnsi="Arial" w:cs="Arial"/>
                <w:sz w:val="22"/>
                <w:lang w:eastAsia="en-GB"/>
              </w:rPr>
              <w:t xml:space="preserve"> </w:t>
            </w:r>
            <w:r w:rsidRPr="00AB524B">
              <w:rPr>
                <w:rFonts w:ascii="Arial" w:hAnsi="Arial" w:cs="Arial"/>
                <w:color w:val="00FF00"/>
                <w:sz w:val="22"/>
                <w:lang w:eastAsia="en-GB"/>
              </w:rPr>
              <w:t>|</w:t>
            </w:r>
            <w:r w:rsidRPr="00AB524B">
              <w:rPr>
                <w:rFonts w:ascii="Arial" w:hAnsi="Arial" w:cs="Arial"/>
                <w:sz w:val="22"/>
                <w:lang w:eastAsia="en-GB"/>
              </w:rPr>
              <w:t xml:space="preserve"> </w:t>
            </w:r>
          </w:p>
        </w:tc>
      </w:tr>
      <w:tr w:rsidR="00796EDE" w:rsidRPr="00F2689F" w:rsidTr="000654C1">
        <w:tc>
          <w:tcPr>
            <w:tcW w:w="2375"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8</w:t>
            </w:r>
          </w:p>
        </w:tc>
        <w:tc>
          <w:tcPr>
            <w:tcW w:w="3407" w:type="dxa"/>
            <w:vMerge/>
          </w:tcPr>
          <w:p w:rsidR="00796EDE" w:rsidRPr="00F2689F" w:rsidRDefault="00796EDE" w:rsidP="00EB1425">
            <w:pPr>
              <w:autoSpaceDE w:val="0"/>
              <w:autoSpaceDN w:val="0"/>
              <w:adjustRightInd w:val="0"/>
              <w:rPr>
                <w:color w:val="000000"/>
              </w:rPr>
            </w:pPr>
          </w:p>
        </w:tc>
        <w:tc>
          <w:tcPr>
            <w:tcW w:w="3533" w:type="dxa"/>
            <w:vMerge/>
          </w:tcPr>
          <w:p w:rsidR="00796EDE" w:rsidRDefault="00796EDE" w:rsidP="00EB1425">
            <w:pPr>
              <w:autoSpaceDE w:val="0"/>
              <w:autoSpaceDN w:val="0"/>
              <w:adjustRightInd w:val="0"/>
              <w:rPr>
                <w:color w:val="000000"/>
              </w:rPr>
            </w:pPr>
          </w:p>
        </w:tc>
        <w:tc>
          <w:tcPr>
            <w:tcW w:w="3544" w:type="dxa"/>
            <w:gridSpan w:val="2"/>
            <w:vMerge/>
          </w:tcPr>
          <w:p w:rsidR="00796EDE" w:rsidRDefault="00796EDE" w:rsidP="00EB1425">
            <w:pPr>
              <w:autoSpaceDE w:val="0"/>
              <w:autoSpaceDN w:val="0"/>
              <w:adjustRightInd w:val="0"/>
              <w:rPr>
                <w:color w:val="000000"/>
              </w:rPr>
            </w:pPr>
          </w:p>
        </w:tc>
        <w:tc>
          <w:tcPr>
            <w:tcW w:w="3827" w:type="dxa"/>
          </w:tcPr>
          <w:p w:rsidR="00796EDE" w:rsidRDefault="00796EDE" w:rsidP="00EB1425">
            <w:pPr>
              <w:autoSpaceDE w:val="0"/>
              <w:autoSpaceDN w:val="0"/>
              <w:adjustRightInd w:val="0"/>
              <w:rPr>
                <w:color w:val="000000"/>
              </w:rPr>
            </w:pPr>
          </w:p>
        </w:tc>
        <w:tc>
          <w:tcPr>
            <w:tcW w:w="3828" w:type="dxa"/>
          </w:tcPr>
          <w:p w:rsidR="00796EDE" w:rsidRPr="00016FE2" w:rsidRDefault="00796EDE" w:rsidP="00EB1425">
            <w:pPr>
              <w:rPr>
                <w:rStyle w:val="sctid1"/>
                <w:rFonts w:ascii="Arial" w:hAnsi="Arial" w:cs="Arial"/>
                <w:color w:val="auto"/>
                <w:sz w:val="22"/>
                <w:szCs w:val="22"/>
                <w:lang w:eastAsia="en-GB"/>
              </w:rPr>
            </w:pPr>
          </w:p>
        </w:tc>
      </w:tr>
      <w:tr w:rsidR="00796EDE" w:rsidRPr="00F2689F" w:rsidTr="00EB1425">
        <w:tc>
          <w:tcPr>
            <w:tcW w:w="21088" w:type="dxa"/>
            <w:gridSpan w:val="8"/>
          </w:tcPr>
          <w:p w:rsidR="00796EDE" w:rsidRDefault="00796EDE" w:rsidP="00EB1425">
            <w:pPr>
              <w:autoSpaceDE w:val="0"/>
              <w:autoSpaceDN w:val="0"/>
              <w:adjustRightInd w:val="0"/>
              <w:rPr>
                <w:color w:val="000000"/>
              </w:rPr>
            </w:pPr>
          </w:p>
        </w:tc>
      </w:tr>
      <w:tr w:rsidR="00796EDE" w:rsidRPr="00F2689F" w:rsidTr="00B439DC">
        <w:tc>
          <w:tcPr>
            <w:tcW w:w="2949" w:type="dxa"/>
            <w:gridSpan w:val="2"/>
          </w:tcPr>
          <w:p w:rsidR="00796EDE" w:rsidRPr="00DB1664" w:rsidRDefault="00796EDE" w:rsidP="00EB1425">
            <w:pPr>
              <w:autoSpaceDE w:val="0"/>
              <w:autoSpaceDN w:val="0"/>
              <w:adjustRightInd w:val="0"/>
              <w:rPr>
                <w:color w:val="000000"/>
              </w:rPr>
            </w:pPr>
          </w:p>
        </w:tc>
        <w:tc>
          <w:tcPr>
            <w:tcW w:w="3407" w:type="dxa"/>
          </w:tcPr>
          <w:p w:rsidR="00796EDE" w:rsidRPr="00F73330" w:rsidRDefault="00796EDE" w:rsidP="00EB1425">
            <w:pPr>
              <w:autoSpaceDE w:val="0"/>
              <w:autoSpaceDN w:val="0"/>
              <w:adjustRightInd w:val="0"/>
              <w:rPr>
                <w:b/>
              </w:rPr>
            </w:pPr>
            <w:r w:rsidRPr="00F73330">
              <w:rPr>
                <w:b/>
              </w:rPr>
              <w:t>Procedure</w:t>
            </w:r>
          </w:p>
        </w:tc>
        <w:tc>
          <w:tcPr>
            <w:tcW w:w="3675" w:type="dxa"/>
            <w:gridSpan w:val="2"/>
          </w:tcPr>
          <w:p w:rsidR="00796EDE" w:rsidRPr="00F73330" w:rsidRDefault="00796EDE" w:rsidP="00EB1425">
            <w:pPr>
              <w:autoSpaceDE w:val="0"/>
              <w:autoSpaceDN w:val="0"/>
              <w:adjustRightInd w:val="0"/>
              <w:rPr>
                <w:b/>
              </w:rPr>
            </w:pPr>
            <w:r w:rsidRPr="00F73330">
              <w:rPr>
                <w:b/>
              </w:rPr>
              <w:t>Assessment scale</w:t>
            </w:r>
          </w:p>
        </w:tc>
        <w:tc>
          <w:tcPr>
            <w:tcW w:w="3402" w:type="dxa"/>
          </w:tcPr>
          <w:p w:rsidR="00796EDE" w:rsidRPr="00F73330" w:rsidRDefault="00796EDE" w:rsidP="00EB1425">
            <w:pPr>
              <w:autoSpaceDE w:val="0"/>
              <w:autoSpaceDN w:val="0"/>
              <w:adjustRightInd w:val="0"/>
              <w:rPr>
                <w:b/>
              </w:rPr>
            </w:pPr>
            <w:r w:rsidRPr="00F73330">
              <w:rPr>
                <w:b/>
              </w:rPr>
              <w:t>Observable entity</w:t>
            </w:r>
          </w:p>
        </w:tc>
        <w:tc>
          <w:tcPr>
            <w:tcW w:w="3827" w:type="dxa"/>
          </w:tcPr>
          <w:p w:rsidR="00796EDE" w:rsidRPr="00F73330" w:rsidRDefault="00796EDE" w:rsidP="00EB1425">
            <w:pPr>
              <w:autoSpaceDE w:val="0"/>
              <w:autoSpaceDN w:val="0"/>
              <w:adjustRightInd w:val="0"/>
              <w:rPr>
                <w:b/>
              </w:rPr>
            </w:pPr>
            <w:r>
              <w:rPr>
                <w:b/>
              </w:rPr>
              <w:t xml:space="preserve">Dependence </w:t>
            </w:r>
            <w:r w:rsidRPr="00F73330">
              <w:rPr>
                <w:b/>
              </w:rPr>
              <w:t>Finding</w:t>
            </w:r>
          </w:p>
        </w:tc>
        <w:tc>
          <w:tcPr>
            <w:tcW w:w="3828" w:type="dxa"/>
          </w:tcPr>
          <w:p w:rsidR="00796EDE" w:rsidRPr="00F73330" w:rsidRDefault="00796EDE" w:rsidP="00EB1425">
            <w:pPr>
              <w:autoSpaceDE w:val="0"/>
              <w:autoSpaceDN w:val="0"/>
              <w:adjustRightInd w:val="0"/>
              <w:rPr>
                <w:b/>
              </w:rPr>
            </w:pPr>
            <w:r>
              <w:rPr>
                <w:b/>
              </w:rPr>
              <w:t>Ability Finding</w:t>
            </w:r>
          </w:p>
        </w:tc>
      </w:tr>
      <w:tr w:rsidR="00796EDE" w:rsidRPr="00F2689F" w:rsidTr="00B439DC">
        <w:tc>
          <w:tcPr>
            <w:tcW w:w="2375" w:type="dxa"/>
            <w:vMerge w:val="restart"/>
          </w:tcPr>
          <w:p w:rsidR="00796EDE" w:rsidRPr="00F2689F" w:rsidRDefault="00796EDE" w:rsidP="00EB1425">
            <w:pPr>
              <w:autoSpaceDE w:val="0"/>
              <w:autoSpaceDN w:val="0"/>
              <w:adjustRightInd w:val="0"/>
              <w:rPr>
                <w:color w:val="000000"/>
              </w:rPr>
            </w:pPr>
            <w:r>
              <w:rPr>
                <w:color w:val="000000"/>
              </w:rPr>
              <w:t>Locomotion off Unit</w:t>
            </w:r>
          </w:p>
        </w:tc>
        <w:tc>
          <w:tcPr>
            <w:tcW w:w="574" w:type="dxa"/>
          </w:tcPr>
          <w:p w:rsidR="00796EDE" w:rsidRPr="00F2689F" w:rsidRDefault="00796EDE" w:rsidP="00EB1425">
            <w:pPr>
              <w:autoSpaceDE w:val="0"/>
              <w:autoSpaceDN w:val="0"/>
              <w:adjustRightInd w:val="0"/>
              <w:rPr>
                <w:color w:val="000000"/>
              </w:rPr>
            </w:pPr>
            <w:r>
              <w:rPr>
                <w:color w:val="000000"/>
              </w:rPr>
              <w:t>0</w:t>
            </w:r>
          </w:p>
        </w:tc>
        <w:tc>
          <w:tcPr>
            <w:tcW w:w="3407" w:type="dxa"/>
            <w:vMerge w:val="restart"/>
          </w:tcPr>
          <w:p w:rsidR="00796EDE" w:rsidRDefault="00796EDE" w:rsidP="00EB1425">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796EDE" w:rsidRPr="00FF6578" w:rsidRDefault="00796EDE" w:rsidP="00EB1425">
            <w:pPr>
              <w:rPr>
                <w:rFonts w:ascii="Arial" w:hAnsi="Arial" w:cs="Arial"/>
                <w:b/>
                <w:sz w:val="22"/>
                <w:szCs w:val="22"/>
              </w:rPr>
            </w:pPr>
            <w:r>
              <w:rPr>
                <w:rFonts w:ascii="Arial" w:hAnsi="Arial" w:cs="Arial"/>
                <w:b/>
                <w:sz w:val="22"/>
                <w:szCs w:val="22"/>
              </w:rPr>
              <w:t>Walking assessment</w:t>
            </w:r>
          </w:p>
        </w:tc>
        <w:tc>
          <w:tcPr>
            <w:tcW w:w="3675" w:type="dxa"/>
            <w:gridSpan w:val="2"/>
            <w:vMerge w:val="restart"/>
          </w:tcPr>
          <w:p w:rsidR="00796EDE" w:rsidRPr="000A33E8" w:rsidRDefault="00796EDE" w:rsidP="00EB1425">
            <w:pPr>
              <w:autoSpaceDE w:val="0"/>
              <w:autoSpaceDN w:val="0"/>
              <w:adjustRightInd w:val="0"/>
            </w:pPr>
          </w:p>
        </w:tc>
        <w:tc>
          <w:tcPr>
            <w:tcW w:w="3402" w:type="dxa"/>
            <w:vMerge w:val="restart"/>
          </w:tcPr>
          <w:p w:rsidR="00796EDE" w:rsidRPr="00510E93" w:rsidRDefault="00796EDE" w:rsidP="00EB1425">
            <w:pPr>
              <w:rPr>
                <w:rFonts w:ascii="Arial" w:hAnsi="Arial" w:cs="Arial"/>
                <w:sz w:val="22"/>
                <w:szCs w:val="22"/>
              </w:rPr>
            </w:pPr>
            <w:r>
              <w:rPr>
                <w:rStyle w:val="sctid1"/>
                <w:rFonts w:cs="Arial"/>
              </w:rPr>
              <w:t>282097004</w:t>
            </w:r>
            <w:r>
              <w:rPr>
                <w:rStyle w:val="sctcomponent"/>
                <w:rFonts w:ascii="Arial" w:hAnsi="Arial" w:cs="Arial"/>
                <w:sz w:val="22"/>
                <w:szCs w:val="22"/>
              </w:rPr>
              <w:t xml:space="preserve"> </w:t>
            </w:r>
            <w:r>
              <w:rPr>
                <w:rStyle w:val="scttermdelim1"/>
              </w:rPr>
              <w:t xml:space="preserve">| </w:t>
            </w:r>
            <w:r>
              <w:rPr>
                <w:rStyle w:val="sctterm1"/>
              </w:rPr>
              <w:t>ability to walk</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7" w:type="dxa"/>
          </w:tcPr>
          <w:p w:rsidR="00796EDE" w:rsidRPr="00510E93" w:rsidRDefault="00796EDE" w:rsidP="00EB1425">
            <w:pPr>
              <w:rPr>
                <w:rFonts w:ascii="Arial" w:hAnsi="Arial" w:cs="Arial"/>
                <w:sz w:val="22"/>
                <w:szCs w:val="22"/>
              </w:rPr>
            </w:pPr>
            <w:r>
              <w:rPr>
                <w:rStyle w:val="sctid1"/>
                <w:rFonts w:cs="Arial"/>
              </w:rPr>
              <w:t>165245003</w:t>
            </w:r>
            <w:r>
              <w:rPr>
                <w:rStyle w:val="sctcomponent"/>
                <w:rFonts w:ascii="Arial" w:hAnsi="Arial" w:cs="Arial"/>
                <w:sz w:val="22"/>
                <w:szCs w:val="22"/>
              </w:rPr>
              <w:t xml:space="preserve"> </w:t>
            </w:r>
            <w:r>
              <w:rPr>
                <w:rStyle w:val="scttermdelim1"/>
              </w:rPr>
              <w:t xml:space="preserve">| </w:t>
            </w:r>
            <w:r>
              <w:rPr>
                <w:rStyle w:val="sctterm1"/>
              </w:rPr>
              <w:t>independent walking</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8" w:type="dxa"/>
          </w:tcPr>
          <w:p w:rsidR="00796EDE" w:rsidRPr="00016FE2" w:rsidRDefault="00796EDE" w:rsidP="00EB1425">
            <w:pPr>
              <w:rPr>
                <w:rStyle w:val="sctid1"/>
                <w:rFonts w:ascii="Arial" w:hAnsi="Arial" w:cs="Arial"/>
                <w:color w:val="auto"/>
                <w:sz w:val="22"/>
                <w:szCs w:val="22"/>
                <w:lang w:eastAsia="en-GB"/>
              </w:rPr>
            </w:pPr>
            <w:r w:rsidRPr="00016FE2">
              <w:rPr>
                <w:rFonts w:ascii="Arial Narrow" w:hAnsi="Arial Narrow" w:cs="Arial"/>
                <w:color w:val="404040"/>
                <w:sz w:val="20"/>
                <w:lang w:eastAsia="en-GB"/>
              </w:rPr>
              <w:t>282144007</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able to walk</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r w:rsidR="00796EDE" w:rsidRPr="00F2689F" w:rsidTr="00B439DC">
        <w:tc>
          <w:tcPr>
            <w:tcW w:w="2375" w:type="dxa"/>
            <w:vMerge/>
          </w:tcPr>
          <w:p w:rsidR="00796EDE" w:rsidRDefault="00796EDE" w:rsidP="00EB1425"/>
        </w:tc>
        <w:tc>
          <w:tcPr>
            <w:tcW w:w="574" w:type="dxa"/>
          </w:tcPr>
          <w:p w:rsidR="00796EDE" w:rsidRDefault="00796EDE" w:rsidP="00EB1425">
            <w:r w:rsidRPr="006B7DC1">
              <w:t>1</w:t>
            </w:r>
          </w:p>
        </w:tc>
        <w:tc>
          <w:tcPr>
            <w:tcW w:w="3407" w:type="dxa"/>
            <w:vMerge/>
          </w:tcPr>
          <w:p w:rsidR="00796EDE" w:rsidRDefault="00796EDE" w:rsidP="00EB1425"/>
        </w:tc>
        <w:tc>
          <w:tcPr>
            <w:tcW w:w="3675" w:type="dxa"/>
            <w:gridSpan w:val="2"/>
            <w:vMerge/>
          </w:tcPr>
          <w:p w:rsidR="00796EDE" w:rsidRDefault="00796EDE" w:rsidP="00EB1425"/>
        </w:tc>
        <w:tc>
          <w:tcPr>
            <w:tcW w:w="3402" w:type="dxa"/>
            <w:vMerge/>
          </w:tcPr>
          <w:p w:rsidR="00796EDE" w:rsidRDefault="00796EDE" w:rsidP="00EB1425"/>
        </w:tc>
        <w:tc>
          <w:tcPr>
            <w:tcW w:w="3827" w:type="dxa"/>
          </w:tcPr>
          <w:p w:rsidR="00796EDE" w:rsidRDefault="00796EDE" w:rsidP="00EB1425"/>
        </w:tc>
        <w:tc>
          <w:tcPr>
            <w:tcW w:w="3828" w:type="dxa"/>
          </w:tcPr>
          <w:p w:rsidR="00796EDE" w:rsidRDefault="00796EDE" w:rsidP="00EB1425"/>
        </w:tc>
      </w:tr>
      <w:tr w:rsidR="00796EDE" w:rsidRPr="00F2689F" w:rsidTr="00B439DC">
        <w:tc>
          <w:tcPr>
            <w:tcW w:w="2375"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2-3</w:t>
            </w:r>
          </w:p>
        </w:tc>
        <w:tc>
          <w:tcPr>
            <w:tcW w:w="3407" w:type="dxa"/>
            <w:vMerge/>
          </w:tcPr>
          <w:p w:rsidR="00796EDE" w:rsidRPr="00F2689F" w:rsidRDefault="00796EDE" w:rsidP="00EB1425">
            <w:pPr>
              <w:autoSpaceDE w:val="0"/>
              <w:autoSpaceDN w:val="0"/>
              <w:adjustRightInd w:val="0"/>
              <w:rPr>
                <w:color w:val="000000"/>
              </w:rPr>
            </w:pPr>
          </w:p>
        </w:tc>
        <w:tc>
          <w:tcPr>
            <w:tcW w:w="3675" w:type="dxa"/>
            <w:gridSpan w:val="2"/>
            <w:vMerge/>
          </w:tcPr>
          <w:p w:rsidR="00796EDE" w:rsidRDefault="00796EDE" w:rsidP="00EB1425">
            <w:pPr>
              <w:autoSpaceDE w:val="0"/>
              <w:autoSpaceDN w:val="0"/>
              <w:adjustRightInd w:val="0"/>
              <w:rPr>
                <w:color w:val="000000"/>
              </w:rPr>
            </w:pPr>
          </w:p>
        </w:tc>
        <w:tc>
          <w:tcPr>
            <w:tcW w:w="3402" w:type="dxa"/>
            <w:vMerge/>
          </w:tcPr>
          <w:p w:rsidR="00796EDE" w:rsidRDefault="00796EDE" w:rsidP="00EB1425">
            <w:pPr>
              <w:autoSpaceDE w:val="0"/>
              <w:autoSpaceDN w:val="0"/>
              <w:adjustRightInd w:val="0"/>
              <w:rPr>
                <w:color w:val="000000"/>
              </w:rPr>
            </w:pPr>
          </w:p>
        </w:tc>
        <w:tc>
          <w:tcPr>
            <w:tcW w:w="3827" w:type="dxa"/>
          </w:tcPr>
          <w:p w:rsidR="00796EDE" w:rsidRDefault="00796EDE" w:rsidP="00927E41">
            <w:r w:rsidRPr="00EE3113">
              <w:rPr>
                <w:rStyle w:val="sctid1"/>
                <w:rFonts w:cs="Arial"/>
              </w:rPr>
              <w:t>427512004</w:t>
            </w:r>
            <w:r w:rsidRPr="00EE3113">
              <w:rPr>
                <w:rStyle w:val="sctcomponent"/>
                <w:rFonts w:ascii="Arial" w:hAnsi="Arial" w:cs="Arial"/>
                <w:sz w:val="22"/>
                <w:szCs w:val="22"/>
              </w:rPr>
              <w:t xml:space="preserve"> </w:t>
            </w:r>
            <w:r w:rsidRPr="00EE3113">
              <w:rPr>
                <w:rStyle w:val="scttermdelim1"/>
              </w:rPr>
              <w:t xml:space="preserve">| </w:t>
            </w:r>
            <w:r w:rsidRPr="00EE3113">
              <w:rPr>
                <w:rStyle w:val="sctterm1"/>
              </w:rPr>
              <w:t>dependent for walking</w:t>
            </w:r>
            <w:r w:rsidRPr="00EE3113">
              <w:rPr>
                <w:rStyle w:val="sctcomponent"/>
                <w:rFonts w:ascii="Arial" w:hAnsi="Arial" w:cs="Arial"/>
                <w:sz w:val="22"/>
                <w:szCs w:val="22"/>
              </w:rPr>
              <w:t xml:space="preserve"> </w:t>
            </w:r>
            <w:r w:rsidRPr="00EE3113">
              <w:rPr>
                <w:rStyle w:val="scttermdelim1"/>
              </w:rPr>
              <w:t>|</w:t>
            </w:r>
          </w:p>
        </w:tc>
        <w:tc>
          <w:tcPr>
            <w:tcW w:w="3828" w:type="dxa"/>
          </w:tcPr>
          <w:p w:rsidR="00796EDE" w:rsidRPr="00CA547A" w:rsidRDefault="00796EDE" w:rsidP="00927E41">
            <w:pPr>
              <w:rPr>
                <w:rFonts w:ascii="Arial" w:hAnsi="Arial" w:cs="Arial"/>
                <w:sz w:val="22"/>
                <w:szCs w:val="22"/>
                <w:lang w:eastAsia="en-GB"/>
              </w:rPr>
            </w:pPr>
            <w:r w:rsidRPr="00CA547A">
              <w:rPr>
                <w:rFonts w:ascii="Arial Narrow" w:hAnsi="Arial Narrow" w:cs="Arial"/>
                <w:color w:val="404040"/>
                <w:sz w:val="20"/>
                <w:lang w:eastAsia="en-GB"/>
              </w:rPr>
              <w:t>228158008</w:t>
            </w:r>
            <w:r w:rsidRPr="00CA547A">
              <w:rPr>
                <w:rFonts w:ascii="Arial" w:hAnsi="Arial" w:cs="Arial"/>
                <w:sz w:val="22"/>
                <w:lang w:eastAsia="en-GB"/>
              </w:rPr>
              <w:t xml:space="preserve"> </w:t>
            </w:r>
            <w:r w:rsidRPr="00CA547A">
              <w:rPr>
                <w:rFonts w:ascii="Arial" w:hAnsi="Arial" w:cs="Arial"/>
                <w:color w:val="00FF00"/>
                <w:sz w:val="22"/>
                <w:lang w:eastAsia="en-GB"/>
              </w:rPr>
              <w:t xml:space="preserve">| </w:t>
            </w:r>
            <w:r w:rsidRPr="00CA547A">
              <w:rPr>
                <w:rFonts w:ascii="Arial" w:hAnsi="Arial" w:cs="Arial"/>
                <w:color w:val="0000FF"/>
                <w:sz w:val="22"/>
                <w:lang w:eastAsia="en-GB"/>
              </w:rPr>
              <w:t>walking disability</w:t>
            </w:r>
            <w:r w:rsidRPr="00CA547A">
              <w:rPr>
                <w:rFonts w:ascii="Arial" w:hAnsi="Arial" w:cs="Arial"/>
                <w:sz w:val="22"/>
                <w:lang w:eastAsia="en-GB"/>
              </w:rPr>
              <w:t xml:space="preserve"> </w:t>
            </w:r>
            <w:r w:rsidRPr="00CA547A">
              <w:rPr>
                <w:rFonts w:ascii="Arial" w:hAnsi="Arial" w:cs="Arial"/>
                <w:color w:val="00FF00"/>
                <w:sz w:val="22"/>
                <w:lang w:eastAsia="en-GB"/>
              </w:rPr>
              <w:t>|</w:t>
            </w:r>
            <w:r w:rsidRPr="00CA547A">
              <w:rPr>
                <w:rFonts w:ascii="Arial" w:hAnsi="Arial" w:cs="Arial"/>
                <w:sz w:val="22"/>
                <w:lang w:eastAsia="en-GB"/>
              </w:rPr>
              <w:t xml:space="preserve"> </w:t>
            </w:r>
          </w:p>
        </w:tc>
      </w:tr>
      <w:tr w:rsidR="00796EDE" w:rsidRPr="00F2689F" w:rsidTr="00B439DC">
        <w:tc>
          <w:tcPr>
            <w:tcW w:w="2375"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4</w:t>
            </w:r>
          </w:p>
        </w:tc>
        <w:tc>
          <w:tcPr>
            <w:tcW w:w="3407" w:type="dxa"/>
            <w:vMerge/>
          </w:tcPr>
          <w:p w:rsidR="00796EDE" w:rsidRPr="00F2689F" w:rsidRDefault="00796EDE" w:rsidP="00EB1425">
            <w:pPr>
              <w:autoSpaceDE w:val="0"/>
              <w:autoSpaceDN w:val="0"/>
              <w:adjustRightInd w:val="0"/>
              <w:rPr>
                <w:color w:val="000000"/>
              </w:rPr>
            </w:pPr>
          </w:p>
        </w:tc>
        <w:tc>
          <w:tcPr>
            <w:tcW w:w="3675" w:type="dxa"/>
            <w:gridSpan w:val="2"/>
            <w:vMerge/>
          </w:tcPr>
          <w:p w:rsidR="00796EDE" w:rsidRDefault="00796EDE" w:rsidP="00EB1425">
            <w:pPr>
              <w:autoSpaceDE w:val="0"/>
              <w:autoSpaceDN w:val="0"/>
              <w:adjustRightInd w:val="0"/>
              <w:rPr>
                <w:color w:val="000000"/>
              </w:rPr>
            </w:pPr>
          </w:p>
        </w:tc>
        <w:tc>
          <w:tcPr>
            <w:tcW w:w="3402" w:type="dxa"/>
            <w:vMerge/>
          </w:tcPr>
          <w:p w:rsidR="00796EDE" w:rsidRDefault="00796EDE" w:rsidP="00EB1425">
            <w:pPr>
              <w:autoSpaceDE w:val="0"/>
              <w:autoSpaceDN w:val="0"/>
              <w:adjustRightInd w:val="0"/>
              <w:rPr>
                <w:color w:val="000000"/>
              </w:rPr>
            </w:pPr>
          </w:p>
        </w:tc>
        <w:tc>
          <w:tcPr>
            <w:tcW w:w="3827" w:type="dxa"/>
          </w:tcPr>
          <w:p w:rsidR="00796EDE" w:rsidRDefault="00796EDE" w:rsidP="00927E41">
            <w:pPr>
              <w:autoSpaceDE w:val="0"/>
              <w:autoSpaceDN w:val="0"/>
              <w:adjustRightInd w:val="0"/>
              <w:rPr>
                <w:color w:val="000000"/>
              </w:rPr>
            </w:pPr>
            <w:r>
              <w:rPr>
                <w:rStyle w:val="sctid1"/>
                <w:rFonts w:cs="Arial"/>
              </w:rPr>
              <w:t>427512004</w:t>
            </w:r>
            <w:r>
              <w:rPr>
                <w:rStyle w:val="sctcomponent"/>
                <w:rFonts w:ascii="Arial" w:hAnsi="Arial" w:cs="Arial"/>
                <w:sz w:val="22"/>
                <w:szCs w:val="22"/>
              </w:rPr>
              <w:t xml:space="preserve"> </w:t>
            </w:r>
            <w:r>
              <w:rPr>
                <w:rStyle w:val="scttermdelim1"/>
              </w:rPr>
              <w:t xml:space="preserve">| </w:t>
            </w:r>
            <w:r>
              <w:rPr>
                <w:rStyle w:val="sctterm1"/>
              </w:rPr>
              <w:t>dependent for walking</w:t>
            </w:r>
            <w:r>
              <w:rPr>
                <w:rStyle w:val="sctcomponent"/>
                <w:rFonts w:ascii="Arial" w:hAnsi="Arial" w:cs="Arial"/>
                <w:sz w:val="22"/>
                <w:szCs w:val="22"/>
              </w:rPr>
              <w:t xml:space="preserve"> </w:t>
            </w:r>
            <w:r>
              <w:rPr>
                <w:rStyle w:val="scttermdelim1"/>
              </w:rPr>
              <w:t>|</w:t>
            </w:r>
          </w:p>
        </w:tc>
        <w:tc>
          <w:tcPr>
            <w:tcW w:w="3828" w:type="dxa"/>
          </w:tcPr>
          <w:p w:rsidR="00796EDE" w:rsidRPr="00016FE2" w:rsidRDefault="00796EDE" w:rsidP="00927E41">
            <w:pPr>
              <w:rPr>
                <w:rStyle w:val="sctid1"/>
                <w:rFonts w:ascii="Arial" w:hAnsi="Arial" w:cs="Arial"/>
                <w:color w:val="auto"/>
                <w:sz w:val="22"/>
                <w:szCs w:val="22"/>
                <w:lang w:eastAsia="en-GB"/>
              </w:rPr>
            </w:pPr>
            <w:r w:rsidRPr="00016FE2">
              <w:rPr>
                <w:rFonts w:ascii="Arial Narrow" w:hAnsi="Arial Narrow" w:cs="Arial"/>
                <w:color w:val="404040"/>
                <w:sz w:val="20"/>
                <w:lang w:eastAsia="en-GB"/>
              </w:rPr>
              <w:t>282145008</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unable to walk</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r w:rsidR="00796EDE" w:rsidRPr="00F2689F" w:rsidTr="00B439DC">
        <w:tc>
          <w:tcPr>
            <w:tcW w:w="2375" w:type="dxa"/>
            <w:vMerge/>
          </w:tcPr>
          <w:p w:rsidR="00796EDE" w:rsidRDefault="00796EDE" w:rsidP="00EB1425">
            <w:pPr>
              <w:autoSpaceDE w:val="0"/>
              <w:autoSpaceDN w:val="0"/>
              <w:adjustRightInd w:val="0"/>
              <w:rPr>
                <w:color w:val="000000"/>
              </w:rPr>
            </w:pPr>
          </w:p>
        </w:tc>
        <w:tc>
          <w:tcPr>
            <w:tcW w:w="574" w:type="dxa"/>
          </w:tcPr>
          <w:p w:rsidR="00796EDE" w:rsidRDefault="00796EDE" w:rsidP="00EB1425">
            <w:pPr>
              <w:autoSpaceDE w:val="0"/>
              <w:autoSpaceDN w:val="0"/>
              <w:adjustRightInd w:val="0"/>
              <w:rPr>
                <w:color w:val="000000"/>
              </w:rPr>
            </w:pPr>
            <w:r>
              <w:rPr>
                <w:color w:val="000000"/>
              </w:rPr>
              <w:t>8</w:t>
            </w:r>
          </w:p>
        </w:tc>
        <w:tc>
          <w:tcPr>
            <w:tcW w:w="3407" w:type="dxa"/>
            <w:vMerge/>
          </w:tcPr>
          <w:p w:rsidR="00796EDE" w:rsidRPr="00F2689F" w:rsidRDefault="00796EDE" w:rsidP="00EB1425">
            <w:pPr>
              <w:autoSpaceDE w:val="0"/>
              <w:autoSpaceDN w:val="0"/>
              <w:adjustRightInd w:val="0"/>
              <w:rPr>
                <w:color w:val="000000"/>
              </w:rPr>
            </w:pPr>
          </w:p>
        </w:tc>
        <w:tc>
          <w:tcPr>
            <w:tcW w:w="3675" w:type="dxa"/>
            <w:gridSpan w:val="2"/>
            <w:vMerge/>
          </w:tcPr>
          <w:p w:rsidR="00796EDE" w:rsidRDefault="00796EDE" w:rsidP="00EB1425">
            <w:pPr>
              <w:autoSpaceDE w:val="0"/>
              <w:autoSpaceDN w:val="0"/>
              <w:adjustRightInd w:val="0"/>
              <w:rPr>
                <w:color w:val="000000"/>
              </w:rPr>
            </w:pPr>
          </w:p>
        </w:tc>
        <w:tc>
          <w:tcPr>
            <w:tcW w:w="3402" w:type="dxa"/>
            <w:vMerge/>
          </w:tcPr>
          <w:p w:rsidR="00796EDE" w:rsidRDefault="00796EDE" w:rsidP="00EB1425">
            <w:pPr>
              <w:autoSpaceDE w:val="0"/>
              <w:autoSpaceDN w:val="0"/>
              <w:adjustRightInd w:val="0"/>
              <w:rPr>
                <w:color w:val="000000"/>
              </w:rPr>
            </w:pPr>
          </w:p>
        </w:tc>
        <w:tc>
          <w:tcPr>
            <w:tcW w:w="3827" w:type="dxa"/>
          </w:tcPr>
          <w:p w:rsidR="00796EDE" w:rsidRDefault="00796EDE" w:rsidP="00EB1425">
            <w:pPr>
              <w:autoSpaceDE w:val="0"/>
              <w:autoSpaceDN w:val="0"/>
              <w:adjustRightInd w:val="0"/>
              <w:rPr>
                <w:color w:val="000000"/>
              </w:rPr>
            </w:pPr>
          </w:p>
        </w:tc>
        <w:tc>
          <w:tcPr>
            <w:tcW w:w="3828" w:type="dxa"/>
          </w:tcPr>
          <w:p w:rsidR="00796EDE" w:rsidRPr="00016FE2" w:rsidRDefault="00796EDE" w:rsidP="00EB1425">
            <w:pPr>
              <w:rPr>
                <w:rStyle w:val="sctid1"/>
                <w:rFonts w:ascii="Arial" w:hAnsi="Arial" w:cs="Arial"/>
                <w:color w:val="auto"/>
                <w:sz w:val="22"/>
                <w:szCs w:val="22"/>
                <w:lang w:eastAsia="en-GB"/>
              </w:rPr>
            </w:pPr>
          </w:p>
        </w:tc>
      </w:tr>
    </w:tbl>
    <w:p w:rsidR="0029321B" w:rsidRDefault="005F4461" w:rsidP="00BB79D1">
      <w:r>
        <w:t xml:space="preserve">The C-HOBIC </w:t>
      </w:r>
      <w:r w:rsidR="00C16E11">
        <w:t xml:space="preserve">concepts of “Locomotion on unit” and “Locomotion off unit” again appear to have a number of proxy </w:t>
      </w:r>
      <w:r w:rsidR="00B97835">
        <w:t>concepts</w:t>
      </w:r>
      <w:r w:rsidR="00C16E11">
        <w:t xml:space="preserve">, but this complexity is even greater.  Whilst one </w:t>
      </w:r>
      <w:r w:rsidR="00B97835">
        <w:t>can expect the “Locomotion on unit” to be constrained to walking on the flat, this assumption is less likely to be correct for “Locomotion off unit”.  Additionally, the “Locomotion off unit” abilities and/or  supervision needs may be related to factors other than simply musculoskeletal ability, e.g. mental health issues or cardiovascular monitoring requirements.</w:t>
      </w:r>
    </w:p>
    <w:tbl>
      <w:tblPr>
        <w:tblW w:w="2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4"/>
        <w:gridCol w:w="574"/>
        <w:gridCol w:w="3408"/>
        <w:gridCol w:w="3675"/>
        <w:gridCol w:w="3402"/>
        <w:gridCol w:w="3827"/>
        <w:gridCol w:w="3828"/>
      </w:tblGrid>
      <w:tr w:rsidR="0079795A" w:rsidRPr="00F2689F" w:rsidTr="00026ACF">
        <w:tc>
          <w:tcPr>
            <w:tcW w:w="21088" w:type="dxa"/>
            <w:gridSpan w:val="7"/>
          </w:tcPr>
          <w:p w:rsidR="0079795A" w:rsidRDefault="0079795A" w:rsidP="0079795A">
            <w:pPr>
              <w:autoSpaceDE w:val="0"/>
              <w:autoSpaceDN w:val="0"/>
              <w:adjustRightInd w:val="0"/>
              <w:rPr>
                <w:color w:val="000000"/>
              </w:rPr>
            </w:pPr>
          </w:p>
        </w:tc>
      </w:tr>
      <w:tr w:rsidR="0079795A" w:rsidRPr="00F2689F" w:rsidTr="00B439DC">
        <w:tc>
          <w:tcPr>
            <w:tcW w:w="2948" w:type="dxa"/>
            <w:gridSpan w:val="2"/>
          </w:tcPr>
          <w:p w:rsidR="0079795A" w:rsidRPr="00DB1664" w:rsidRDefault="0079795A" w:rsidP="0079795A">
            <w:pPr>
              <w:autoSpaceDE w:val="0"/>
              <w:autoSpaceDN w:val="0"/>
              <w:adjustRightInd w:val="0"/>
              <w:rPr>
                <w:color w:val="000000"/>
              </w:rPr>
            </w:pPr>
          </w:p>
        </w:tc>
        <w:tc>
          <w:tcPr>
            <w:tcW w:w="3408" w:type="dxa"/>
          </w:tcPr>
          <w:p w:rsidR="0079795A" w:rsidRPr="00F73330" w:rsidRDefault="0079795A" w:rsidP="0079795A">
            <w:pPr>
              <w:autoSpaceDE w:val="0"/>
              <w:autoSpaceDN w:val="0"/>
              <w:adjustRightInd w:val="0"/>
              <w:rPr>
                <w:b/>
              </w:rPr>
            </w:pPr>
            <w:r w:rsidRPr="00F73330">
              <w:rPr>
                <w:b/>
              </w:rPr>
              <w:t>Procedure</w:t>
            </w:r>
          </w:p>
        </w:tc>
        <w:tc>
          <w:tcPr>
            <w:tcW w:w="3675" w:type="dxa"/>
          </w:tcPr>
          <w:p w:rsidR="0079795A" w:rsidRPr="00F73330" w:rsidRDefault="0079795A" w:rsidP="0079795A">
            <w:pPr>
              <w:autoSpaceDE w:val="0"/>
              <w:autoSpaceDN w:val="0"/>
              <w:adjustRightInd w:val="0"/>
              <w:rPr>
                <w:b/>
              </w:rPr>
            </w:pPr>
            <w:r w:rsidRPr="00F73330">
              <w:rPr>
                <w:b/>
              </w:rPr>
              <w:t>Assessment scale</w:t>
            </w:r>
          </w:p>
        </w:tc>
        <w:tc>
          <w:tcPr>
            <w:tcW w:w="3402" w:type="dxa"/>
          </w:tcPr>
          <w:p w:rsidR="0079795A" w:rsidRPr="00F73330" w:rsidRDefault="0079795A" w:rsidP="0079795A">
            <w:pPr>
              <w:autoSpaceDE w:val="0"/>
              <w:autoSpaceDN w:val="0"/>
              <w:adjustRightInd w:val="0"/>
              <w:rPr>
                <w:b/>
              </w:rPr>
            </w:pPr>
            <w:r w:rsidRPr="00F73330">
              <w:rPr>
                <w:b/>
              </w:rPr>
              <w:t>Observable entity</w:t>
            </w:r>
          </w:p>
        </w:tc>
        <w:tc>
          <w:tcPr>
            <w:tcW w:w="3827" w:type="dxa"/>
          </w:tcPr>
          <w:p w:rsidR="0079795A" w:rsidRPr="00F73330" w:rsidRDefault="0079795A" w:rsidP="0079795A">
            <w:pPr>
              <w:autoSpaceDE w:val="0"/>
              <w:autoSpaceDN w:val="0"/>
              <w:adjustRightInd w:val="0"/>
              <w:rPr>
                <w:b/>
              </w:rPr>
            </w:pPr>
            <w:r>
              <w:rPr>
                <w:b/>
              </w:rPr>
              <w:t xml:space="preserve">Dependence </w:t>
            </w:r>
            <w:r w:rsidRPr="00F73330">
              <w:rPr>
                <w:b/>
              </w:rPr>
              <w:t>Finding</w:t>
            </w:r>
          </w:p>
        </w:tc>
        <w:tc>
          <w:tcPr>
            <w:tcW w:w="3828" w:type="dxa"/>
          </w:tcPr>
          <w:p w:rsidR="0079795A" w:rsidRPr="00F73330" w:rsidRDefault="0079795A" w:rsidP="0079795A">
            <w:pPr>
              <w:autoSpaceDE w:val="0"/>
              <w:autoSpaceDN w:val="0"/>
              <w:adjustRightInd w:val="0"/>
              <w:rPr>
                <w:b/>
              </w:rPr>
            </w:pPr>
            <w:r>
              <w:rPr>
                <w:b/>
              </w:rPr>
              <w:t>Ability Finding</w:t>
            </w:r>
          </w:p>
        </w:tc>
      </w:tr>
      <w:tr w:rsidR="0079795A" w:rsidRPr="00F2689F" w:rsidTr="00B9556F">
        <w:tc>
          <w:tcPr>
            <w:tcW w:w="2374" w:type="dxa"/>
            <w:vMerge w:val="restart"/>
          </w:tcPr>
          <w:p w:rsidR="0079795A" w:rsidRPr="00F2689F" w:rsidRDefault="0079795A" w:rsidP="0079795A">
            <w:pPr>
              <w:autoSpaceDE w:val="0"/>
              <w:autoSpaceDN w:val="0"/>
              <w:adjustRightInd w:val="0"/>
              <w:rPr>
                <w:color w:val="000000"/>
              </w:rPr>
            </w:pPr>
            <w:r>
              <w:rPr>
                <w:color w:val="000000"/>
              </w:rPr>
              <w:t>Dressing</w:t>
            </w:r>
          </w:p>
        </w:tc>
        <w:tc>
          <w:tcPr>
            <w:tcW w:w="574" w:type="dxa"/>
          </w:tcPr>
          <w:p w:rsidR="0079795A" w:rsidRPr="00F2689F" w:rsidRDefault="0079795A" w:rsidP="0079795A">
            <w:pPr>
              <w:autoSpaceDE w:val="0"/>
              <w:autoSpaceDN w:val="0"/>
              <w:adjustRightInd w:val="0"/>
              <w:rPr>
                <w:color w:val="000000"/>
              </w:rPr>
            </w:pPr>
            <w:r>
              <w:rPr>
                <w:color w:val="000000"/>
              </w:rPr>
              <w:t>0</w:t>
            </w:r>
          </w:p>
        </w:tc>
        <w:tc>
          <w:tcPr>
            <w:tcW w:w="3408" w:type="dxa"/>
            <w:vMerge w:val="restart"/>
          </w:tcPr>
          <w:p w:rsidR="0079795A" w:rsidRPr="00FF6578" w:rsidRDefault="0079795A" w:rsidP="0079795A">
            <w:pPr>
              <w:rPr>
                <w:rFonts w:ascii="Arial" w:hAnsi="Arial" w:cs="Arial"/>
                <w:b/>
                <w:sz w:val="22"/>
                <w:szCs w:val="22"/>
              </w:rPr>
            </w:pPr>
          </w:p>
        </w:tc>
        <w:tc>
          <w:tcPr>
            <w:tcW w:w="3675" w:type="dxa"/>
            <w:vMerge w:val="restart"/>
          </w:tcPr>
          <w:p w:rsidR="0079795A" w:rsidRPr="000A33E8" w:rsidRDefault="0079795A" w:rsidP="0079795A">
            <w:pPr>
              <w:autoSpaceDE w:val="0"/>
              <w:autoSpaceDN w:val="0"/>
              <w:adjustRightInd w:val="0"/>
            </w:pPr>
          </w:p>
        </w:tc>
        <w:tc>
          <w:tcPr>
            <w:tcW w:w="3402" w:type="dxa"/>
            <w:vMerge w:val="restart"/>
          </w:tcPr>
          <w:p w:rsidR="0079795A" w:rsidRPr="00510E93" w:rsidRDefault="0079795A" w:rsidP="0079795A">
            <w:pPr>
              <w:rPr>
                <w:rFonts w:ascii="Arial" w:hAnsi="Arial" w:cs="Arial"/>
                <w:sz w:val="22"/>
                <w:szCs w:val="22"/>
              </w:rPr>
            </w:pPr>
          </w:p>
        </w:tc>
        <w:tc>
          <w:tcPr>
            <w:tcW w:w="3827" w:type="dxa"/>
            <w:shd w:val="clear" w:color="auto" w:fill="00FF00"/>
          </w:tcPr>
          <w:p w:rsidR="0079795A" w:rsidRPr="00510E93" w:rsidRDefault="0079795A" w:rsidP="0079795A">
            <w:pPr>
              <w:rPr>
                <w:rFonts w:ascii="Arial" w:hAnsi="Arial" w:cs="Arial"/>
                <w:sz w:val="22"/>
                <w:szCs w:val="22"/>
                <w:lang w:eastAsia="en-GB"/>
              </w:rPr>
            </w:pPr>
            <w:r w:rsidRPr="0079795A">
              <w:rPr>
                <w:rFonts w:ascii="Arial Narrow" w:hAnsi="Arial Narrow" w:cs="Arial"/>
                <w:color w:val="404040"/>
                <w:sz w:val="20"/>
                <w:lang w:eastAsia="en-GB"/>
              </w:rPr>
              <w:t>129035000</w:t>
            </w:r>
            <w:r w:rsidRPr="0079795A">
              <w:rPr>
                <w:rFonts w:ascii="Arial" w:hAnsi="Arial" w:cs="Arial"/>
                <w:sz w:val="22"/>
                <w:lang w:eastAsia="en-GB"/>
              </w:rPr>
              <w:t xml:space="preserve"> </w:t>
            </w:r>
            <w:r w:rsidRPr="0079795A">
              <w:rPr>
                <w:rFonts w:ascii="Arial" w:hAnsi="Arial" w:cs="Arial"/>
                <w:color w:val="00FF00"/>
                <w:sz w:val="22"/>
                <w:lang w:eastAsia="en-GB"/>
              </w:rPr>
              <w:t xml:space="preserve">| </w:t>
            </w:r>
            <w:r w:rsidRPr="0079795A">
              <w:rPr>
                <w:rFonts w:ascii="Arial" w:hAnsi="Arial" w:cs="Arial"/>
                <w:color w:val="0000FF"/>
                <w:sz w:val="22"/>
                <w:lang w:eastAsia="en-GB"/>
              </w:rPr>
              <w:t>independent with dressing</w:t>
            </w:r>
            <w:r w:rsidRPr="0079795A">
              <w:rPr>
                <w:rFonts w:ascii="Arial" w:hAnsi="Arial" w:cs="Arial"/>
                <w:sz w:val="22"/>
                <w:lang w:eastAsia="en-GB"/>
              </w:rPr>
              <w:t xml:space="preserve"> </w:t>
            </w:r>
            <w:r w:rsidRPr="0079795A">
              <w:rPr>
                <w:rFonts w:ascii="Arial" w:hAnsi="Arial" w:cs="Arial"/>
                <w:color w:val="00FF00"/>
                <w:sz w:val="22"/>
                <w:lang w:eastAsia="en-GB"/>
              </w:rPr>
              <w:t>|</w:t>
            </w:r>
            <w:r w:rsidRPr="0079795A">
              <w:rPr>
                <w:rFonts w:ascii="Arial" w:hAnsi="Arial" w:cs="Arial"/>
                <w:sz w:val="22"/>
                <w:lang w:eastAsia="en-GB"/>
              </w:rPr>
              <w:t xml:space="preserve"> </w:t>
            </w:r>
          </w:p>
        </w:tc>
        <w:tc>
          <w:tcPr>
            <w:tcW w:w="3828" w:type="dxa"/>
            <w:shd w:val="clear" w:color="auto" w:fill="00FF00"/>
          </w:tcPr>
          <w:p w:rsidR="0079795A" w:rsidRPr="00016FE2" w:rsidRDefault="0079795A" w:rsidP="0079795A">
            <w:pPr>
              <w:rPr>
                <w:rStyle w:val="sctid1"/>
                <w:rFonts w:ascii="Arial" w:hAnsi="Arial" w:cs="Arial"/>
                <w:color w:val="auto"/>
                <w:sz w:val="22"/>
                <w:szCs w:val="22"/>
                <w:lang w:eastAsia="en-GB"/>
              </w:rPr>
            </w:pPr>
            <w:r w:rsidRPr="0079795A">
              <w:rPr>
                <w:rFonts w:ascii="Arial Narrow" w:hAnsi="Arial Narrow" w:cs="Arial"/>
                <w:color w:val="404040"/>
                <w:sz w:val="20"/>
                <w:lang w:eastAsia="en-GB"/>
              </w:rPr>
              <w:t>284973007</w:t>
            </w:r>
            <w:r w:rsidRPr="0079795A">
              <w:rPr>
                <w:rFonts w:ascii="Arial" w:hAnsi="Arial" w:cs="Arial"/>
                <w:sz w:val="22"/>
                <w:lang w:eastAsia="en-GB"/>
              </w:rPr>
              <w:t xml:space="preserve"> </w:t>
            </w:r>
            <w:r w:rsidRPr="0079795A">
              <w:rPr>
                <w:rFonts w:ascii="Arial" w:hAnsi="Arial" w:cs="Arial"/>
                <w:color w:val="00FF00"/>
                <w:sz w:val="22"/>
                <w:lang w:eastAsia="en-GB"/>
              </w:rPr>
              <w:t xml:space="preserve">| </w:t>
            </w:r>
            <w:r w:rsidRPr="0079795A">
              <w:rPr>
                <w:rFonts w:ascii="Arial" w:hAnsi="Arial" w:cs="Arial"/>
                <w:color w:val="0000FF"/>
                <w:sz w:val="22"/>
                <w:lang w:eastAsia="en-GB"/>
              </w:rPr>
              <w:t>able to dress</w:t>
            </w:r>
            <w:r w:rsidRPr="0079795A">
              <w:rPr>
                <w:rFonts w:ascii="Arial" w:hAnsi="Arial" w:cs="Arial"/>
                <w:sz w:val="22"/>
                <w:lang w:eastAsia="en-GB"/>
              </w:rPr>
              <w:t xml:space="preserve"> </w:t>
            </w:r>
            <w:r w:rsidRPr="0079795A">
              <w:rPr>
                <w:rFonts w:ascii="Arial" w:hAnsi="Arial" w:cs="Arial"/>
                <w:color w:val="00FF00"/>
                <w:sz w:val="22"/>
                <w:lang w:eastAsia="en-GB"/>
              </w:rPr>
              <w:t>|</w:t>
            </w:r>
            <w:r w:rsidRPr="0079795A">
              <w:rPr>
                <w:rFonts w:ascii="Arial" w:hAnsi="Arial" w:cs="Arial"/>
                <w:sz w:val="22"/>
                <w:lang w:eastAsia="en-GB"/>
              </w:rPr>
              <w:t xml:space="preserve"> </w:t>
            </w:r>
          </w:p>
        </w:tc>
      </w:tr>
      <w:tr w:rsidR="0079795A" w:rsidRPr="00F2689F" w:rsidTr="00B439DC">
        <w:tc>
          <w:tcPr>
            <w:tcW w:w="2374" w:type="dxa"/>
            <w:vMerge/>
          </w:tcPr>
          <w:p w:rsidR="0079795A" w:rsidRDefault="0079795A" w:rsidP="0079795A"/>
        </w:tc>
        <w:tc>
          <w:tcPr>
            <w:tcW w:w="574" w:type="dxa"/>
          </w:tcPr>
          <w:p w:rsidR="0079795A" w:rsidRDefault="0079795A" w:rsidP="0079795A">
            <w:r w:rsidRPr="006B7DC1">
              <w:t>1</w:t>
            </w:r>
          </w:p>
        </w:tc>
        <w:tc>
          <w:tcPr>
            <w:tcW w:w="3408" w:type="dxa"/>
            <w:vMerge/>
          </w:tcPr>
          <w:p w:rsidR="0079795A" w:rsidRDefault="0079795A" w:rsidP="0079795A"/>
        </w:tc>
        <w:tc>
          <w:tcPr>
            <w:tcW w:w="3675" w:type="dxa"/>
            <w:vMerge/>
          </w:tcPr>
          <w:p w:rsidR="0079795A" w:rsidRDefault="0079795A" w:rsidP="0079795A"/>
        </w:tc>
        <w:tc>
          <w:tcPr>
            <w:tcW w:w="3402" w:type="dxa"/>
            <w:vMerge/>
          </w:tcPr>
          <w:p w:rsidR="0079795A" w:rsidRDefault="0079795A" w:rsidP="0079795A"/>
        </w:tc>
        <w:tc>
          <w:tcPr>
            <w:tcW w:w="3827" w:type="dxa"/>
          </w:tcPr>
          <w:p w:rsidR="0079795A" w:rsidRDefault="0079795A" w:rsidP="0079795A"/>
        </w:tc>
        <w:tc>
          <w:tcPr>
            <w:tcW w:w="3828" w:type="dxa"/>
          </w:tcPr>
          <w:p w:rsidR="0079795A" w:rsidRDefault="0079795A" w:rsidP="0079795A"/>
        </w:tc>
      </w:tr>
      <w:tr w:rsidR="00796EDE" w:rsidRPr="00F2689F" w:rsidTr="00B439DC">
        <w:tc>
          <w:tcPr>
            <w:tcW w:w="2374" w:type="dxa"/>
            <w:vMerge/>
          </w:tcPr>
          <w:p w:rsidR="00796EDE" w:rsidRDefault="00796EDE" w:rsidP="0079795A">
            <w:pPr>
              <w:autoSpaceDE w:val="0"/>
              <w:autoSpaceDN w:val="0"/>
              <w:adjustRightInd w:val="0"/>
              <w:rPr>
                <w:color w:val="000000"/>
              </w:rPr>
            </w:pPr>
          </w:p>
        </w:tc>
        <w:tc>
          <w:tcPr>
            <w:tcW w:w="574" w:type="dxa"/>
          </w:tcPr>
          <w:p w:rsidR="00796EDE" w:rsidRDefault="00796EDE" w:rsidP="0079795A">
            <w:pPr>
              <w:autoSpaceDE w:val="0"/>
              <w:autoSpaceDN w:val="0"/>
              <w:adjustRightInd w:val="0"/>
              <w:rPr>
                <w:color w:val="000000"/>
              </w:rPr>
            </w:pPr>
            <w:r>
              <w:rPr>
                <w:color w:val="000000"/>
              </w:rPr>
              <w:t>2-3</w:t>
            </w:r>
          </w:p>
        </w:tc>
        <w:tc>
          <w:tcPr>
            <w:tcW w:w="3408" w:type="dxa"/>
            <w:vMerge/>
          </w:tcPr>
          <w:p w:rsidR="00796EDE" w:rsidRPr="00F2689F" w:rsidRDefault="00796EDE" w:rsidP="0079795A">
            <w:pPr>
              <w:autoSpaceDE w:val="0"/>
              <w:autoSpaceDN w:val="0"/>
              <w:adjustRightInd w:val="0"/>
              <w:rPr>
                <w:color w:val="000000"/>
              </w:rPr>
            </w:pPr>
          </w:p>
        </w:tc>
        <w:tc>
          <w:tcPr>
            <w:tcW w:w="3675" w:type="dxa"/>
            <w:vMerge/>
          </w:tcPr>
          <w:p w:rsidR="00796EDE" w:rsidRDefault="00796EDE" w:rsidP="0079795A">
            <w:pPr>
              <w:autoSpaceDE w:val="0"/>
              <w:autoSpaceDN w:val="0"/>
              <w:adjustRightInd w:val="0"/>
              <w:rPr>
                <w:color w:val="000000"/>
              </w:rPr>
            </w:pPr>
          </w:p>
        </w:tc>
        <w:tc>
          <w:tcPr>
            <w:tcW w:w="3402" w:type="dxa"/>
            <w:vMerge/>
          </w:tcPr>
          <w:p w:rsidR="00796EDE" w:rsidRDefault="00796EDE" w:rsidP="0079795A">
            <w:pPr>
              <w:autoSpaceDE w:val="0"/>
              <w:autoSpaceDN w:val="0"/>
              <w:adjustRightInd w:val="0"/>
              <w:rPr>
                <w:color w:val="000000"/>
              </w:rPr>
            </w:pPr>
          </w:p>
        </w:tc>
        <w:tc>
          <w:tcPr>
            <w:tcW w:w="3827" w:type="dxa"/>
          </w:tcPr>
          <w:p w:rsidR="00796EDE" w:rsidRDefault="00796EDE" w:rsidP="00927E41"/>
        </w:tc>
        <w:tc>
          <w:tcPr>
            <w:tcW w:w="3828" w:type="dxa"/>
          </w:tcPr>
          <w:p w:rsidR="00796EDE" w:rsidRPr="00CA547A" w:rsidRDefault="00796EDE" w:rsidP="00927E41">
            <w:pPr>
              <w:rPr>
                <w:rFonts w:ascii="Arial" w:hAnsi="Arial" w:cs="Arial"/>
                <w:sz w:val="22"/>
                <w:szCs w:val="22"/>
                <w:lang w:eastAsia="en-GB"/>
              </w:rPr>
            </w:pPr>
            <w:r w:rsidRPr="001E48A4">
              <w:rPr>
                <w:rFonts w:ascii="Arial Narrow" w:hAnsi="Arial Narrow" w:cs="Arial"/>
                <w:color w:val="404040"/>
                <w:sz w:val="20"/>
                <w:lang w:eastAsia="en-GB"/>
              </w:rPr>
              <w:t>284972002</w:t>
            </w:r>
            <w:r w:rsidRPr="001E48A4">
              <w:rPr>
                <w:rFonts w:ascii="Arial" w:hAnsi="Arial" w:cs="Arial"/>
                <w:sz w:val="22"/>
                <w:lang w:eastAsia="en-GB"/>
              </w:rPr>
              <w:t xml:space="preserve"> </w:t>
            </w:r>
            <w:r w:rsidRPr="001E48A4">
              <w:rPr>
                <w:rFonts w:ascii="Arial" w:hAnsi="Arial" w:cs="Arial"/>
                <w:color w:val="00FF00"/>
                <w:sz w:val="22"/>
                <w:lang w:eastAsia="en-GB"/>
              </w:rPr>
              <w:t xml:space="preserve">| </w:t>
            </w:r>
            <w:r w:rsidRPr="001E48A4">
              <w:rPr>
                <w:rFonts w:ascii="Arial" w:hAnsi="Arial" w:cs="Arial"/>
                <w:color w:val="0000FF"/>
                <w:sz w:val="22"/>
                <w:lang w:eastAsia="en-GB"/>
              </w:rPr>
              <w:t>difficulty performing dressing activity</w:t>
            </w:r>
            <w:r w:rsidRPr="001E48A4">
              <w:rPr>
                <w:rFonts w:ascii="Arial" w:hAnsi="Arial" w:cs="Arial"/>
                <w:sz w:val="22"/>
                <w:lang w:eastAsia="en-GB"/>
              </w:rPr>
              <w:t xml:space="preserve"> </w:t>
            </w:r>
            <w:r w:rsidRPr="001E48A4">
              <w:rPr>
                <w:rFonts w:ascii="Arial" w:hAnsi="Arial" w:cs="Arial"/>
                <w:color w:val="00FF00"/>
                <w:sz w:val="22"/>
                <w:lang w:eastAsia="en-GB"/>
              </w:rPr>
              <w:t>|</w:t>
            </w:r>
            <w:r w:rsidRPr="001E48A4">
              <w:rPr>
                <w:rFonts w:ascii="Arial" w:hAnsi="Arial" w:cs="Arial"/>
                <w:sz w:val="22"/>
                <w:lang w:eastAsia="en-GB"/>
              </w:rPr>
              <w:t xml:space="preserve"> </w:t>
            </w:r>
          </w:p>
        </w:tc>
      </w:tr>
      <w:tr w:rsidR="00796EDE" w:rsidRPr="00F2689F" w:rsidTr="00B9556F">
        <w:tc>
          <w:tcPr>
            <w:tcW w:w="2374" w:type="dxa"/>
            <w:vMerge/>
          </w:tcPr>
          <w:p w:rsidR="00796EDE" w:rsidRDefault="00796EDE" w:rsidP="0079795A">
            <w:pPr>
              <w:autoSpaceDE w:val="0"/>
              <w:autoSpaceDN w:val="0"/>
              <w:adjustRightInd w:val="0"/>
              <w:rPr>
                <w:color w:val="000000"/>
              </w:rPr>
            </w:pPr>
          </w:p>
        </w:tc>
        <w:tc>
          <w:tcPr>
            <w:tcW w:w="574" w:type="dxa"/>
          </w:tcPr>
          <w:p w:rsidR="00796EDE" w:rsidRDefault="00796EDE" w:rsidP="0079795A">
            <w:pPr>
              <w:autoSpaceDE w:val="0"/>
              <w:autoSpaceDN w:val="0"/>
              <w:adjustRightInd w:val="0"/>
              <w:rPr>
                <w:color w:val="000000"/>
              </w:rPr>
            </w:pPr>
            <w:r>
              <w:rPr>
                <w:color w:val="000000"/>
              </w:rPr>
              <w:t>4</w:t>
            </w:r>
          </w:p>
        </w:tc>
        <w:tc>
          <w:tcPr>
            <w:tcW w:w="3408" w:type="dxa"/>
            <w:vMerge/>
          </w:tcPr>
          <w:p w:rsidR="00796EDE" w:rsidRPr="00F2689F" w:rsidRDefault="00796EDE" w:rsidP="0079795A">
            <w:pPr>
              <w:autoSpaceDE w:val="0"/>
              <w:autoSpaceDN w:val="0"/>
              <w:adjustRightInd w:val="0"/>
              <w:rPr>
                <w:color w:val="000000"/>
              </w:rPr>
            </w:pPr>
          </w:p>
        </w:tc>
        <w:tc>
          <w:tcPr>
            <w:tcW w:w="3675" w:type="dxa"/>
            <w:vMerge/>
          </w:tcPr>
          <w:p w:rsidR="00796EDE" w:rsidRDefault="00796EDE" w:rsidP="0079795A">
            <w:pPr>
              <w:autoSpaceDE w:val="0"/>
              <w:autoSpaceDN w:val="0"/>
              <w:adjustRightInd w:val="0"/>
              <w:rPr>
                <w:color w:val="000000"/>
              </w:rPr>
            </w:pPr>
          </w:p>
        </w:tc>
        <w:tc>
          <w:tcPr>
            <w:tcW w:w="3402" w:type="dxa"/>
            <w:vMerge/>
          </w:tcPr>
          <w:p w:rsidR="00796EDE" w:rsidRDefault="00796EDE" w:rsidP="0079795A">
            <w:pPr>
              <w:autoSpaceDE w:val="0"/>
              <w:autoSpaceDN w:val="0"/>
              <w:adjustRightInd w:val="0"/>
              <w:rPr>
                <w:color w:val="000000"/>
              </w:rPr>
            </w:pPr>
          </w:p>
        </w:tc>
        <w:tc>
          <w:tcPr>
            <w:tcW w:w="3827" w:type="dxa"/>
            <w:shd w:val="clear" w:color="auto" w:fill="00FF00"/>
          </w:tcPr>
          <w:p w:rsidR="00796EDE" w:rsidRPr="00801926" w:rsidRDefault="00796EDE" w:rsidP="00927E41">
            <w:pPr>
              <w:rPr>
                <w:rFonts w:ascii="Arial" w:hAnsi="Arial" w:cs="Arial"/>
                <w:sz w:val="22"/>
                <w:szCs w:val="22"/>
                <w:lang w:eastAsia="en-GB"/>
              </w:rPr>
            </w:pPr>
            <w:r w:rsidRPr="00801926">
              <w:rPr>
                <w:rFonts w:ascii="Arial Narrow" w:hAnsi="Arial Narrow" w:cs="Arial"/>
                <w:color w:val="404040"/>
                <w:sz w:val="20"/>
                <w:lang w:eastAsia="en-GB"/>
              </w:rPr>
              <w:t>129065005</w:t>
            </w:r>
            <w:r w:rsidRPr="00801926">
              <w:rPr>
                <w:rFonts w:ascii="Arial" w:hAnsi="Arial" w:cs="Arial"/>
                <w:sz w:val="22"/>
                <w:lang w:eastAsia="en-GB"/>
              </w:rPr>
              <w:t xml:space="preserve"> </w:t>
            </w:r>
            <w:r w:rsidRPr="00801926">
              <w:rPr>
                <w:rFonts w:ascii="Arial" w:hAnsi="Arial" w:cs="Arial"/>
                <w:color w:val="00FF00"/>
                <w:sz w:val="22"/>
                <w:lang w:eastAsia="en-GB"/>
              </w:rPr>
              <w:t xml:space="preserve">| </w:t>
            </w:r>
            <w:r w:rsidRPr="00801926">
              <w:rPr>
                <w:rFonts w:ascii="Arial" w:hAnsi="Arial" w:cs="Arial"/>
                <w:color w:val="0000FF"/>
                <w:sz w:val="22"/>
                <w:lang w:eastAsia="en-GB"/>
              </w:rPr>
              <w:t>dependent for dressing</w:t>
            </w:r>
            <w:r w:rsidRPr="00801926">
              <w:rPr>
                <w:rFonts w:ascii="Arial" w:hAnsi="Arial" w:cs="Arial"/>
                <w:sz w:val="22"/>
                <w:lang w:eastAsia="en-GB"/>
              </w:rPr>
              <w:t xml:space="preserve"> </w:t>
            </w:r>
            <w:r w:rsidRPr="00801926">
              <w:rPr>
                <w:rFonts w:ascii="Arial" w:hAnsi="Arial" w:cs="Arial"/>
                <w:color w:val="00FF00"/>
                <w:sz w:val="22"/>
                <w:lang w:eastAsia="en-GB"/>
              </w:rPr>
              <w:t>|</w:t>
            </w:r>
            <w:r w:rsidRPr="00801926">
              <w:rPr>
                <w:rFonts w:ascii="Arial" w:hAnsi="Arial" w:cs="Arial"/>
                <w:sz w:val="22"/>
                <w:lang w:eastAsia="en-GB"/>
              </w:rPr>
              <w:t xml:space="preserve"> </w:t>
            </w:r>
          </w:p>
        </w:tc>
        <w:tc>
          <w:tcPr>
            <w:tcW w:w="3828" w:type="dxa"/>
            <w:shd w:val="clear" w:color="auto" w:fill="00FF00"/>
          </w:tcPr>
          <w:p w:rsidR="00796EDE" w:rsidRPr="00016FE2" w:rsidRDefault="00796EDE" w:rsidP="00927E41">
            <w:pPr>
              <w:rPr>
                <w:rStyle w:val="sctid1"/>
                <w:rFonts w:ascii="Arial" w:hAnsi="Arial" w:cs="Arial"/>
                <w:color w:val="auto"/>
                <w:sz w:val="22"/>
                <w:szCs w:val="22"/>
                <w:lang w:eastAsia="en-GB"/>
              </w:rPr>
            </w:pPr>
            <w:r w:rsidRPr="00801926">
              <w:rPr>
                <w:rFonts w:ascii="Arial Narrow" w:hAnsi="Arial Narrow" w:cs="Arial"/>
                <w:color w:val="404040"/>
                <w:sz w:val="20"/>
                <w:lang w:eastAsia="en-GB"/>
              </w:rPr>
              <w:t>284974001</w:t>
            </w:r>
            <w:r w:rsidRPr="00801926">
              <w:rPr>
                <w:rFonts w:ascii="Arial" w:hAnsi="Arial" w:cs="Arial"/>
                <w:sz w:val="22"/>
                <w:lang w:eastAsia="en-GB"/>
              </w:rPr>
              <w:t xml:space="preserve"> </w:t>
            </w:r>
            <w:r w:rsidRPr="00801926">
              <w:rPr>
                <w:rFonts w:ascii="Arial" w:hAnsi="Arial" w:cs="Arial"/>
                <w:color w:val="00FF00"/>
                <w:sz w:val="22"/>
                <w:lang w:eastAsia="en-GB"/>
              </w:rPr>
              <w:t xml:space="preserve">| </w:t>
            </w:r>
            <w:r w:rsidRPr="00801926">
              <w:rPr>
                <w:rFonts w:ascii="Arial" w:hAnsi="Arial" w:cs="Arial"/>
                <w:color w:val="0000FF"/>
                <w:sz w:val="22"/>
                <w:lang w:eastAsia="en-GB"/>
              </w:rPr>
              <w:t>unable to dress</w:t>
            </w:r>
            <w:r w:rsidRPr="00801926">
              <w:rPr>
                <w:rFonts w:ascii="Arial" w:hAnsi="Arial" w:cs="Arial"/>
                <w:sz w:val="22"/>
                <w:lang w:eastAsia="en-GB"/>
              </w:rPr>
              <w:t xml:space="preserve"> </w:t>
            </w:r>
            <w:r w:rsidRPr="00801926">
              <w:rPr>
                <w:rFonts w:ascii="Arial" w:hAnsi="Arial" w:cs="Arial"/>
                <w:color w:val="00FF00"/>
                <w:sz w:val="22"/>
                <w:lang w:eastAsia="en-GB"/>
              </w:rPr>
              <w:t>|</w:t>
            </w:r>
            <w:r w:rsidRPr="00801926">
              <w:rPr>
                <w:rFonts w:ascii="Arial" w:hAnsi="Arial" w:cs="Arial"/>
                <w:sz w:val="22"/>
                <w:lang w:eastAsia="en-GB"/>
              </w:rPr>
              <w:t xml:space="preserve"> </w:t>
            </w:r>
          </w:p>
        </w:tc>
      </w:tr>
      <w:tr w:rsidR="00796EDE" w:rsidRPr="00F2689F" w:rsidTr="00B439DC">
        <w:tc>
          <w:tcPr>
            <w:tcW w:w="2374" w:type="dxa"/>
            <w:vMerge/>
          </w:tcPr>
          <w:p w:rsidR="00796EDE" w:rsidRDefault="00796EDE" w:rsidP="0079795A">
            <w:pPr>
              <w:autoSpaceDE w:val="0"/>
              <w:autoSpaceDN w:val="0"/>
              <w:adjustRightInd w:val="0"/>
              <w:rPr>
                <w:color w:val="000000"/>
              </w:rPr>
            </w:pPr>
          </w:p>
        </w:tc>
        <w:tc>
          <w:tcPr>
            <w:tcW w:w="574" w:type="dxa"/>
          </w:tcPr>
          <w:p w:rsidR="00796EDE" w:rsidRDefault="00796EDE" w:rsidP="0079795A">
            <w:pPr>
              <w:autoSpaceDE w:val="0"/>
              <w:autoSpaceDN w:val="0"/>
              <w:adjustRightInd w:val="0"/>
              <w:rPr>
                <w:color w:val="000000"/>
              </w:rPr>
            </w:pPr>
            <w:r>
              <w:rPr>
                <w:color w:val="000000"/>
              </w:rPr>
              <w:t>8</w:t>
            </w:r>
          </w:p>
        </w:tc>
        <w:tc>
          <w:tcPr>
            <w:tcW w:w="3408" w:type="dxa"/>
            <w:vMerge/>
          </w:tcPr>
          <w:p w:rsidR="00796EDE" w:rsidRPr="00F2689F" w:rsidRDefault="00796EDE" w:rsidP="0079795A">
            <w:pPr>
              <w:autoSpaceDE w:val="0"/>
              <w:autoSpaceDN w:val="0"/>
              <w:adjustRightInd w:val="0"/>
              <w:rPr>
                <w:color w:val="000000"/>
              </w:rPr>
            </w:pPr>
          </w:p>
        </w:tc>
        <w:tc>
          <w:tcPr>
            <w:tcW w:w="3675" w:type="dxa"/>
            <w:vMerge/>
          </w:tcPr>
          <w:p w:rsidR="00796EDE" w:rsidRDefault="00796EDE" w:rsidP="0079795A">
            <w:pPr>
              <w:autoSpaceDE w:val="0"/>
              <w:autoSpaceDN w:val="0"/>
              <w:adjustRightInd w:val="0"/>
              <w:rPr>
                <w:color w:val="000000"/>
              </w:rPr>
            </w:pPr>
          </w:p>
        </w:tc>
        <w:tc>
          <w:tcPr>
            <w:tcW w:w="3402" w:type="dxa"/>
            <w:vMerge/>
          </w:tcPr>
          <w:p w:rsidR="00796EDE" w:rsidRDefault="00796EDE" w:rsidP="0079795A">
            <w:pPr>
              <w:autoSpaceDE w:val="0"/>
              <w:autoSpaceDN w:val="0"/>
              <w:adjustRightInd w:val="0"/>
              <w:rPr>
                <w:color w:val="000000"/>
              </w:rPr>
            </w:pPr>
          </w:p>
        </w:tc>
        <w:tc>
          <w:tcPr>
            <w:tcW w:w="3827" w:type="dxa"/>
          </w:tcPr>
          <w:p w:rsidR="00796EDE" w:rsidRPr="00801926" w:rsidRDefault="00796EDE" w:rsidP="00801926">
            <w:pPr>
              <w:rPr>
                <w:rFonts w:ascii="Arial" w:hAnsi="Arial" w:cs="Arial"/>
                <w:sz w:val="22"/>
                <w:szCs w:val="22"/>
                <w:lang w:eastAsia="en-GB"/>
              </w:rPr>
            </w:pPr>
          </w:p>
        </w:tc>
        <w:tc>
          <w:tcPr>
            <w:tcW w:w="3828" w:type="dxa"/>
          </w:tcPr>
          <w:p w:rsidR="00796EDE" w:rsidRPr="00016FE2" w:rsidRDefault="00796EDE" w:rsidP="0079795A">
            <w:pPr>
              <w:rPr>
                <w:rStyle w:val="sctid1"/>
                <w:rFonts w:ascii="Arial" w:hAnsi="Arial" w:cs="Arial"/>
                <w:color w:val="auto"/>
                <w:sz w:val="22"/>
                <w:szCs w:val="22"/>
                <w:lang w:eastAsia="en-GB"/>
              </w:rPr>
            </w:pPr>
          </w:p>
        </w:tc>
      </w:tr>
      <w:tr w:rsidR="00796EDE" w:rsidRPr="00F2689F" w:rsidTr="00026ACF">
        <w:tc>
          <w:tcPr>
            <w:tcW w:w="21088" w:type="dxa"/>
            <w:gridSpan w:val="7"/>
          </w:tcPr>
          <w:p w:rsidR="00796EDE" w:rsidRDefault="00796EDE" w:rsidP="0079795A">
            <w:pPr>
              <w:autoSpaceDE w:val="0"/>
              <w:autoSpaceDN w:val="0"/>
              <w:adjustRightInd w:val="0"/>
              <w:rPr>
                <w:color w:val="000000"/>
              </w:rPr>
            </w:pPr>
          </w:p>
        </w:tc>
      </w:tr>
      <w:tr w:rsidR="00796EDE" w:rsidRPr="00F2689F" w:rsidTr="00B439DC">
        <w:tc>
          <w:tcPr>
            <w:tcW w:w="2948" w:type="dxa"/>
            <w:gridSpan w:val="2"/>
          </w:tcPr>
          <w:p w:rsidR="00796EDE" w:rsidRPr="00DB1664" w:rsidRDefault="00796EDE" w:rsidP="0079795A">
            <w:pPr>
              <w:autoSpaceDE w:val="0"/>
              <w:autoSpaceDN w:val="0"/>
              <w:adjustRightInd w:val="0"/>
              <w:rPr>
                <w:color w:val="000000"/>
              </w:rPr>
            </w:pPr>
          </w:p>
        </w:tc>
        <w:tc>
          <w:tcPr>
            <w:tcW w:w="3408" w:type="dxa"/>
          </w:tcPr>
          <w:p w:rsidR="00796EDE" w:rsidRPr="00F73330" w:rsidRDefault="00796EDE" w:rsidP="0079795A">
            <w:pPr>
              <w:autoSpaceDE w:val="0"/>
              <w:autoSpaceDN w:val="0"/>
              <w:adjustRightInd w:val="0"/>
              <w:rPr>
                <w:b/>
              </w:rPr>
            </w:pPr>
            <w:r w:rsidRPr="00F73330">
              <w:rPr>
                <w:b/>
              </w:rPr>
              <w:t>Procedure</w:t>
            </w:r>
          </w:p>
        </w:tc>
        <w:tc>
          <w:tcPr>
            <w:tcW w:w="3675" w:type="dxa"/>
          </w:tcPr>
          <w:p w:rsidR="00796EDE" w:rsidRPr="00F73330" w:rsidRDefault="00796EDE" w:rsidP="0079795A">
            <w:pPr>
              <w:autoSpaceDE w:val="0"/>
              <w:autoSpaceDN w:val="0"/>
              <w:adjustRightInd w:val="0"/>
              <w:rPr>
                <w:b/>
              </w:rPr>
            </w:pPr>
            <w:r w:rsidRPr="00F73330">
              <w:rPr>
                <w:b/>
              </w:rPr>
              <w:t>Assessment scale</w:t>
            </w:r>
          </w:p>
        </w:tc>
        <w:tc>
          <w:tcPr>
            <w:tcW w:w="3402" w:type="dxa"/>
          </w:tcPr>
          <w:p w:rsidR="00796EDE" w:rsidRPr="00F73330" w:rsidRDefault="00796EDE" w:rsidP="0079795A">
            <w:pPr>
              <w:autoSpaceDE w:val="0"/>
              <w:autoSpaceDN w:val="0"/>
              <w:adjustRightInd w:val="0"/>
              <w:rPr>
                <w:b/>
              </w:rPr>
            </w:pPr>
            <w:r w:rsidRPr="00F73330">
              <w:rPr>
                <w:b/>
              </w:rPr>
              <w:t>Observable entity</w:t>
            </w:r>
          </w:p>
        </w:tc>
        <w:tc>
          <w:tcPr>
            <w:tcW w:w="3827" w:type="dxa"/>
          </w:tcPr>
          <w:p w:rsidR="00796EDE" w:rsidRPr="00F73330" w:rsidRDefault="00796EDE" w:rsidP="0079795A">
            <w:pPr>
              <w:autoSpaceDE w:val="0"/>
              <w:autoSpaceDN w:val="0"/>
              <w:adjustRightInd w:val="0"/>
              <w:rPr>
                <w:b/>
              </w:rPr>
            </w:pPr>
            <w:r>
              <w:rPr>
                <w:b/>
              </w:rPr>
              <w:t xml:space="preserve">Dependence </w:t>
            </w:r>
            <w:r w:rsidRPr="00F73330">
              <w:rPr>
                <w:b/>
              </w:rPr>
              <w:t>Finding</w:t>
            </w:r>
          </w:p>
        </w:tc>
        <w:tc>
          <w:tcPr>
            <w:tcW w:w="3828" w:type="dxa"/>
          </w:tcPr>
          <w:p w:rsidR="00796EDE" w:rsidRPr="00F73330" w:rsidRDefault="00796EDE" w:rsidP="0079795A">
            <w:pPr>
              <w:autoSpaceDE w:val="0"/>
              <w:autoSpaceDN w:val="0"/>
              <w:adjustRightInd w:val="0"/>
              <w:rPr>
                <w:b/>
              </w:rPr>
            </w:pPr>
            <w:r>
              <w:rPr>
                <w:b/>
              </w:rPr>
              <w:t>Ability Finding</w:t>
            </w:r>
          </w:p>
        </w:tc>
      </w:tr>
      <w:tr w:rsidR="00796EDE" w:rsidRPr="00F2689F" w:rsidTr="00B9556F">
        <w:tc>
          <w:tcPr>
            <w:tcW w:w="2374" w:type="dxa"/>
            <w:vMerge w:val="restart"/>
          </w:tcPr>
          <w:p w:rsidR="00796EDE" w:rsidRPr="00F2689F" w:rsidRDefault="00796EDE" w:rsidP="00927E41">
            <w:pPr>
              <w:autoSpaceDE w:val="0"/>
              <w:autoSpaceDN w:val="0"/>
              <w:adjustRightInd w:val="0"/>
              <w:rPr>
                <w:color w:val="000000"/>
              </w:rPr>
            </w:pPr>
            <w:r w:rsidRPr="00F2689F">
              <w:rPr>
                <w:color w:val="000000"/>
              </w:rPr>
              <w:t>Eating</w:t>
            </w:r>
            <w:r>
              <w:rPr>
                <w:color w:val="000000"/>
              </w:rPr>
              <w:t>*</w:t>
            </w:r>
          </w:p>
        </w:tc>
        <w:tc>
          <w:tcPr>
            <w:tcW w:w="574" w:type="dxa"/>
          </w:tcPr>
          <w:p w:rsidR="00796EDE" w:rsidRPr="00F2689F" w:rsidRDefault="00796EDE" w:rsidP="00927E41">
            <w:pPr>
              <w:autoSpaceDE w:val="0"/>
              <w:autoSpaceDN w:val="0"/>
              <w:adjustRightInd w:val="0"/>
              <w:rPr>
                <w:color w:val="000000"/>
              </w:rPr>
            </w:pPr>
            <w:r>
              <w:rPr>
                <w:color w:val="000000"/>
              </w:rPr>
              <w:t>0</w:t>
            </w:r>
          </w:p>
        </w:tc>
        <w:tc>
          <w:tcPr>
            <w:tcW w:w="3408" w:type="dxa"/>
            <w:vMerge w:val="restart"/>
          </w:tcPr>
          <w:p w:rsidR="00796EDE" w:rsidRPr="00504308" w:rsidRDefault="00796EDE" w:rsidP="00927E41">
            <w:pPr>
              <w:autoSpaceDE w:val="0"/>
              <w:autoSpaceDN w:val="0"/>
              <w:adjustRightInd w:val="0"/>
              <w:rPr>
                <w:rFonts w:ascii="Arial" w:hAnsi="Arial" w:cs="Arial"/>
                <w:b/>
                <w:sz w:val="22"/>
                <w:szCs w:val="22"/>
              </w:rPr>
            </w:pPr>
            <w:r w:rsidRPr="00F85BD7">
              <w:rPr>
                <w:rFonts w:ascii="Arial" w:hAnsi="Arial" w:cs="Arial"/>
                <w:b/>
                <w:sz w:val="22"/>
                <w:szCs w:val="22"/>
              </w:rPr>
              <w:t>Assessment of</w:t>
            </w:r>
            <w:r>
              <w:rPr>
                <w:rFonts w:ascii="Arial" w:hAnsi="Arial" w:cs="Arial"/>
                <w:b/>
                <w:sz w:val="22"/>
                <w:szCs w:val="22"/>
              </w:rPr>
              <w:t xml:space="preserve"> </w:t>
            </w:r>
            <w:r w:rsidRPr="00A64943">
              <w:rPr>
                <w:rFonts w:ascii="Arial" w:hAnsi="Arial" w:cs="Arial"/>
                <w:b/>
                <w:sz w:val="22"/>
                <w:szCs w:val="22"/>
              </w:rPr>
              <w:t>ability to</w:t>
            </w:r>
            <w:r>
              <w:rPr>
                <w:rFonts w:ascii="Arial" w:hAnsi="Arial" w:cs="Arial"/>
                <w:b/>
                <w:sz w:val="22"/>
                <w:szCs w:val="22"/>
              </w:rPr>
              <w:t xml:space="preserve"> </w:t>
            </w:r>
            <w:r w:rsidRPr="00504308">
              <w:rPr>
                <w:rFonts w:ascii="Arial" w:hAnsi="Arial" w:cs="Arial"/>
                <w:b/>
                <w:sz w:val="22"/>
                <w:szCs w:val="22"/>
              </w:rPr>
              <w:t>feed self</w:t>
            </w:r>
          </w:p>
        </w:tc>
        <w:tc>
          <w:tcPr>
            <w:tcW w:w="3675" w:type="dxa"/>
            <w:vMerge w:val="restart"/>
          </w:tcPr>
          <w:p w:rsidR="00796EDE" w:rsidRPr="000A33E8" w:rsidRDefault="00796EDE" w:rsidP="00927E41">
            <w:pPr>
              <w:autoSpaceDE w:val="0"/>
              <w:autoSpaceDN w:val="0"/>
              <w:adjustRightInd w:val="0"/>
            </w:pPr>
          </w:p>
        </w:tc>
        <w:tc>
          <w:tcPr>
            <w:tcW w:w="3402" w:type="dxa"/>
            <w:vMerge w:val="restart"/>
            <w:shd w:val="clear" w:color="auto" w:fill="00FF00"/>
          </w:tcPr>
          <w:p w:rsidR="00796EDE" w:rsidRPr="00CE7D7A" w:rsidRDefault="00796EDE" w:rsidP="00927E41">
            <w:pPr>
              <w:rPr>
                <w:rFonts w:ascii="Arial" w:hAnsi="Arial" w:cs="Arial"/>
                <w:sz w:val="22"/>
                <w:szCs w:val="22"/>
                <w:lang w:eastAsia="en-GB"/>
              </w:rPr>
            </w:pPr>
            <w:r w:rsidRPr="00CE7D7A">
              <w:rPr>
                <w:rFonts w:ascii="Arial Narrow" w:hAnsi="Arial Narrow" w:cs="Arial"/>
                <w:color w:val="404040"/>
                <w:sz w:val="20"/>
                <w:lang w:eastAsia="en-GB"/>
              </w:rPr>
              <w:t>288999009</w:t>
            </w:r>
            <w:r w:rsidRPr="00CE7D7A">
              <w:rPr>
                <w:rFonts w:ascii="Arial" w:hAnsi="Arial" w:cs="Arial"/>
                <w:sz w:val="22"/>
                <w:lang w:eastAsia="en-GB"/>
              </w:rPr>
              <w:t xml:space="preserve"> </w:t>
            </w:r>
            <w:r w:rsidRPr="00CE7D7A">
              <w:rPr>
                <w:rFonts w:ascii="Arial" w:hAnsi="Arial" w:cs="Arial"/>
                <w:color w:val="00FF00"/>
                <w:sz w:val="22"/>
                <w:lang w:eastAsia="en-GB"/>
              </w:rPr>
              <w:t xml:space="preserve">| </w:t>
            </w:r>
            <w:r w:rsidRPr="00CE7D7A">
              <w:rPr>
                <w:rFonts w:ascii="Arial" w:hAnsi="Arial" w:cs="Arial"/>
                <w:color w:val="0000FF"/>
                <w:sz w:val="22"/>
                <w:lang w:eastAsia="en-GB"/>
              </w:rPr>
              <w:t>ability to feed self</w:t>
            </w:r>
            <w:r w:rsidRPr="00CE7D7A">
              <w:rPr>
                <w:rFonts w:ascii="Arial" w:hAnsi="Arial" w:cs="Arial"/>
                <w:sz w:val="22"/>
                <w:lang w:eastAsia="en-GB"/>
              </w:rPr>
              <w:t xml:space="preserve"> </w:t>
            </w:r>
            <w:r w:rsidRPr="00CE7D7A">
              <w:rPr>
                <w:rFonts w:ascii="Arial" w:hAnsi="Arial" w:cs="Arial"/>
                <w:color w:val="00FF00"/>
                <w:sz w:val="22"/>
                <w:lang w:eastAsia="en-GB"/>
              </w:rPr>
              <w:t>|</w:t>
            </w:r>
            <w:r w:rsidRPr="00CE7D7A">
              <w:rPr>
                <w:rFonts w:ascii="Arial" w:hAnsi="Arial" w:cs="Arial"/>
                <w:sz w:val="22"/>
                <w:lang w:eastAsia="en-GB"/>
              </w:rPr>
              <w:t xml:space="preserve"> </w:t>
            </w:r>
          </w:p>
        </w:tc>
        <w:tc>
          <w:tcPr>
            <w:tcW w:w="3827" w:type="dxa"/>
            <w:shd w:val="clear" w:color="auto" w:fill="00FF00"/>
          </w:tcPr>
          <w:p w:rsidR="00796EDE" w:rsidRPr="00467070" w:rsidRDefault="00796EDE" w:rsidP="00927E41">
            <w:pPr>
              <w:rPr>
                <w:rFonts w:ascii="Arial" w:hAnsi="Arial" w:cs="Arial"/>
                <w:sz w:val="22"/>
                <w:szCs w:val="22"/>
                <w:lang w:eastAsia="en-GB"/>
              </w:rPr>
            </w:pPr>
            <w:r w:rsidRPr="00467070">
              <w:rPr>
                <w:rFonts w:ascii="Arial Narrow" w:hAnsi="Arial Narrow" w:cs="Arial"/>
                <w:color w:val="404040"/>
                <w:sz w:val="20"/>
                <w:lang w:eastAsia="en-GB"/>
              </w:rPr>
              <w:t>165224005</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independent feeding</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c>
          <w:tcPr>
            <w:tcW w:w="3828" w:type="dxa"/>
            <w:shd w:val="clear" w:color="auto" w:fill="00FF00"/>
          </w:tcPr>
          <w:p w:rsidR="00796EDE" w:rsidRPr="00467070" w:rsidRDefault="00796EDE" w:rsidP="00927E41">
            <w:pPr>
              <w:rPr>
                <w:rFonts w:ascii="Arial" w:hAnsi="Arial" w:cs="Arial"/>
                <w:sz w:val="22"/>
                <w:szCs w:val="22"/>
                <w:lang w:eastAsia="en-GB"/>
              </w:rPr>
            </w:pPr>
            <w:r w:rsidRPr="00467070">
              <w:rPr>
                <w:rFonts w:ascii="Arial Narrow" w:hAnsi="Arial Narrow" w:cs="Arial"/>
                <w:color w:val="404040"/>
                <w:sz w:val="20"/>
                <w:lang w:eastAsia="en-GB"/>
              </w:rPr>
              <w:t>289000006</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able to feed self</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r>
      <w:tr w:rsidR="00796EDE" w:rsidRPr="00F2689F" w:rsidTr="00B9556F">
        <w:tc>
          <w:tcPr>
            <w:tcW w:w="2374" w:type="dxa"/>
            <w:vMerge/>
          </w:tcPr>
          <w:p w:rsidR="00796EDE" w:rsidRPr="00F2689F" w:rsidRDefault="00796EDE" w:rsidP="00927E41">
            <w:pPr>
              <w:autoSpaceDE w:val="0"/>
              <w:autoSpaceDN w:val="0"/>
              <w:adjustRightInd w:val="0"/>
              <w:rPr>
                <w:color w:val="000000"/>
              </w:rPr>
            </w:pPr>
          </w:p>
        </w:tc>
        <w:tc>
          <w:tcPr>
            <w:tcW w:w="574" w:type="dxa"/>
          </w:tcPr>
          <w:p w:rsidR="00796EDE" w:rsidRPr="00F2689F" w:rsidRDefault="00796EDE" w:rsidP="00927E41">
            <w:pPr>
              <w:autoSpaceDE w:val="0"/>
              <w:autoSpaceDN w:val="0"/>
              <w:adjustRightInd w:val="0"/>
              <w:rPr>
                <w:color w:val="000000"/>
              </w:rPr>
            </w:pPr>
            <w:r>
              <w:rPr>
                <w:color w:val="000000"/>
              </w:rPr>
              <w:t>1</w:t>
            </w:r>
          </w:p>
        </w:tc>
        <w:tc>
          <w:tcPr>
            <w:tcW w:w="3408" w:type="dxa"/>
            <w:vMerge/>
          </w:tcPr>
          <w:p w:rsidR="00796EDE" w:rsidRPr="00504308" w:rsidRDefault="00796EDE" w:rsidP="00927E41">
            <w:pPr>
              <w:autoSpaceDE w:val="0"/>
              <w:autoSpaceDN w:val="0"/>
              <w:adjustRightInd w:val="0"/>
              <w:rPr>
                <w:rFonts w:ascii="Arial" w:hAnsi="Arial" w:cs="Arial"/>
                <w:b/>
                <w:sz w:val="22"/>
                <w:szCs w:val="22"/>
              </w:rPr>
            </w:pPr>
          </w:p>
        </w:tc>
        <w:tc>
          <w:tcPr>
            <w:tcW w:w="3675" w:type="dxa"/>
            <w:vMerge/>
          </w:tcPr>
          <w:p w:rsidR="00796EDE" w:rsidRPr="00F2689F" w:rsidRDefault="00796EDE" w:rsidP="00927E41">
            <w:pPr>
              <w:autoSpaceDE w:val="0"/>
              <w:autoSpaceDN w:val="0"/>
              <w:adjustRightInd w:val="0"/>
              <w:rPr>
                <w:color w:val="000000"/>
              </w:rPr>
            </w:pPr>
          </w:p>
        </w:tc>
        <w:tc>
          <w:tcPr>
            <w:tcW w:w="3402" w:type="dxa"/>
            <w:vMerge/>
            <w:shd w:val="clear" w:color="auto" w:fill="00FF00"/>
          </w:tcPr>
          <w:p w:rsidR="00796EDE" w:rsidRPr="00BB79D1" w:rsidRDefault="00796EDE" w:rsidP="00927E41">
            <w:pPr>
              <w:autoSpaceDE w:val="0"/>
              <w:autoSpaceDN w:val="0"/>
              <w:adjustRightInd w:val="0"/>
              <w:rPr>
                <w:color w:val="000000"/>
              </w:rPr>
            </w:pPr>
          </w:p>
        </w:tc>
        <w:tc>
          <w:tcPr>
            <w:tcW w:w="3827" w:type="dxa"/>
          </w:tcPr>
          <w:p w:rsidR="00796EDE" w:rsidRPr="00BB79D1" w:rsidRDefault="00796EDE" w:rsidP="00927E41">
            <w:pPr>
              <w:autoSpaceDE w:val="0"/>
              <w:autoSpaceDN w:val="0"/>
              <w:adjustRightInd w:val="0"/>
              <w:rPr>
                <w:color w:val="000000"/>
              </w:rPr>
            </w:pPr>
          </w:p>
        </w:tc>
        <w:tc>
          <w:tcPr>
            <w:tcW w:w="3828" w:type="dxa"/>
          </w:tcPr>
          <w:p w:rsidR="00796EDE" w:rsidRPr="00BB79D1" w:rsidRDefault="00796EDE" w:rsidP="00927E41">
            <w:pPr>
              <w:autoSpaceDE w:val="0"/>
              <w:autoSpaceDN w:val="0"/>
              <w:adjustRightInd w:val="0"/>
              <w:rPr>
                <w:color w:val="000000"/>
              </w:rPr>
            </w:pPr>
          </w:p>
        </w:tc>
      </w:tr>
      <w:tr w:rsidR="00796EDE" w:rsidRPr="00F2689F" w:rsidTr="00B9556F">
        <w:tc>
          <w:tcPr>
            <w:tcW w:w="2374" w:type="dxa"/>
            <w:vMerge/>
          </w:tcPr>
          <w:p w:rsidR="00796EDE" w:rsidRPr="00F2689F" w:rsidRDefault="00796EDE" w:rsidP="00927E41">
            <w:pPr>
              <w:autoSpaceDE w:val="0"/>
              <w:autoSpaceDN w:val="0"/>
              <w:adjustRightInd w:val="0"/>
              <w:rPr>
                <w:color w:val="000000"/>
              </w:rPr>
            </w:pPr>
          </w:p>
        </w:tc>
        <w:tc>
          <w:tcPr>
            <w:tcW w:w="574" w:type="dxa"/>
          </w:tcPr>
          <w:p w:rsidR="00796EDE" w:rsidRDefault="00796EDE" w:rsidP="00927E41">
            <w:pPr>
              <w:autoSpaceDE w:val="0"/>
              <w:autoSpaceDN w:val="0"/>
              <w:adjustRightInd w:val="0"/>
              <w:rPr>
                <w:color w:val="000000"/>
              </w:rPr>
            </w:pPr>
            <w:r>
              <w:rPr>
                <w:color w:val="000000"/>
              </w:rPr>
              <w:t>2-3</w:t>
            </w:r>
          </w:p>
        </w:tc>
        <w:tc>
          <w:tcPr>
            <w:tcW w:w="3408" w:type="dxa"/>
            <w:vMerge/>
          </w:tcPr>
          <w:p w:rsidR="00796EDE" w:rsidRPr="00504308" w:rsidRDefault="00796EDE" w:rsidP="00927E41">
            <w:pPr>
              <w:autoSpaceDE w:val="0"/>
              <w:autoSpaceDN w:val="0"/>
              <w:adjustRightInd w:val="0"/>
              <w:rPr>
                <w:rFonts w:ascii="Arial" w:hAnsi="Arial" w:cs="Arial"/>
                <w:b/>
                <w:sz w:val="22"/>
                <w:szCs w:val="22"/>
              </w:rPr>
            </w:pPr>
          </w:p>
        </w:tc>
        <w:tc>
          <w:tcPr>
            <w:tcW w:w="3675" w:type="dxa"/>
            <w:vMerge/>
          </w:tcPr>
          <w:p w:rsidR="00796EDE" w:rsidRPr="00F2689F" w:rsidRDefault="00796EDE" w:rsidP="00927E41">
            <w:pPr>
              <w:autoSpaceDE w:val="0"/>
              <w:autoSpaceDN w:val="0"/>
              <w:adjustRightInd w:val="0"/>
              <w:rPr>
                <w:color w:val="000000"/>
              </w:rPr>
            </w:pPr>
          </w:p>
        </w:tc>
        <w:tc>
          <w:tcPr>
            <w:tcW w:w="3402" w:type="dxa"/>
            <w:vMerge/>
            <w:shd w:val="clear" w:color="auto" w:fill="00FF00"/>
          </w:tcPr>
          <w:p w:rsidR="00796EDE" w:rsidRPr="00BB79D1" w:rsidRDefault="00796EDE" w:rsidP="00927E41">
            <w:pPr>
              <w:autoSpaceDE w:val="0"/>
              <w:autoSpaceDN w:val="0"/>
              <w:adjustRightInd w:val="0"/>
              <w:rPr>
                <w:color w:val="000000"/>
              </w:rPr>
            </w:pPr>
          </w:p>
        </w:tc>
        <w:tc>
          <w:tcPr>
            <w:tcW w:w="3827" w:type="dxa"/>
          </w:tcPr>
          <w:p w:rsidR="00796EDE" w:rsidRDefault="00796EDE" w:rsidP="00927E41">
            <w:r w:rsidRPr="001048CF">
              <w:rPr>
                <w:rFonts w:ascii="Arial Narrow" w:hAnsi="Arial Narrow" w:cs="Arial"/>
                <w:color w:val="404040"/>
                <w:sz w:val="20"/>
                <w:lang w:eastAsia="en-GB"/>
              </w:rPr>
              <w:t>165222009</w:t>
            </w:r>
            <w:r w:rsidRPr="001048CF">
              <w:rPr>
                <w:rFonts w:ascii="Arial" w:hAnsi="Arial" w:cs="Arial"/>
                <w:sz w:val="22"/>
                <w:lang w:eastAsia="en-GB"/>
              </w:rPr>
              <w:t xml:space="preserve"> </w:t>
            </w:r>
            <w:r w:rsidRPr="001048CF">
              <w:rPr>
                <w:rFonts w:ascii="Arial" w:hAnsi="Arial" w:cs="Arial"/>
                <w:color w:val="00FF00"/>
                <w:sz w:val="22"/>
                <w:lang w:eastAsia="en-GB"/>
              </w:rPr>
              <w:t xml:space="preserve">| </w:t>
            </w:r>
            <w:r w:rsidRPr="001048CF">
              <w:rPr>
                <w:rFonts w:ascii="Arial" w:hAnsi="Arial" w:cs="Arial"/>
                <w:color w:val="0000FF"/>
                <w:sz w:val="22"/>
                <w:lang w:eastAsia="en-GB"/>
              </w:rPr>
              <w:t>dependent for feeding</w:t>
            </w:r>
            <w:r w:rsidRPr="001048CF">
              <w:rPr>
                <w:rFonts w:ascii="Arial" w:hAnsi="Arial" w:cs="Arial"/>
                <w:sz w:val="22"/>
                <w:lang w:eastAsia="en-GB"/>
              </w:rPr>
              <w:t xml:space="preserve"> </w:t>
            </w:r>
            <w:r w:rsidRPr="001048CF">
              <w:rPr>
                <w:rFonts w:ascii="Arial" w:hAnsi="Arial" w:cs="Arial"/>
                <w:color w:val="00FF00"/>
                <w:sz w:val="22"/>
                <w:lang w:eastAsia="en-GB"/>
              </w:rPr>
              <w:t>|</w:t>
            </w:r>
            <w:r w:rsidRPr="001048CF">
              <w:rPr>
                <w:rFonts w:ascii="Arial" w:hAnsi="Arial" w:cs="Arial"/>
                <w:sz w:val="22"/>
                <w:lang w:eastAsia="en-GB"/>
              </w:rPr>
              <w:t xml:space="preserve"> </w:t>
            </w:r>
          </w:p>
        </w:tc>
        <w:tc>
          <w:tcPr>
            <w:tcW w:w="3828" w:type="dxa"/>
          </w:tcPr>
          <w:p w:rsidR="00796EDE" w:rsidRPr="00467070" w:rsidRDefault="00796EDE" w:rsidP="00927E41">
            <w:pPr>
              <w:rPr>
                <w:rFonts w:ascii="Arial" w:hAnsi="Arial" w:cs="Arial"/>
                <w:sz w:val="22"/>
                <w:szCs w:val="22"/>
                <w:lang w:eastAsia="en-GB"/>
              </w:rPr>
            </w:pPr>
            <w:r w:rsidRPr="00467070">
              <w:rPr>
                <w:rFonts w:ascii="Arial Narrow" w:hAnsi="Arial Narrow" w:cs="Arial"/>
                <w:color w:val="404040"/>
                <w:sz w:val="20"/>
                <w:lang w:eastAsia="en-GB"/>
              </w:rPr>
              <w:t>289004002</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difficulty feeding self</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r>
      <w:tr w:rsidR="00796EDE" w:rsidRPr="00F2689F" w:rsidTr="00B9556F">
        <w:tc>
          <w:tcPr>
            <w:tcW w:w="2374" w:type="dxa"/>
            <w:vMerge/>
          </w:tcPr>
          <w:p w:rsidR="00796EDE" w:rsidRPr="00F2689F" w:rsidRDefault="00796EDE" w:rsidP="00927E41">
            <w:pPr>
              <w:autoSpaceDE w:val="0"/>
              <w:autoSpaceDN w:val="0"/>
              <w:adjustRightInd w:val="0"/>
              <w:rPr>
                <w:color w:val="000000"/>
              </w:rPr>
            </w:pPr>
          </w:p>
        </w:tc>
        <w:tc>
          <w:tcPr>
            <w:tcW w:w="574" w:type="dxa"/>
          </w:tcPr>
          <w:p w:rsidR="00796EDE" w:rsidRDefault="00796EDE" w:rsidP="00927E41">
            <w:pPr>
              <w:autoSpaceDE w:val="0"/>
              <w:autoSpaceDN w:val="0"/>
              <w:adjustRightInd w:val="0"/>
              <w:rPr>
                <w:color w:val="000000"/>
              </w:rPr>
            </w:pPr>
            <w:r>
              <w:rPr>
                <w:color w:val="000000"/>
              </w:rPr>
              <w:t>4</w:t>
            </w:r>
          </w:p>
        </w:tc>
        <w:tc>
          <w:tcPr>
            <w:tcW w:w="3408" w:type="dxa"/>
            <w:vMerge/>
          </w:tcPr>
          <w:p w:rsidR="00796EDE" w:rsidRPr="00504308" w:rsidRDefault="00796EDE" w:rsidP="00927E41">
            <w:pPr>
              <w:autoSpaceDE w:val="0"/>
              <w:autoSpaceDN w:val="0"/>
              <w:adjustRightInd w:val="0"/>
              <w:rPr>
                <w:rFonts w:ascii="Arial" w:hAnsi="Arial" w:cs="Arial"/>
                <w:b/>
                <w:sz w:val="22"/>
                <w:szCs w:val="22"/>
              </w:rPr>
            </w:pPr>
          </w:p>
        </w:tc>
        <w:tc>
          <w:tcPr>
            <w:tcW w:w="3675" w:type="dxa"/>
            <w:vMerge/>
          </w:tcPr>
          <w:p w:rsidR="00796EDE" w:rsidRPr="00F2689F" w:rsidRDefault="00796EDE" w:rsidP="00927E41">
            <w:pPr>
              <w:autoSpaceDE w:val="0"/>
              <w:autoSpaceDN w:val="0"/>
              <w:adjustRightInd w:val="0"/>
              <w:rPr>
                <w:color w:val="000000"/>
              </w:rPr>
            </w:pPr>
          </w:p>
        </w:tc>
        <w:tc>
          <w:tcPr>
            <w:tcW w:w="3402" w:type="dxa"/>
            <w:vMerge/>
            <w:shd w:val="clear" w:color="auto" w:fill="00FF00"/>
          </w:tcPr>
          <w:p w:rsidR="00796EDE" w:rsidRPr="00BB79D1" w:rsidRDefault="00796EDE" w:rsidP="00927E41">
            <w:pPr>
              <w:autoSpaceDE w:val="0"/>
              <w:autoSpaceDN w:val="0"/>
              <w:adjustRightInd w:val="0"/>
              <w:rPr>
                <w:color w:val="000000"/>
              </w:rPr>
            </w:pPr>
          </w:p>
        </w:tc>
        <w:tc>
          <w:tcPr>
            <w:tcW w:w="3827" w:type="dxa"/>
            <w:shd w:val="clear" w:color="auto" w:fill="00FF00"/>
          </w:tcPr>
          <w:p w:rsidR="00796EDE" w:rsidRPr="00467070" w:rsidRDefault="00796EDE" w:rsidP="00927E41">
            <w:pPr>
              <w:rPr>
                <w:rFonts w:ascii="Arial" w:hAnsi="Arial" w:cs="Arial"/>
                <w:sz w:val="22"/>
                <w:szCs w:val="22"/>
                <w:lang w:eastAsia="en-GB"/>
              </w:rPr>
            </w:pPr>
            <w:r w:rsidRPr="00467070">
              <w:rPr>
                <w:rFonts w:ascii="Arial Narrow" w:hAnsi="Arial Narrow" w:cs="Arial"/>
                <w:color w:val="404040"/>
                <w:sz w:val="20"/>
                <w:lang w:eastAsia="en-GB"/>
              </w:rPr>
              <w:t>165222009</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dependent for feeding</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c>
          <w:tcPr>
            <w:tcW w:w="3828" w:type="dxa"/>
            <w:shd w:val="clear" w:color="auto" w:fill="00FF00"/>
          </w:tcPr>
          <w:p w:rsidR="00796EDE" w:rsidRPr="00467070" w:rsidRDefault="00796EDE" w:rsidP="00927E41">
            <w:pPr>
              <w:rPr>
                <w:rFonts w:ascii="Arial" w:hAnsi="Arial" w:cs="Arial"/>
                <w:sz w:val="22"/>
                <w:szCs w:val="22"/>
                <w:lang w:eastAsia="en-GB"/>
              </w:rPr>
            </w:pPr>
            <w:r w:rsidRPr="00467070">
              <w:rPr>
                <w:rFonts w:ascii="Arial Narrow" w:hAnsi="Arial Narrow" w:cs="Arial"/>
                <w:color w:val="404040"/>
                <w:sz w:val="20"/>
                <w:lang w:eastAsia="en-GB"/>
              </w:rPr>
              <w:t>289001005</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unable to feed self</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r>
      <w:tr w:rsidR="00796EDE" w:rsidRPr="00F2689F" w:rsidTr="00B9556F">
        <w:tc>
          <w:tcPr>
            <w:tcW w:w="2374" w:type="dxa"/>
            <w:vMerge/>
          </w:tcPr>
          <w:p w:rsidR="00796EDE" w:rsidRPr="00F2689F" w:rsidRDefault="00796EDE" w:rsidP="00927E41">
            <w:pPr>
              <w:autoSpaceDE w:val="0"/>
              <w:autoSpaceDN w:val="0"/>
              <w:adjustRightInd w:val="0"/>
              <w:rPr>
                <w:color w:val="000000"/>
              </w:rPr>
            </w:pPr>
          </w:p>
        </w:tc>
        <w:tc>
          <w:tcPr>
            <w:tcW w:w="574" w:type="dxa"/>
          </w:tcPr>
          <w:p w:rsidR="00796EDE" w:rsidRDefault="00796EDE" w:rsidP="00927E41">
            <w:pPr>
              <w:autoSpaceDE w:val="0"/>
              <w:autoSpaceDN w:val="0"/>
              <w:adjustRightInd w:val="0"/>
              <w:rPr>
                <w:color w:val="000000"/>
              </w:rPr>
            </w:pPr>
            <w:r>
              <w:rPr>
                <w:color w:val="000000"/>
              </w:rPr>
              <w:t>8</w:t>
            </w:r>
          </w:p>
        </w:tc>
        <w:tc>
          <w:tcPr>
            <w:tcW w:w="3408" w:type="dxa"/>
            <w:vMerge/>
          </w:tcPr>
          <w:p w:rsidR="00796EDE" w:rsidRPr="00504308" w:rsidRDefault="00796EDE" w:rsidP="00927E41">
            <w:pPr>
              <w:autoSpaceDE w:val="0"/>
              <w:autoSpaceDN w:val="0"/>
              <w:adjustRightInd w:val="0"/>
              <w:rPr>
                <w:rFonts w:ascii="Arial" w:hAnsi="Arial" w:cs="Arial"/>
                <w:b/>
                <w:sz w:val="22"/>
                <w:szCs w:val="22"/>
              </w:rPr>
            </w:pPr>
          </w:p>
        </w:tc>
        <w:tc>
          <w:tcPr>
            <w:tcW w:w="3675" w:type="dxa"/>
            <w:vMerge/>
          </w:tcPr>
          <w:p w:rsidR="00796EDE" w:rsidRPr="00F2689F" w:rsidRDefault="00796EDE" w:rsidP="00927E41">
            <w:pPr>
              <w:autoSpaceDE w:val="0"/>
              <w:autoSpaceDN w:val="0"/>
              <w:adjustRightInd w:val="0"/>
              <w:rPr>
                <w:color w:val="000000"/>
              </w:rPr>
            </w:pPr>
          </w:p>
        </w:tc>
        <w:tc>
          <w:tcPr>
            <w:tcW w:w="3402" w:type="dxa"/>
            <w:vMerge/>
            <w:shd w:val="clear" w:color="auto" w:fill="00FF00"/>
          </w:tcPr>
          <w:p w:rsidR="00796EDE" w:rsidRPr="00BB79D1" w:rsidRDefault="00796EDE" w:rsidP="00927E41">
            <w:pPr>
              <w:autoSpaceDE w:val="0"/>
              <w:autoSpaceDN w:val="0"/>
              <w:adjustRightInd w:val="0"/>
              <w:rPr>
                <w:color w:val="000000"/>
              </w:rPr>
            </w:pPr>
          </w:p>
        </w:tc>
        <w:tc>
          <w:tcPr>
            <w:tcW w:w="3827" w:type="dxa"/>
          </w:tcPr>
          <w:p w:rsidR="00796EDE" w:rsidRPr="00467070" w:rsidRDefault="00796EDE" w:rsidP="00927E41">
            <w:pPr>
              <w:rPr>
                <w:rFonts w:ascii="Arial" w:hAnsi="Arial" w:cs="Arial"/>
                <w:sz w:val="22"/>
                <w:szCs w:val="22"/>
                <w:lang w:eastAsia="en-GB"/>
              </w:rPr>
            </w:pPr>
          </w:p>
        </w:tc>
        <w:tc>
          <w:tcPr>
            <w:tcW w:w="3828" w:type="dxa"/>
          </w:tcPr>
          <w:p w:rsidR="00796EDE" w:rsidRPr="00467070" w:rsidRDefault="00796EDE" w:rsidP="00927E41">
            <w:pPr>
              <w:rPr>
                <w:rFonts w:ascii="Arial" w:hAnsi="Arial" w:cs="Arial"/>
                <w:sz w:val="22"/>
                <w:szCs w:val="22"/>
                <w:lang w:eastAsia="en-GB"/>
              </w:rPr>
            </w:pPr>
          </w:p>
        </w:tc>
      </w:tr>
    </w:tbl>
    <w:p w:rsidR="00026ACF" w:rsidRPr="00995236" w:rsidRDefault="00026ACF" w:rsidP="00026ACF">
      <w:pPr>
        <w:rPr>
          <w:color w:val="231F20"/>
        </w:rPr>
      </w:pPr>
      <w:r>
        <w:rPr>
          <w:color w:val="231F20"/>
        </w:rPr>
        <w:t>*A vast number of concepts exist in SNOMED CT in relation the ability to feed, eat and drink.  These include both safety of chewing and swallowing and the physical ability to handle cutlery etc.  A pragmatic view on the most appropriate concepts is given.</w:t>
      </w:r>
    </w:p>
    <w:p w:rsidR="00026ACF" w:rsidRDefault="00026ACF">
      <w:r>
        <w:br w:type="page"/>
      </w:r>
    </w:p>
    <w:tbl>
      <w:tblPr>
        <w:tblW w:w="2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3"/>
        <w:gridCol w:w="575"/>
        <w:gridCol w:w="3408"/>
        <w:gridCol w:w="3690"/>
        <w:gridCol w:w="3529"/>
        <w:gridCol w:w="3685"/>
        <w:gridCol w:w="3828"/>
      </w:tblGrid>
      <w:tr w:rsidR="006A230E" w:rsidRPr="00F2689F" w:rsidTr="00B439DC">
        <w:tc>
          <w:tcPr>
            <w:tcW w:w="2948" w:type="dxa"/>
            <w:gridSpan w:val="2"/>
          </w:tcPr>
          <w:p w:rsidR="006A230E" w:rsidRPr="00F2689F" w:rsidRDefault="006A230E" w:rsidP="00927E41">
            <w:pPr>
              <w:autoSpaceDE w:val="0"/>
              <w:autoSpaceDN w:val="0"/>
              <w:adjustRightInd w:val="0"/>
              <w:ind w:right="113"/>
              <w:rPr>
                <w:b/>
                <w:color w:val="000000"/>
              </w:rPr>
            </w:pPr>
            <w:r>
              <w:rPr>
                <w:b/>
                <w:color w:val="000000"/>
              </w:rPr>
              <w:t>C-HOBIC</w:t>
            </w:r>
          </w:p>
        </w:tc>
        <w:tc>
          <w:tcPr>
            <w:tcW w:w="18140" w:type="dxa"/>
            <w:gridSpan w:val="5"/>
          </w:tcPr>
          <w:p w:rsidR="006A230E" w:rsidRDefault="006A230E" w:rsidP="00927E41">
            <w:pPr>
              <w:autoSpaceDE w:val="0"/>
              <w:autoSpaceDN w:val="0"/>
              <w:adjustRightInd w:val="0"/>
              <w:ind w:right="113" w:hanging="18"/>
              <w:rPr>
                <w:b/>
                <w:color w:val="000000"/>
              </w:rPr>
            </w:pPr>
            <w:r>
              <w:rPr>
                <w:b/>
                <w:color w:val="000000"/>
              </w:rPr>
              <w:t>SNOMED CT</w:t>
            </w:r>
          </w:p>
        </w:tc>
      </w:tr>
      <w:tr w:rsidR="0079795A" w:rsidRPr="00F2689F" w:rsidTr="00B439DC">
        <w:tc>
          <w:tcPr>
            <w:tcW w:w="2948" w:type="dxa"/>
            <w:gridSpan w:val="2"/>
          </w:tcPr>
          <w:p w:rsidR="0079795A" w:rsidRPr="00DB1664" w:rsidRDefault="0079795A" w:rsidP="0079795A">
            <w:pPr>
              <w:autoSpaceDE w:val="0"/>
              <w:autoSpaceDN w:val="0"/>
              <w:adjustRightInd w:val="0"/>
              <w:rPr>
                <w:color w:val="000000"/>
              </w:rPr>
            </w:pPr>
          </w:p>
        </w:tc>
        <w:tc>
          <w:tcPr>
            <w:tcW w:w="3408" w:type="dxa"/>
          </w:tcPr>
          <w:p w:rsidR="0079795A" w:rsidRPr="00F73330" w:rsidRDefault="0079795A" w:rsidP="0079795A">
            <w:pPr>
              <w:autoSpaceDE w:val="0"/>
              <w:autoSpaceDN w:val="0"/>
              <w:adjustRightInd w:val="0"/>
              <w:rPr>
                <w:b/>
              </w:rPr>
            </w:pPr>
            <w:r w:rsidRPr="00F73330">
              <w:rPr>
                <w:b/>
              </w:rPr>
              <w:t>Procedure</w:t>
            </w:r>
          </w:p>
        </w:tc>
        <w:tc>
          <w:tcPr>
            <w:tcW w:w="3690" w:type="dxa"/>
          </w:tcPr>
          <w:p w:rsidR="0079795A" w:rsidRPr="00F73330" w:rsidRDefault="0079795A" w:rsidP="0079795A">
            <w:pPr>
              <w:autoSpaceDE w:val="0"/>
              <w:autoSpaceDN w:val="0"/>
              <w:adjustRightInd w:val="0"/>
              <w:rPr>
                <w:b/>
              </w:rPr>
            </w:pPr>
            <w:r w:rsidRPr="00F73330">
              <w:rPr>
                <w:b/>
              </w:rPr>
              <w:t>Assessment scale</w:t>
            </w:r>
          </w:p>
        </w:tc>
        <w:tc>
          <w:tcPr>
            <w:tcW w:w="3529" w:type="dxa"/>
          </w:tcPr>
          <w:p w:rsidR="0079795A" w:rsidRPr="00F73330" w:rsidRDefault="0079795A" w:rsidP="0079795A">
            <w:pPr>
              <w:autoSpaceDE w:val="0"/>
              <w:autoSpaceDN w:val="0"/>
              <w:adjustRightInd w:val="0"/>
              <w:rPr>
                <w:b/>
              </w:rPr>
            </w:pPr>
            <w:r w:rsidRPr="00F73330">
              <w:rPr>
                <w:b/>
              </w:rPr>
              <w:t>Observable entity</w:t>
            </w:r>
          </w:p>
        </w:tc>
        <w:tc>
          <w:tcPr>
            <w:tcW w:w="3685" w:type="dxa"/>
          </w:tcPr>
          <w:p w:rsidR="0079795A" w:rsidRPr="00F73330" w:rsidRDefault="0079795A" w:rsidP="0079795A">
            <w:pPr>
              <w:autoSpaceDE w:val="0"/>
              <w:autoSpaceDN w:val="0"/>
              <w:adjustRightInd w:val="0"/>
              <w:rPr>
                <w:b/>
              </w:rPr>
            </w:pPr>
            <w:r>
              <w:rPr>
                <w:b/>
              </w:rPr>
              <w:t xml:space="preserve">Dependence </w:t>
            </w:r>
            <w:r w:rsidRPr="00F73330">
              <w:rPr>
                <w:b/>
              </w:rPr>
              <w:t>Finding</w:t>
            </w:r>
          </w:p>
        </w:tc>
        <w:tc>
          <w:tcPr>
            <w:tcW w:w="3828" w:type="dxa"/>
          </w:tcPr>
          <w:p w:rsidR="0079795A" w:rsidRPr="00F73330" w:rsidRDefault="0079795A" w:rsidP="0079795A">
            <w:pPr>
              <w:autoSpaceDE w:val="0"/>
              <w:autoSpaceDN w:val="0"/>
              <w:adjustRightInd w:val="0"/>
              <w:rPr>
                <w:b/>
              </w:rPr>
            </w:pPr>
            <w:r>
              <w:rPr>
                <w:b/>
              </w:rPr>
              <w:t>Ability Finding</w:t>
            </w:r>
          </w:p>
        </w:tc>
      </w:tr>
      <w:tr w:rsidR="00026ACF" w:rsidRPr="00F2689F" w:rsidTr="00F9461F">
        <w:tc>
          <w:tcPr>
            <w:tcW w:w="2373" w:type="dxa"/>
            <w:vMerge w:val="restart"/>
          </w:tcPr>
          <w:p w:rsidR="00026ACF" w:rsidRPr="00F2689F" w:rsidRDefault="00026ACF" w:rsidP="00927E41">
            <w:pPr>
              <w:autoSpaceDE w:val="0"/>
              <w:autoSpaceDN w:val="0"/>
              <w:adjustRightInd w:val="0"/>
              <w:rPr>
                <w:color w:val="000000"/>
              </w:rPr>
            </w:pPr>
            <w:r w:rsidRPr="00F2689F">
              <w:rPr>
                <w:color w:val="000000"/>
              </w:rPr>
              <w:t>Toilet use</w:t>
            </w:r>
          </w:p>
        </w:tc>
        <w:tc>
          <w:tcPr>
            <w:tcW w:w="575" w:type="dxa"/>
          </w:tcPr>
          <w:p w:rsidR="00026ACF" w:rsidRPr="00F2689F" w:rsidRDefault="00026ACF" w:rsidP="00927E41">
            <w:pPr>
              <w:autoSpaceDE w:val="0"/>
              <w:autoSpaceDN w:val="0"/>
              <w:adjustRightInd w:val="0"/>
              <w:rPr>
                <w:color w:val="000000"/>
              </w:rPr>
            </w:pPr>
            <w:r>
              <w:rPr>
                <w:color w:val="000000"/>
              </w:rPr>
              <w:t>0</w:t>
            </w:r>
          </w:p>
        </w:tc>
        <w:tc>
          <w:tcPr>
            <w:tcW w:w="3408" w:type="dxa"/>
            <w:vMerge w:val="restart"/>
          </w:tcPr>
          <w:p w:rsidR="00026ACF" w:rsidRPr="00505203" w:rsidRDefault="00026ACF" w:rsidP="00927E41">
            <w:pPr>
              <w:autoSpaceDE w:val="0"/>
              <w:autoSpaceDN w:val="0"/>
              <w:adjustRightInd w:val="0"/>
            </w:pPr>
            <w:r w:rsidRPr="00F85BD7">
              <w:rPr>
                <w:rFonts w:ascii="Arial" w:hAnsi="Arial" w:cs="Arial"/>
                <w:b/>
                <w:sz w:val="22"/>
                <w:szCs w:val="22"/>
              </w:rPr>
              <w:t xml:space="preserve">Assessment of </w:t>
            </w:r>
            <w:r w:rsidRPr="00A64943">
              <w:rPr>
                <w:rFonts w:ascii="Arial" w:hAnsi="Arial" w:cs="Arial"/>
                <w:b/>
                <w:sz w:val="22"/>
                <w:szCs w:val="22"/>
              </w:rPr>
              <w:t>ability to use toilet</w:t>
            </w:r>
          </w:p>
        </w:tc>
        <w:tc>
          <w:tcPr>
            <w:tcW w:w="3690" w:type="dxa"/>
            <w:vMerge w:val="restart"/>
          </w:tcPr>
          <w:p w:rsidR="00026ACF" w:rsidRPr="000A33E8" w:rsidRDefault="00026ACF" w:rsidP="00927E41">
            <w:pPr>
              <w:autoSpaceDE w:val="0"/>
              <w:autoSpaceDN w:val="0"/>
              <w:adjustRightInd w:val="0"/>
            </w:pPr>
          </w:p>
        </w:tc>
        <w:tc>
          <w:tcPr>
            <w:tcW w:w="3529" w:type="dxa"/>
            <w:vMerge w:val="restart"/>
            <w:shd w:val="clear" w:color="auto" w:fill="00FF00"/>
          </w:tcPr>
          <w:p w:rsidR="00026ACF" w:rsidRPr="00CE7D7A" w:rsidRDefault="00026ACF" w:rsidP="00927E41">
            <w:pPr>
              <w:rPr>
                <w:rFonts w:ascii="Arial" w:hAnsi="Arial" w:cs="Arial"/>
                <w:sz w:val="22"/>
                <w:szCs w:val="22"/>
                <w:lang w:eastAsia="en-GB"/>
              </w:rPr>
            </w:pPr>
            <w:r w:rsidRPr="00CE7D7A">
              <w:rPr>
                <w:rFonts w:ascii="Arial Narrow" w:hAnsi="Arial Narrow" w:cs="Arial"/>
                <w:color w:val="404040"/>
                <w:sz w:val="20"/>
                <w:lang w:eastAsia="en-GB"/>
              </w:rPr>
              <w:t>284906000</w:t>
            </w:r>
            <w:r w:rsidRPr="00CE7D7A">
              <w:rPr>
                <w:rFonts w:ascii="Arial" w:hAnsi="Arial" w:cs="Arial"/>
                <w:sz w:val="22"/>
                <w:lang w:eastAsia="en-GB"/>
              </w:rPr>
              <w:t xml:space="preserve"> </w:t>
            </w:r>
            <w:r w:rsidRPr="00CE7D7A">
              <w:rPr>
                <w:rFonts w:ascii="Arial" w:hAnsi="Arial" w:cs="Arial"/>
                <w:color w:val="00FF00"/>
                <w:sz w:val="22"/>
                <w:lang w:eastAsia="en-GB"/>
              </w:rPr>
              <w:t xml:space="preserve">| </w:t>
            </w:r>
            <w:r w:rsidRPr="00CE7D7A">
              <w:rPr>
                <w:rFonts w:ascii="Arial" w:hAnsi="Arial" w:cs="Arial"/>
                <w:color w:val="0000FF"/>
                <w:sz w:val="22"/>
                <w:lang w:eastAsia="en-GB"/>
              </w:rPr>
              <w:t>ability to use toilet</w:t>
            </w:r>
            <w:r w:rsidRPr="00CE7D7A">
              <w:rPr>
                <w:rFonts w:ascii="Arial" w:hAnsi="Arial" w:cs="Arial"/>
                <w:sz w:val="22"/>
                <w:lang w:eastAsia="en-GB"/>
              </w:rPr>
              <w:t xml:space="preserve"> </w:t>
            </w:r>
            <w:r w:rsidRPr="00CE7D7A">
              <w:rPr>
                <w:rFonts w:ascii="Arial" w:hAnsi="Arial" w:cs="Arial"/>
                <w:color w:val="00FF00"/>
                <w:sz w:val="22"/>
                <w:lang w:eastAsia="en-GB"/>
              </w:rPr>
              <w:t>|</w:t>
            </w:r>
            <w:r w:rsidRPr="00CE7D7A">
              <w:rPr>
                <w:rFonts w:ascii="Arial" w:hAnsi="Arial" w:cs="Arial"/>
                <w:sz w:val="22"/>
                <w:lang w:eastAsia="en-GB"/>
              </w:rPr>
              <w:t xml:space="preserve"> </w:t>
            </w:r>
          </w:p>
        </w:tc>
        <w:tc>
          <w:tcPr>
            <w:tcW w:w="3685" w:type="dxa"/>
            <w:shd w:val="clear" w:color="auto" w:fill="00FF00"/>
          </w:tcPr>
          <w:p w:rsidR="00026ACF" w:rsidRPr="00246736" w:rsidRDefault="00026ACF" w:rsidP="00927E41">
            <w:pPr>
              <w:rPr>
                <w:rFonts w:ascii="Arial" w:hAnsi="Arial" w:cs="Arial"/>
                <w:sz w:val="22"/>
                <w:szCs w:val="22"/>
                <w:lang w:eastAsia="en-GB"/>
              </w:rPr>
            </w:pPr>
            <w:r w:rsidRPr="00246736">
              <w:rPr>
                <w:rFonts w:ascii="Arial Narrow" w:hAnsi="Arial Narrow" w:cs="Arial"/>
                <w:color w:val="404040"/>
                <w:sz w:val="20"/>
                <w:lang w:eastAsia="en-GB"/>
              </w:rPr>
              <w:t>129062008</w:t>
            </w:r>
            <w:r w:rsidRPr="00246736">
              <w:rPr>
                <w:rFonts w:ascii="Arial" w:hAnsi="Arial" w:cs="Arial"/>
                <w:sz w:val="22"/>
                <w:lang w:eastAsia="en-GB"/>
              </w:rPr>
              <w:t xml:space="preserve"> </w:t>
            </w:r>
            <w:r w:rsidRPr="00246736">
              <w:rPr>
                <w:rFonts w:ascii="Arial" w:hAnsi="Arial" w:cs="Arial"/>
                <w:color w:val="00FF00"/>
                <w:sz w:val="22"/>
                <w:lang w:eastAsia="en-GB"/>
              </w:rPr>
              <w:t xml:space="preserve">| </w:t>
            </w:r>
            <w:r w:rsidRPr="00246736">
              <w:rPr>
                <w:rFonts w:ascii="Arial" w:hAnsi="Arial" w:cs="Arial"/>
                <w:color w:val="0000FF"/>
                <w:sz w:val="22"/>
                <w:lang w:eastAsia="en-GB"/>
              </w:rPr>
              <w:t>independent in toilet</w:t>
            </w:r>
            <w:r w:rsidRPr="00246736">
              <w:rPr>
                <w:rFonts w:ascii="Arial" w:hAnsi="Arial" w:cs="Arial"/>
                <w:sz w:val="22"/>
                <w:lang w:eastAsia="en-GB"/>
              </w:rPr>
              <w:t xml:space="preserve"> </w:t>
            </w:r>
            <w:r w:rsidRPr="00246736">
              <w:rPr>
                <w:rFonts w:ascii="Arial" w:hAnsi="Arial" w:cs="Arial"/>
                <w:color w:val="00FF00"/>
                <w:sz w:val="22"/>
                <w:lang w:eastAsia="en-GB"/>
              </w:rPr>
              <w:t>|</w:t>
            </w:r>
            <w:r w:rsidRPr="00246736">
              <w:rPr>
                <w:rFonts w:ascii="Arial" w:hAnsi="Arial" w:cs="Arial"/>
                <w:sz w:val="22"/>
                <w:lang w:eastAsia="en-GB"/>
              </w:rPr>
              <w:t xml:space="preserve"> </w:t>
            </w:r>
          </w:p>
        </w:tc>
        <w:tc>
          <w:tcPr>
            <w:tcW w:w="3828" w:type="dxa"/>
            <w:shd w:val="clear" w:color="auto" w:fill="00FF00"/>
          </w:tcPr>
          <w:p w:rsidR="00026ACF" w:rsidRPr="00814B40" w:rsidRDefault="00026ACF" w:rsidP="00927E41">
            <w:pPr>
              <w:rPr>
                <w:rFonts w:ascii="Arial" w:hAnsi="Arial" w:cs="Arial"/>
                <w:sz w:val="22"/>
                <w:szCs w:val="22"/>
                <w:lang w:eastAsia="en-GB"/>
              </w:rPr>
            </w:pPr>
            <w:r w:rsidRPr="00814B40">
              <w:rPr>
                <w:rFonts w:ascii="Arial Narrow" w:hAnsi="Arial Narrow" w:cs="Arial"/>
                <w:color w:val="404040"/>
                <w:sz w:val="20"/>
                <w:lang w:eastAsia="en-GB"/>
              </w:rPr>
              <w:t>284907009</w:t>
            </w:r>
            <w:r w:rsidRPr="00814B40">
              <w:rPr>
                <w:rFonts w:ascii="Arial" w:hAnsi="Arial" w:cs="Arial"/>
                <w:sz w:val="22"/>
                <w:lang w:eastAsia="en-GB"/>
              </w:rPr>
              <w:t xml:space="preserve"> </w:t>
            </w:r>
            <w:r w:rsidRPr="00814B40">
              <w:rPr>
                <w:rFonts w:ascii="Arial" w:hAnsi="Arial" w:cs="Arial"/>
                <w:color w:val="00FF00"/>
                <w:sz w:val="22"/>
                <w:lang w:eastAsia="en-GB"/>
              </w:rPr>
              <w:t xml:space="preserve">| </w:t>
            </w:r>
            <w:r w:rsidRPr="00814B40">
              <w:rPr>
                <w:rFonts w:ascii="Arial" w:hAnsi="Arial" w:cs="Arial"/>
                <w:color w:val="0000FF"/>
                <w:sz w:val="22"/>
                <w:lang w:eastAsia="en-GB"/>
              </w:rPr>
              <w:t>able to use toilet</w:t>
            </w:r>
            <w:r w:rsidRPr="00814B40">
              <w:rPr>
                <w:rFonts w:ascii="Arial" w:hAnsi="Arial" w:cs="Arial"/>
                <w:sz w:val="22"/>
                <w:lang w:eastAsia="en-GB"/>
              </w:rPr>
              <w:t xml:space="preserve"> </w:t>
            </w:r>
            <w:r w:rsidRPr="00814B40">
              <w:rPr>
                <w:rFonts w:ascii="Arial" w:hAnsi="Arial" w:cs="Arial"/>
                <w:color w:val="00FF00"/>
                <w:sz w:val="22"/>
                <w:lang w:eastAsia="en-GB"/>
              </w:rPr>
              <w:t>|</w:t>
            </w:r>
            <w:r w:rsidRPr="00814B40">
              <w:rPr>
                <w:rFonts w:ascii="Arial" w:hAnsi="Arial" w:cs="Arial"/>
                <w:sz w:val="22"/>
                <w:lang w:eastAsia="en-GB"/>
              </w:rPr>
              <w:t xml:space="preserve"> </w:t>
            </w:r>
          </w:p>
        </w:tc>
      </w:tr>
      <w:tr w:rsidR="00026ACF" w:rsidRPr="00F2689F" w:rsidTr="00F9461F">
        <w:tc>
          <w:tcPr>
            <w:tcW w:w="2373" w:type="dxa"/>
            <w:vMerge/>
          </w:tcPr>
          <w:p w:rsidR="00026ACF" w:rsidRDefault="00026ACF" w:rsidP="00927E41"/>
        </w:tc>
        <w:tc>
          <w:tcPr>
            <w:tcW w:w="575" w:type="dxa"/>
          </w:tcPr>
          <w:p w:rsidR="00026ACF" w:rsidRDefault="00026ACF" w:rsidP="00927E41">
            <w:r w:rsidRPr="006B7DC1">
              <w:t>1</w:t>
            </w:r>
          </w:p>
        </w:tc>
        <w:tc>
          <w:tcPr>
            <w:tcW w:w="3408" w:type="dxa"/>
            <w:vMerge/>
          </w:tcPr>
          <w:p w:rsidR="00026ACF" w:rsidRDefault="00026ACF" w:rsidP="00927E41"/>
        </w:tc>
        <w:tc>
          <w:tcPr>
            <w:tcW w:w="3690" w:type="dxa"/>
            <w:vMerge/>
          </w:tcPr>
          <w:p w:rsidR="00026ACF" w:rsidRDefault="00026ACF" w:rsidP="00927E41"/>
        </w:tc>
        <w:tc>
          <w:tcPr>
            <w:tcW w:w="3529" w:type="dxa"/>
            <w:vMerge/>
            <w:shd w:val="clear" w:color="auto" w:fill="00FF00"/>
          </w:tcPr>
          <w:p w:rsidR="00026ACF" w:rsidRDefault="00026ACF" w:rsidP="00927E41"/>
        </w:tc>
        <w:tc>
          <w:tcPr>
            <w:tcW w:w="3685" w:type="dxa"/>
          </w:tcPr>
          <w:p w:rsidR="00026ACF" w:rsidRDefault="00026ACF" w:rsidP="00927E41"/>
        </w:tc>
        <w:tc>
          <w:tcPr>
            <w:tcW w:w="3828" w:type="dxa"/>
          </w:tcPr>
          <w:p w:rsidR="00026ACF" w:rsidRDefault="00026ACF" w:rsidP="00927E41"/>
        </w:tc>
      </w:tr>
      <w:tr w:rsidR="00F9461F" w:rsidRPr="00F2689F" w:rsidTr="00F9461F">
        <w:tc>
          <w:tcPr>
            <w:tcW w:w="2373" w:type="dxa"/>
            <w:vMerge/>
          </w:tcPr>
          <w:p w:rsidR="00F9461F" w:rsidRDefault="00F9461F" w:rsidP="00927E41">
            <w:pPr>
              <w:autoSpaceDE w:val="0"/>
              <w:autoSpaceDN w:val="0"/>
              <w:adjustRightInd w:val="0"/>
              <w:rPr>
                <w:color w:val="000000"/>
              </w:rPr>
            </w:pPr>
          </w:p>
        </w:tc>
        <w:tc>
          <w:tcPr>
            <w:tcW w:w="575" w:type="dxa"/>
          </w:tcPr>
          <w:p w:rsidR="00F9461F" w:rsidRDefault="00F9461F" w:rsidP="00927E41">
            <w:pPr>
              <w:autoSpaceDE w:val="0"/>
              <w:autoSpaceDN w:val="0"/>
              <w:adjustRightInd w:val="0"/>
              <w:rPr>
                <w:color w:val="000000"/>
              </w:rPr>
            </w:pPr>
            <w:r>
              <w:rPr>
                <w:color w:val="000000"/>
              </w:rPr>
              <w:t>2-3</w:t>
            </w:r>
          </w:p>
        </w:tc>
        <w:tc>
          <w:tcPr>
            <w:tcW w:w="3408" w:type="dxa"/>
            <w:vMerge/>
          </w:tcPr>
          <w:p w:rsidR="00F9461F" w:rsidRPr="00F2689F" w:rsidRDefault="00F9461F" w:rsidP="00927E41">
            <w:pPr>
              <w:autoSpaceDE w:val="0"/>
              <w:autoSpaceDN w:val="0"/>
              <w:adjustRightInd w:val="0"/>
              <w:rPr>
                <w:color w:val="000000"/>
              </w:rPr>
            </w:pPr>
          </w:p>
        </w:tc>
        <w:tc>
          <w:tcPr>
            <w:tcW w:w="3690" w:type="dxa"/>
            <w:vMerge/>
          </w:tcPr>
          <w:p w:rsidR="00F9461F" w:rsidRDefault="00F9461F" w:rsidP="00927E41">
            <w:pPr>
              <w:autoSpaceDE w:val="0"/>
              <w:autoSpaceDN w:val="0"/>
              <w:adjustRightInd w:val="0"/>
              <w:rPr>
                <w:color w:val="000000"/>
              </w:rPr>
            </w:pPr>
          </w:p>
        </w:tc>
        <w:tc>
          <w:tcPr>
            <w:tcW w:w="3529" w:type="dxa"/>
            <w:vMerge/>
            <w:shd w:val="clear" w:color="auto" w:fill="00FF00"/>
          </w:tcPr>
          <w:p w:rsidR="00F9461F" w:rsidRDefault="00F9461F" w:rsidP="00927E41">
            <w:pPr>
              <w:autoSpaceDE w:val="0"/>
              <w:autoSpaceDN w:val="0"/>
              <w:adjustRightInd w:val="0"/>
              <w:rPr>
                <w:color w:val="000000"/>
              </w:rPr>
            </w:pPr>
          </w:p>
        </w:tc>
        <w:tc>
          <w:tcPr>
            <w:tcW w:w="3685" w:type="dxa"/>
          </w:tcPr>
          <w:p w:rsidR="00F9461F" w:rsidRPr="00246736" w:rsidRDefault="00F9461F" w:rsidP="00291AC1">
            <w:pPr>
              <w:rPr>
                <w:rFonts w:ascii="Arial" w:hAnsi="Arial" w:cs="Arial"/>
                <w:sz w:val="22"/>
                <w:szCs w:val="22"/>
                <w:lang w:eastAsia="en-GB"/>
              </w:rPr>
            </w:pPr>
            <w:r w:rsidRPr="00246736">
              <w:rPr>
                <w:rFonts w:ascii="Arial Narrow" w:hAnsi="Arial Narrow" w:cs="Arial"/>
                <w:color w:val="404040"/>
                <w:sz w:val="20"/>
                <w:lang w:eastAsia="en-GB"/>
              </w:rPr>
              <w:t>129045003</w:t>
            </w:r>
            <w:r w:rsidRPr="00246736">
              <w:rPr>
                <w:rFonts w:ascii="Arial" w:hAnsi="Arial" w:cs="Arial"/>
                <w:sz w:val="22"/>
                <w:lang w:eastAsia="en-GB"/>
              </w:rPr>
              <w:t xml:space="preserve"> </w:t>
            </w:r>
            <w:r w:rsidRPr="00246736">
              <w:rPr>
                <w:rFonts w:ascii="Arial" w:hAnsi="Arial" w:cs="Arial"/>
                <w:color w:val="00FF00"/>
                <w:sz w:val="22"/>
                <w:lang w:eastAsia="en-GB"/>
              </w:rPr>
              <w:t xml:space="preserve">| </w:t>
            </w:r>
            <w:r w:rsidRPr="00246736">
              <w:rPr>
                <w:rFonts w:ascii="Arial" w:hAnsi="Arial" w:cs="Arial"/>
                <w:color w:val="0000FF"/>
                <w:sz w:val="22"/>
                <w:lang w:eastAsia="en-GB"/>
              </w:rPr>
              <w:t>needs help in toilet</w:t>
            </w:r>
            <w:r w:rsidRPr="00246736">
              <w:rPr>
                <w:rFonts w:ascii="Arial" w:hAnsi="Arial" w:cs="Arial"/>
                <w:sz w:val="22"/>
                <w:lang w:eastAsia="en-GB"/>
              </w:rPr>
              <w:t xml:space="preserve"> </w:t>
            </w:r>
            <w:r w:rsidRPr="00246736">
              <w:rPr>
                <w:rFonts w:ascii="Arial" w:hAnsi="Arial" w:cs="Arial"/>
                <w:color w:val="00FF00"/>
                <w:sz w:val="22"/>
                <w:lang w:eastAsia="en-GB"/>
              </w:rPr>
              <w:t>|</w:t>
            </w:r>
            <w:r w:rsidRPr="00246736">
              <w:rPr>
                <w:rFonts w:ascii="Arial" w:hAnsi="Arial" w:cs="Arial"/>
                <w:sz w:val="22"/>
                <w:lang w:eastAsia="en-GB"/>
              </w:rPr>
              <w:t xml:space="preserve"> </w:t>
            </w:r>
          </w:p>
        </w:tc>
        <w:tc>
          <w:tcPr>
            <w:tcW w:w="3828" w:type="dxa"/>
          </w:tcPr>
          <w:p w:rsidR="00F9461F" w:rsidRPr="00814B40" w:rsidRDefault="00F9461F" w:rsidP="00291AC1">
            <w:pPr>
              <w:rPr>
                <w:rFonts w:ascii="Arial" w:hAnsi="Arial" w:cs="Arial"/>
                <w:sz w:val="22"/>
                <w:szCs w:val="22"/>
                <w:lang w:eastAsia="en-GB"/>
              </w:rPr>
            </w:pPr>
            <w:r w:rsidRPr="00814B40">
              <w:rPr>
                <w:rFonts w:ascii="Arial Narrow" w:hAnsi="Arial Narrow" w:cs="Arial"/>
                <w:color w:val="404040"/>
                <w:sz w:val="20"/>
                <w:lang w:eastAsia="en-GB"/>
              </w:rPr>
              <w:t>284911003</w:t>
            </w:r>
            <w:r w:rsidRPr="00814B40">
              <w:rPr>
                <w:rFonts w:ascii="Arial" w:hAnsi="Arial" w:cs="Arial"/>
                <w:sz w:val="22"/>
                <w:lang w:eastAsia="en-GB"/>
              </w:rPr>
              <w:t xml:space="preserve"> </w:t>
            </w:r>
            <w:r w:rsidRPr="00814B40">
              <w:rPr>
                <w:rFonts w:ascii="Arial" w:hAnsi="Arial" w:cs="Arial"/>
                <w:color w:val="00FF00"/>
                <w:sz w:val="22"/>
                <w:lang w:eastAsia="en-GB"/>
              </w:rPr>
              <w:t xml:space="preserve">| </w:t>
            </w:r>
            <w:r w:rsidRPr="00814B40">
              <w:rPr>
                <w:rFonts w:ascii="Arial" w:hAnsi="Arial" w:cs="Arial"/>
                <w:color w:val="0000FF"/>
                <w:sz w:val="22"/>
                <w:lang w:eastAsia="en-GB"/>
              </w:rPr>
              <w:t>difficulty using toilet</w:t>
            </w:r>
            <w:r w:rsidRPr="00814B40">
              <w:rPr>
                <w:rFonts w:ascii="Arial" w:hAnsi="Arial" w:cs="Arial"/>
                <w:sz w:val="22"/>
                <w:lang w:eastAsia="en-GB"/>
              </w:rPr>
              <w:t xml:space="preserve"> </w:t>
            </w:r>
            <w:r w:rsidRPr="00814B40">
              <w:rPr>
                <w:rFonts w:ascii="Arial" w:hAnsi="Arial" w:cs="Arial"/>
                <w:color w:val="00FF00"/>
                <w:sz w:val="22"/>
                <w:lang w:eastAsia="en-GB"/>
              </w:rPr>
              <w:t>|</w:t>
            </w:r>
            <w:r w:rsidRPr="00814B40">
              <w:rPr>
                <w:rFonts w:ascii="Arial" w:hAnsi="Arial" w:cs="Arial"/>
                <w:sz w:val="22"/>
                <w:lang w:eastAsia="en-GB"/>
              </w:rPr>
              <w:t xml:space="preserve"> </w:t>
            </w:r>
          </w:p>
        </w:tc>
      </w:tr>
      <w:tr w:rsidR="00F9461F" w:rsidRPr="00F2689F" w:rsidTr="00F9461F">
        <w:tc>
          <w:tcPr>
            <w:tcW w:w="2373" w:type="dxa"/>
            <w:vMerge/>
          </w:tcPr>
          <w:p w:rsidR="00F9461F" w:rsidRDefault="00F9461F" w:rsidP="00927E41">
            <w:pPr>
              <w:autoSpaceDE w:val="0"/>
              <w:autoSpaceDN w:val="0"/>
              <w:adjustRightInd w:val="0"/>
              <w:rPr>
                <w:color w:val="000000"/>
              </w:rPr>
            </w:pPr>
          </w:p>
        </w:tc>
        <w:tc>
          <w:tcPr>
            <w:tcW w:w="575" w:type="dxa"/>
          </w:tcPr>
          <w:p w:rsidR="00F9461F" w:rsidRDefault="00F9461F" w:rsidP="00927E41">
            <w:pPr>
              <w:autoSpaceDE w:val="0"/>
              <w:autoSpaceDN w:val="0"/>
              <w:adjustRightInd w:val="0"/>
              <w:rPr>
                <w:color w:val="000000"/>
              </w:rPr>
            </w:pPr>
            <w:r>
              <w:rPr>
                <w:color w:val="000000"/>
              </w:rPr>
              <w:t>4</w:t>
            </w:r>
          </w:p>
        </w:tc>
        <w:tc>
          <w:tcPr>
            <w:tcW w:w="3408" w:type="dxa"/>
            <w:vMerge/>
          </w:tcPr>
          <w:p w:rsidR="00F9461F" w:rsidRPr="00F2689F" w:rsidRDefault="00F9461F" w:rsidP="00927E41">
            <w:pPr>
              <w:autoSpaceDE w:val="0"/>
              <w:autoSpaceDN w:val="0"/>
              <w:adjustRightInd w:val="0"/>
              <w:rPr>
                <w:color w:val="000000"/>
              </w:rPr>
            </w:pPr>
          </w:p>
        </w:tc>
        <w:tc>
          <w:tcPr>
            <w:tcW w:w="3690" w:type="dxa"/>
            <w:vMerge/>
          </w:tcPr>
          <w:p w:rsidR="00F9461F" w:rsidRDefault="00F9461F" w:rsidP="00927E41">
            <w:pPr>
              <w:autoSpaceDE w:val="0"/>
              <w:autoSpaceDN w:val="0"/>
              <w:adjustRightInd w:val="0"/>
              <w:rPr>
                <w:color w:val="000000"/>
              </w:rPr>
            </w:pPr>
          </w:p>
        </w:tc>
        <w:tc>
          <w:tcPr>
            <w:tcW w:w="3529" w:type="dxa"/>
            <w:vMerge/>
            <w:shd w:val="clear" w:color="auto" w:fill="00FF00"/>
          </w:tcPr>
          <w:p w:rsidR="00F9461F" w:rsidRDefault="00F9461F" w:rsidP="00927E41">
            <w:pPr>
              <w:autoSpaceDE w:val="0"/>
              <w:autoSpaceDN w:val="0"/>
              <w:adjustRightInd w:val="0"/>
              <w:rPr>
                <w:color w:val="000000"/>
              </w:rPr>
            </w:pPr>
          </w:p>
        </w:tc>
        <w:tc>
          <w:tcPr>
            <w:tcW w:w="3685" w:type="dxa"/>
            <w:shd w:val="clear" w:color="auto" w:fill="00FF00"/>
          </w:tcPr>
          <w:p w:rsidR="00F9461F" w:rsidRPr="00246736" w:rsidRDefault="00F9461F" w:rsidP="00291AC1">
            <w:pPr>
              <w:rPr>
                <w:rFonts w:ascii="Arial" w:hAnsi="Arial" w:cs="Arial"/>
                <w:sz w:val="22"/>
                <w:szCs w:val="22"/>
                <w:lang w:eastAsia="en-GB"/>
              </w:rPr>
            </w:pPr>
            <w:r w:rsidRPr="00246736">
              <w:rPr>
                <w:rFonts w:ascii="Arial Narrow" w:hAnsi="Arial Narrow" w:cs="Arial"/>
                <w:color w:val="404040"/>
                <w:sz w:val="20"/>
                <w:lang w:eastAsia="en-GB"/>
              </w:rPr>
              <w:t>129078005</w:t>
            </w:r>
            <w:r w:rsidRPr="00246736">
              <w:rPr>
                <w:rFonts w:ascii="Arial" w:hAnsi="Arial" w:cs="Arial"/>
                <w:sz w:val="22"/>
                <w:lang w:eastAsia="en-GB"/>
              </w:rPr>
              <w:t xml:space="preserve"> </w:t>
            </w:r>
            <w:r w:rsidRPr="00246736">
              <w:rPr>
                <w:rFonts w:ascii="Arial" w:hAnsi="Arial" w:cs="Arial"/>
                <w:color w:val="00FF00"/>
                <w:sz w:val="22"/>
                <w:lang w:eastAsia="en-GB"/>
              </w:rPr>
              <w:t xml:space="preserve">| </w:t>
            </w:r>
            <w:r w:rsidRPr="00246736">
              <w:rPr>
                <w:rFonts w:ascii="Arial" w:hAnsi="Arial" w:cs="Arial"/>
                <w:color w:val="0000FF"/>
                <w:sz w:val="22"/>
                <w:lang w:eastAsia="en-GB"/>
              </w:rPr>
              <w:t>dependent in toilet</w:t>
            </w:r>
            <w:r w:rsidRPr="00246736">
              <w:rPr>
                <w:rFonts w:ascii="Arial" w:hAnsi="Arial" w:cs="Arial"/>
                <w:sz w:val="22"/>
                <w:lang w:eastAsia="en-GB"/>
              </w:rPr>
              <w:t xml:space="preserve"> </w:t>
            </w:r>
            <w:r w:rsidRPr="00246736">
              <w:rPr>
                <w:rFonts w:ascii="Arial" w:hAnsi="Arial" w:cs="Arial"/>
                <w:color w:val="00FF00"/>
                <w:sz w:val="22"/>
                <w:lang w:eastAsia="en-GB"/>
              </w:rPr>
              <w:t>|</w:t>
            </w:r>
            <w:r w:rsidRPr="00246736">
              <w:rPr>
                <w:rFonts w:ascii="Arial" w:hAnsi="Arial" w:cs="Arial"/>
                <w:sz w:val="22"/>
                <w:lang w:eastAsia="en-GB"/>
              </w:rPr>
              <w:t xml:space="preserve"> </w:t>
            </w:r>
          </w:p>
        </w:tc>
        <w:tc>
          <w:tcPr>
            <w:tcW w:w="3828" w:type="dxa"/>
            <w:shd w:val="clear" w:color="auto" w:fill="00FF00"/>
          </w:tcPr>
          <w:p w:rsidR="00F9461F" w:rsidRPr="00814B40" w:rsidRDefault="00F9461F" w:rsidP="00291AC1">
            <w:pPr>
              <w:rPr>
                <w:rFonts w:ascii="Arial" w:hAnsi="Arial" w:cs="Arial"/>
                <w:sz w:val="22"/>
                <w:szCs w:val="22"/>
                <w:lang w:eastAsia="en-GB"/>
              </w:rPr>
            </w:pPr>
            <w:r w:rsidRPr="00814B40">
              <w:rPr>
                <w:rFonts w:ascii="Arial Narrow" w:hAnsi="Arial Narrow" w:cs="Arial"/>
                <w:color w:val="404040"/>
                <w:sz w:val="20"/>
                <w:lang w:eastAsia="en-GB"/>
              </w:rPr>
              <w:t>284908004</w:t>
            </w:r>
            <w:r w:rsidRPr="00814B40">
              <w:rPr>
                <w:rFonts w:ascii="Arial" w:hAnsi="Arial" w:cs="Arial"/>
                <w:sz w:val="22"/>
                <w:lang w:eastAsia="en-GB"/>
              </w:rPr>
              <w:t xml:space="preserve"> </w:t>
            </w:r>
            <w:r w:rsidRPr="00814B40">
              <w:rPr>
                <w:rFonts w:ascii="Arial" w:hAnsi="Arial" w:cs="Arial"/>
                <w:color w:val="00FF00"/>
                <w:sz w:val="22"/>
                <w:lang w:eastAsia="en-GB"/>
              </w:rPr>
              <w:t xml:space="preserve">| </w:t>
            </w:r>
            <w:r w:rsidRPr="00814B40">
              <w:rPr>
                <w:rFonts w:ascii="Arial" w:hAnsi="Arial" w:cs="Arial"/>
                <w:color w:val="0000FF"/>
                <w:sz w:val="22"/>
                <w:lang w:eastAsia="en-GB"/>
              </w:rPr>
              <w:t>unable to use toilet</w:t>
            </w:r>
            <w:r w:rsidRPr="00814B40">
              <w:rPr>
                <w:rFonts w:ascii="Arial" w:hAnsi="Arial" w:cs="Arial"/>
                <w:sz w:val="22"/>
                <w:lang w:eastAsia="en-GB"/>
              </w:rPr>
              <w:t xml:space="preserve"> </w:t>
            </w:r>
            <w:r w:rsidRPr="00814B40">
              <w:rPr>
                <w:rFonts w:ascii="Arial" w:hAnsi="Arial" w:cs="Arial"/>
                <w:color w:val="00FF00"/>
                <w:sz w:val="22"/>
                <w:lang w:eastAsia="en-GB"/>
              </w:rPr>
              <w:t>|</w:t>
            </w:r>
            <w:r w:rsidRPr="00814B40">
              <w:rPr>
                <w:rFonts w:ascii="Arial" w:hAnsi="Arial" w:cs="Arial"/>
                <w:sz w:val="22"/>
                <w:lang w:eastAsia="en-GB"/>
              </w:rPr>
              <w:t xml:space="preserve"> </w:t>
            </w:r>
          </w:p>
        </w:tc>
      </w:tr>
      <w:tr w:rsidR="00F9461F" w:rsidRPr="00F2689F" w:rsidTr="00F9461F">
        <w:tc>
          <w:tcPr>
            <w:tcW w:w="2373" w:type="dxa"/>
            <w:vMerge/>
          </w:tcPr>
          <w:p w:rsidR="00F9461F" w:rsidRDefault="00F9461F" w:rsidP="00927E41">
            <w:pPr>
              <w:autoSpaceDE w:val="0"/>
              <w:autoSpaceDN w:val="0"/>
              <w:adjustRightInd w:val="0"/>
              <w:rPr>
                <w:color w:val="000000"/>
              </w:rPr>
            </w:pPr>
          </w:p>
        </w:tc>
        <w:tc>
          <w:tcPr>
            <w:tcW w:w="575" w:type="dxa"/>
          </w:tcPr>
          <w:p w:rsidR="00F9461F" w:rsidRDefault="00F9461F" w:rsidP="00927E41">
            <w:pPr>
              <w:autoSpaceDE w:val="0"/>
              <w:autoSpaceDN w:val="0"/>
              <w:adjustRightInd w:val="0"/>
              <w:rPr>
                <w:color w:val="000000"/>
              </w:rPr>
            </w:pPr>
            <w:r>
              <w:rPr>
                <w:color w:val="000000"/>
              </w:rPr>
              <w:t>8</w:t>
            </w:r>
          </w:p>
        </w:tc>
        <w:tc>
          <w:tcPr>
            <w:tcW w:w="3408" w:type="dxa"/>
            <w:vMerge/>
          </w:tcPr>
          <w:p w:rsidR="00F9461F" w:rsidRPr="00F2689F" w:rsidRDefault="00F9461F" w:rsidP="00927E41">
            <w:pPr>
              <w:autoSpaceDE w:val="0"/>
              <w:autoSpaceDN w:val="0"/>
              <w:adjustRightInd w:val="0"/>
              <w:rPr>
                <w:color w:val="000000"/>
              </w:rPr>
            </w:pPr>
          </w:p>
        </w:tc>
        <w:tc>
          <w:tcPr>
            <w:tcW w:w="3690" w:type="dxa"/>
            <w:vMerge/>
          </w:tcPr>
          <w:p w:rsidR="00F9461F" w:rsidRDefault="00F9461F" w:rsidP="00927E41">
            <w:pPr>
              <w:autoSpaceDE w:val="0"/>
              <w:autoSpaceDN w:val="0"/>
              <w:adjustRightInd w:val="0"/>
              <w:rPr>
                <w:color w:val="000000"/>
              </w:rPr>
            </w:pPr>
          </w:p>
        </w:tc>
        <w:tc>
          <w:tcPr>
            <w:tcW w:w="3529" w:type="dxa"/>
            <w:vMerge/>
            <w:shd w:val="clear" w:color="auto" w:fill="00FF00"/>
          </w:tcPr>
          <w:p w:rsidR="00F9461F" w:rsidRDefault="00F9461F" w:rsidP="00927E41">
            <w:pPr>
              <w:autoSpaceDE w:val="0"/>
              <w:autoSpaceDN w:val="0"/>
              <w:adjustRightInd w:val="0"/>
              <w:rPr>
                <w:color w:val="000000"/>
              </w:rPr>
            </w:pPr>
          </w:p>
        </w:tc>
        <w:tc>
          <w:tcPr>
            <w:tcW w:w="3685" w:type="dxa"/>
          </w:tcPr>
          <w:p w:rsidR="00F9461F" w:rsidRPr="00246736" w:rsidRDefault="00F9461F" w:rsidP="00927E41">
            <w:pPr>
              <w:rPr>
                <w:rFonts w:ascii="Arial" w:hAnsi="Arial" w:cs="Arial"/>
                <w:sz w:val="22"/>
                <w:szCs w:val="22"/>
                <w:lang w:eastAsia="en-GB"/>
              </w:rPr>
            </w:pPr>
          </w:p>
        </w:tc>
        <w:tc>
          <w:tcPr>
            <w:tcW w:w="3828" w:type="dxa"/>
          </w:tcPr>
          <w:p w:rsidR="00F9461F" w:rsidRPr="00814B40" w:rsidRDefault="00F9461F" w:rsidP="00927E41">
            <w:pPr>
              <w:rPr>
                <w:rFonts w:ascii="Arial" w:hAnsi="Arial" w:cs="Arial"/>
                <w:sz w:val="22"/>
                <w:szCs w:val="22"/>
                <w:lang w:eastAsia="en-GB"/>
              </w:rPr>
            </w:pPr>
          </w:p>
        </w:tc>
      </w:tr>
      <w:tr w:rsidR="00F9461F" w:rsidRPr="00F2689F" w:rsidTr="00026ACF">
        <w:tc>
          <w:tcPr>
            <w:tcW w:w="21088" w:type="dxa"/>
            <w:gridSpan w:val="7"/>
          </w:tcPr>
          <w:p w:rsidR="00F9461F" w:rsidRPr="00F2689F" w:rsidRDefault="00F9461F" w:rsidP="00927E41">
            <w:pPr>
              <w:autoSpaceDE w:val="0"/>
              <w:autoSpaceDN w:val="0"/>
              <w:adjustRightInd w:val="0"/>
              <w:ind w:right="113"/>
              <w:rPr>
                <w:b/>
                <w:color w:val="000000"/>
              </w:rPr>
            </w:pPr>
          </w:p>
        </w:tc>
      </w:tr>
      <w:tr w:rsidR="00F9461F" w:rsidRPr="00F2689F" w:rsidTr="00B439DC">
        <w:tc>
          <w:tcPr>
            <w:tcW w:w="2948" w:type="dxa"/>
            <w:gridSpan w:val="2"/>
          </w:tcPr>
          <w:p w:rsidR="00F9461F" w:rsidRPr="00DB1664" w:rsidRDefault="00F9461F" w:rsidP="00927E41">
            <w:pPr>
              <w:autoSpaceDE w:val="0"/>
              <w:autoSpaceDN w:val="0"/>
              <w:adjustRightInd w:val="0"/>
              <w:rPr>
                <w:color w:val="000000"/>
              </w:rPr>
            </w:pPr>
          </w:p>
        </w:tc>
        <w:tc>
          <w:tcPr>
            <w:tcW w:w="3408" w:type="dxa"/>
          </w:tcPr>
          <w:p w:rsidR="00F9461F" w:rsidRPr="00F73330" w:rsidRDefault="00F9461F" w:rsidP="00927E41">
            <w:pPr>
              <w:autoSpaceDE w:val="0"/>
              <w:autoSpaceDN w:val="0"/>
              <w:adjustRightInd w:val="0"/>
              <w:rPr>
                <w:b/>
              </w:rPr>
            </w:pPr>
            <w:r w:rsidRPr="00F73330">
              <w:rPr>
                <w:b/>
              </w:rPr>
              <w:t>Procedure</w:t>
            </w:r>
          </w:p>
        </w:tc>
        <w:tc>
          <w:tcPr>
            <w:tcW w:w="3690" w:type="dxa"/>
          </w:tcPr>
          <w:p w:rsidR="00F9461F" w:rsidRPr="00F73330" w:rsidRDefault="00F9461F" w:rsidP="00927E41">
            <w:pPr>
              <w:autoSpaceDE w:val="0"/>
              <w:autoSpaceDN w:val="0"/>
              <w:adjustRightInd w:val="0"/>
              <w:rPr>
                <w:b/>
              </w:rPr>
            </w:pPr>
            <w:r w:rsidRPr="00F73330">
              <w:rPr>
                <w:b/>
              </w:rPr>
              <w:t>Assessment scale</w:t>
            </w:r>
          </w:p>
        </w:tc>
        <w:tc>
          <w:tcPr>
            <w:tcW w:w="3529" w:type="dxa"/>
          </w:tcPr>
          <w:p w:rsidR="00F9461F" w:rsidRPr="00F73330" w:rsidRDefault="00F9461F" w:rsidP="00927E41">
            <w:pPr>
              <w:autoSpaceDE w:val="0"/>
              <w:autoSpaceDN w:val="0"/>
              <w:adjustRightInd w:val="0"/>
              <w:rPr>
                <w:b/>
              </w:rPr>
            </w:pPr>
            <w:r w:rsidRPr="00F73330">
              <w:rPr>
                <w:b/>
              </w:rPr>
              <w:t>Observable entity</w:t>
            </w:r>
          </w:p>
        </w:tc>
        <w:tc>
          <w:tcPr>
            <w:tcW w:w="3685" w:type="dxa"/>
          </w:tcPr>
          <w:p w:rsidR="00F9461F" w:rsidRPr="00F73330" w:rsidRDefault="00F9461F" w:rsidP="00927E41">
            <w:pPr>
              <w:autoSpaceDE w:val="0"/>
              <w:autoSpaceDN w:val="0"/>
              <w:adjustRightInd w:val="0"/>
              <w:rPr>
                <w:b/>
              </w:rPr>
            </w:pPr>
            <w:r>
              <w:rPr>
                <w:b/>
              </w:rPr>
              <w:t xml:space="preserve">Dependence </w:t>
            </w:r>
            <w:r w:rsidRPr="00F73330">
              <w:rPr>
                <w:b/>
              </w:rPr>
              <w:t>Finding</w:t>
            </w:r>
          </w:p>
        </w:tc>
        <w:tc>
          <w:tcPr>
            <w:tcW w:w="3828" w:type="dxa"/>
          </w:tcPr>
          <w:p w:rsidR="00F9461F" w:rsidRPr="00F73330" w:rsidRDefault="00F9461F" w:rsidP="00927E41">
            <w:pPr>
              <w:autoSpaceDE w:val="0"/>
              <w:autoSpaceDN w:val="0"/>
              <w:adjustRightInd w:val="0"/>
              <w:rPr>
                <w:b/>
              </w:rPr>
            </w:pPr>
            <w:r>
              <w:rPr>
                <w:b/>
              </w:rPr>
              <w:t>Ability Finding</w:t>
            </w:r>
          </w:p>
        </w:tc>
      </w:tr>
      <w:tr w:rsidR="00F9461F" w:rsidRPr="00F2689F" w:rsidTr="00F9461F">
        <w:tc>
          <w:tcPr>
            <w:tcW w:w="2373" w:type="dxa"/>
            <w:vMerge w:val="restart"/>
          </w:tcPr>
          <w:p w:rsidR="00F9461F" w:rsidRPr="00F2689F" w:rsidRDefault="00F9461F" w:rsidP="00927E41">
            <w:pPr>
              <w:autoSpaceDE w:val="0"/>
              <w:autoSpaceDN w:val="0"/>
              <w:adjustRightInd w:val="0"/>
              <w:rPr>
                <w:color w:val="000000"/>
              </w:rPr>
            </w:pPr>
            <w:r w:rsidRPr="00F2689F">
              <w:rPr>
                <w:color w:val="000000"/>
              </w:rPr>
              <w:t>Personal hygiene</w:t>
            </w:r>
          </w:p>
        </w:tc>
        <w:tc>
          <w:tcPr>
            <w:tcW w:w="575" w:type="dxa"/>
          </w:tcPr>
          <w:p w:rsidR="00F9461F" w:rsidRPr="00F2689F" w:rsidRDefault="00F9461F" w:rsidP="00927E41">
            <w:pPr>
              <w:autoSpaceDE w:val="0"/>
              <w:autoSpaceDN w:val="0"/>
              <w:adjustRightInd w:val="0"/>
              <w:rPr>
                <w:color w:val="000000"/>
              </w:rPr>
            </w:pPr>
            <w:r>
              <w:rPr>
                <w:color w:val="000000"/>
              </w:rPr>
              <w:t>0</w:t>
            </w:r>
          </w:p>
        </w:tc>
        <w:tc>
          <w:tcPr>
            <w:tcW w:w="3408" w:type="dxa"/>
            <w:vMerge w:val="restart"/>
          </w:tcPr>
          <w:p w:rsidR="00F9461F" w:rsidRDefault="00F9461F" w:rsidP="00927E41">
            <w:pPr>
              <w:rPr>
                <w:rFonts w:ascii="Arial" w:hAnsi="Arial" w:cs="Arial"/>
                <w:sz w:val="22"/>
                <w:szCs w:val="22"/>
              </w:rPr>
            </w:pPr>
            <w:r>
              <w:rPr>
                <w:rStyle w:val="sctid1"/>
                <w:rFonts w:cs="Arial"/>
              </w:rPr>
              <w:t>304492001</w:t>
            </w:r>
            <w:r>
              <w:rPr>
                <w:rStyle w:val="sctcomponent"/>
                <w:rFonts w:ascii="Arial" w:hAnsi="Arial" w:cs="Arial"/>
                <w:sz w:val="22"/>
                <w:szCs w:val="22"/>
              </w:rPr>
              <w:t xml:space="preserve"> </w:t>
            </w:r>
            <w:r>
              <w:rPr>
                <w:rStyle w:val="scttermdelim1"/>
              </w:rPr>
              <w:t xml:space="preserve">| </w:t>
            </w:r>
            <w:r>
              <w:rPr>
                <w:rStyle w:val="sctterm1"/>
              </w:rPr>
              <w:t>activities of daily living assessment</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F9461F" w:rsidRPr="00D816CF" w:rsidRDefault="00F9461F" w:rsidP="00927E41">
            <w:pPr>
              <w:rPr>
                <w:b/>
              </w:rPr>
            </w:pPr>
            <w:r w:rsidRPr="00EA79CB">
              <w:rPr>
                <w:rFonts w:ascii="Arial" w:hAnsi="Arial" w:cs="Arial"/>
                <w:b/>
                <w:sz w:val="22"/>
                <w:szCs w:val="22"/>
              </w:rPr>
              <w:t>personal hygiene activity assessment</w:t>
            </w:r>
          </w:p>
        </w:tc>
        <w:tc>
          <w:tcPr>
            <w:tcW w:w="3690" w:type="dxa"/>
            <w:vMerge w:val="restart"/>
          </w:tcPr>
          <w:p w:rsidR="00F9461F" w:rsidRPr="000A33E8" w:rsidRDefault="00F9461F" w:rsidP="00927E41">
            <w:pPr>
              <w:autoSpaceDE w:val="0"/>
              <w:autoSpaceDN w:val="0"/>
              <w:adjustRightInd w:val="0"/>
            </w:pPr>
          </w:p>
        </w:tc>
        <w:tc>
          <w:tcPr>
            <w:tcW w:w="3529" w:type="dxa"/>
            <w:vMerge w:val="restart"/>
            <w:shd w:val="clear" w:color="auto" w:fill="00FF00"/>
          </w:tcPr>
          <w:p w:rsidR="00F9461F" w:rsidRPr="00E860E0" w:rsidRDefault="00F9461F" w:rsidP="00927E41">
            <w:pPr>
              <w:rPr>
                <w:rFonts w:ascii="Arial" w:hAnsi="Arial" w:cs="Arial"/>
                <w:sz w:val="22"/>
                <w:szCs w:val="22"/>
              </w:rPr>
            </w:pPr>
            <w:r>
              <w:rPr>
                <w:rStyle w:val="sctid1"/>
                <w:rFonts w:cs="Arial"/>
              </w:rPr>
              <w:t>284779002</w:t>
            </w:r>
            <w:r>
              <w:rPr>
                <w:rStyle w:val="sctcomponent"/>
                <w:rFonts w:ascii="Arial" w:hAnsi="Arial" w:cs="Arial"/>
                <w:sz w:val="22"/>
                <w:szCs w:val="22"/>
              </w:rPr>
              <w:t xml:space="preserve"> </w:t>
            </w:r>
            <w:r>
              <w:rPr>
                <w:rStyle w:val="scttermdelim1"/>
              </w:rPr>
              <w:t xml:space="preserve">| </w:t>
            </w:r>
            <w:r>
              <w:rPr>
                <w:rStyle w:val="sctterm1"/>
              </w:rPr>
              <w:t>ability to perform personal hygiene activity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685" w:type="dxa"/>
          </w:tcPr>
          <w:p w:rsidR="00F9461F" w:rsidRPr="00E860E0" w:rsidRDefault="00F9461F" w:rsidP="00927E41">
            <w:pPr>
              <w:rPr>
                <w:rFonts w:ascii="Arial" w:hAnsi="Arial" w:cs="Arial"/>
                <w:sz w:val="22"/>
                <w:szCs w:val="22"/>
              </w:rPr>
            </w:pPr>
          </w:p>
        </w:tc>
        <w:tc>
          <w:tcPr>
            <w:tcW w:w="3828" w:type="dxa"/>
            <w:shd w:val="clear" w:color="auto" w:fill="00FF00"/>
          </w:tcPr>
          <w:p w:rsidR="00F9461F" w:rsidRDefault="00F9461F" w:rsidP="00927E41">
            <w:pPr>
              <w:rPr>
                <w:rStyle w:val="sctid1"/>
                <w:rFonts w:cs="Arial"/>
              </w:rPr>
            </w:pPr>
            <w:r>
              <w:rPr>
                <w:rStyle w:val="sctid1"/>
                <w:rFonts w:cs="Arial"/>
              </w:rPr>
              <w:t>284780004</w:t>
            </w:r>
            <w:r>
              <w:rPr>
                <w:rStyle w:val="sctcomponent"/>
                <w:rFonts w:ascii="Arial" w:hAnsi="Arial" w:cs="Arial"/>
                <w:sz w:val="22"/>
                <w:szCs w:val="22"/>
              </w:rPr>
              <w:t xml:space="preserve"> </w:t>
            </w:r>
            <w:r>
              <w:rPr>
                <w:rStyle w:val="scttermdelim1"/>
              </w:rPr>
              <w:t xml:space="preserve">| </w:t>
            </w:r>
            <w:r>
              <w:rPr>
                <w:rStyle w:val="sctterm1"/>
              </w:rPr>
              <w:t>able to perform personal hygiene activity</w:t>
            </w:r>
            <w:r>
              <w:rPr>
                <w:rStyle w:val="sctcomponent"/>
                <w:rFonts w:ascii="Arial" w:hAnsi="Arial" w:cs="Arial"/>
                <w:sz w:val="22"/>
                <w:szCs w:val="22"/>
              </w:rPr>
              <w:t xml:space="preserve"> </w:t>
            </w:r>
            <w:r>
              <w:rPr>
                <w:rStyle w:val="scttermdelim1"/>
              </w:rPr>
              <w:t>|</w:t>
            </w:r>
          </w:p>
        </w:tc>
      </w:tr>
      <w:tr w:rsidR="00F9461F" w:rsidRPr="00F2689F" w:rsidTr="00F9461F">
        <w:tc>
          <w:tcPr>
            <w:tcW w:w="2373" w:type="dxa"/>
            <w:vMerge/>
          </w:tcPr>
          <w:p w:rsidR="00F9461F" w:rsidRPr="00F2689F" w:rsidRDefault="00F9461F" w:rsidP="00927E41">
            <w:pPr>
              <w:autoSpaceDE w:val="0"/>
              <w:autoSpaceDN w:val="0"/>
              <w:adjustRightInd w:val="0"/>
              <w:rPr>
                <w:color w:val="000000"/>
              </w:rPr>
            </w:pPr>
          </w:p>
        </w:tc>
        <w:tc>
          <w:tcPr>
            <w:tcW w:w="575" w:type="dxa"/>
          </w:tcPr>
          <w:p w:rsidR="00F9461F" w:rsidRDefault="00F9461F" w:rsidP="00927E41">
            <w:pPr>
              <w:autoSpaceDE w:val="0"/>
              <w:autoSpaceDN w:val="0"/>
              <w:adjustRightInd w:val="0"/>
              <w:rPr>
                <w:color w:val="000000"/>
              </w:rPr>
            </w:pPr>
            <w:r>
              <w:rPr>
                <w:color w:val="000000"/>
              </w:rPr>
              <w:t>1</w:t>
            </w:r>
          </w:p>
        </w:tc>
        <w:tc>
          <w:tcPr>
            <w:tcW w:w="3408" w:type="dxa"/>
            <w:vMerge/>
          </w:tcPr>
          <w:p w:rsidR="00F9461F" w:rsidRDefault="00F9461F" w:rsidP="00927E41">
            <w:pPr>
              <w:autoSpaceDE w:val="0"/>
              <w:autoSpaceDN w:val="0"/>
              <w:adjustRightInd w:val="0"/>
              <w:rPr>
                <w:color w:val="000000"/>
              </w:rPr>
            </w:pPr>
          </w:p>
        </w:tc>
        <w:tc>
          <w:tcPr>
            <w:tcW w:w="3690" w:type="dxa"/>
            <w:vMerge/>
          </w:tcPr>
          <w:p w:rsidR="00F9461F" w:rsidRPr="00F2689F" w:rsidRDefault="00F9461F" w:rsidP="00927E41">
            <w:pPr>
              <w:autoSpaceDE w:val="0"/>
              <w:autoSpaceDN w:val="0"/>
              <w:adjustRightInd w:val="0"/>
              <w:rPr>
                <w:color w:val="000000"/>
              </w:rPr>
            </w:pPr>
          </w:p>
        </w:tc>
        <w:tc>
          <w:tcPr>
            <w:tcW w:w="3529" w:type="dxa"/>
            <w:vMerge/>
            <w:shd w:val="clear" w:color="auto" w:fill="00FF00"/>
          </w:tcPr>
          <w:p w:rsidR="00F9461F" w:rsidRPr="00F2689F" w:rsidRDefault="00F9461F" w:rsidP="00927E41">
            <w:pPr>
              <w:autoSpaceDE w:val="0"/>
              <w:autoSpaceDN w:val="0"/>
              <w:adjustRightInd w:val="0"/>
              <w:rPr>
                <w:color w:val="000000"/>
              </w:rPr>
            </w:pPr>
          </w:p>
        </w:tc>
        <w:tc>
          <w:tcPr>
            <w:tcW w:w="3685" w:type="dxa"/>
          </w:tcPr>
          <w:p w:rsidR="00F9461F" w:rsidRPr="00F2689F" w:rsidRDefault="00F9461F" w:rsidP="00927E41">
            <w:pPr>
              <w:autoSpaceDE w:val="0"/>
              <w:autoSpaceDN w:val="0"/>
              <w:adjustRightInd w:val="0"/>
              <w:rPr>
                <w:color w:val="000000"/>
              </w:rPr>
            </w:pPr>
          </w:p>
        </w:tc>
        <w:tc>
          <w:tcPr>
            <w:tcW w:w="3828" w:type="dxa"/>
          </w:tcPr>
          <w:p w:rsidR="00F9461F" w:rsidRPr="00F2689F" w:rsidRDefault="00F9461F" w:rsidP="00927E41">
            <w:pPr>
              <w:autoSpaceDE w:val="0"/>
              <w:autoSpaceDN w:val="0"/>
              <w:adjustRightInd w:val="0"/>
              <w:rPr>
                <w:color w:val="000000"/>
              </w:rPr>
            </w:pPr>
          </w:p>
        </w:tc>
      </w:tr>
      <w:tr w:rsidR="00F9461F" w:rsidRPr="00F2689F" w:rsidTr="00F9461F">
        <w:tc>
          <w:tcPr>
            <w:tcW w:w="2373" w:type="dxa"/>
            <w:vMerge/>
          </w:tcPr>
          <w:p w:rsidR="00F9461F" w:rsidRPr="00F2689F" w:rsidRDefault="00F9461F" w:rsidP="00927E41">
            <w:pPr>
              <w:autoSpaceDE w:val="0"/>
              <w:autoSpaceDN w:val="0"/>
              <w:adjustRightInd w:val="0"/>
              <w:rPr>
                <w:color w:val="000000"/>
              </w:rPr>
            </w:pPr>
          </w:p>
        </w:tc>
        <w:tc>
          <w:tcPr>
            <w:tcW w:w="575" w:type="dxa"/>
          </w:tcPr>
          <w:p w:rsidR="00F9461F" w:rsidRDefault="00F9461F" w:rsidP="00927E41">
            <w:pPr>
              <w:autoSpaceDE w:val="0"/>
              <w:autoSpaceDN w:val="0"/>
              <w:adjustRightInd w:val="0"/>
              <w:rPr>
                <w:color w:val="000000"/>
              </w:rPr>
            </w:pPr>
            <w:r>
              <w:rPr>
                <w:color w:val="000000"/>
              </w:rPr>
              <w:t>2-3</w:t>
            </w:r>
          </w:p>
        </w:tc>
        <w:tc>
          <w:tcPr>
            <w:tcW w:w="3408" w:type="dxa"/>
            <w:vMerge/>
          </w:tcPr>
          <w:p w:rsidR="00F9461F" w:rsidRDefault="00F9461F" w:rsidP="00927E41">
            <w:pPr>
              <w:autoSpaceDE w:val="0"/>
              <w:autoSpaceDN w:val="0"/>
              <w:adjustRightInd w:val="0"/>
              <w:rPr>
                <w:color w:val="000000"/>
              </w:rPr>
            </w:pPr>
          </w:p>
        </w:tc>
        <w:tc>
          <w:tcPr>
            <w:tcW w:w="3690" w:type="dxa"/>
            <w:vMerge/>
          </w:tcPr>
          <w:p w:rsidR="00F9461F" w:rsidRPr="00544102" w:rsidRDefault="00F9461F" w:rsidP="00927E41">
            <w:pPr>
              <w:autoSpaceDE w:val="0"/>
              <w:autoSpaceDN w:val="0"/>
              <w:adjustRightInd w:val="0"/>
              <w:rPr>
                <w:color w:val="000000"/>
              </w:rPr>
            </w:pPr>
          </w:p>
        </w:tc>
        <w:tc>
          <w:tcPr>
            <w:tcW w:w="3529" w:type="dxa"/>
            <w:vMerge/>
            <w:shd w:val="clear" w:color="auto" w:fill="00FF00"/>
          </w:tcPr>
          <w:p w:rsidR="00F9461F" w:rsidRPr="00544102" w:rsidRDefault="00F9461F" w:rsidP="00927E41">
            <w:pPr>
              <w:autoSpaceDE w:val="0"/>
              <w:autoSpaceDN w:val="0"/>
              <w:adjustRightInd w:val="0"/>
              <w:rPr>
                <w:color w:val="000000"/>
              </w:rPr>
            </w:pPr>
          </w:p>
        </w:tc>
        <w:tc>
          <w:tcPr>
            <w:tcW w:w="3685" w:type="dxa"/>
          </w:tcPr>
          <w:p w:rsidR="00F9461F" w:rsidRPr="00544102" w:rsidRDefault="00F9461F" w:rsidP="00927E41">
            <w:pPr>
              <w:autoSpaceDE w:val="0"/>
              <w:autoSpaceDN w:val="0"/>
              <w:adjustRightInd w:val="0"/>
              <w:rPr>
                <w:color w:val="000000"/>
              </w:rPr>
            </w:pPr>
          </w:p>
        </w:tc>
        <w:tc>
          <w:tcPr>
            <w:tcW w:w="3828" w:type="dxa"/>
          </w:tcPr>
          <w:p w:rsidR="00F9461F" w:rsidRDefault="00F9461F" w:rsidP="00291AC1">
            <w:r w:rsidRPr="00E703F8">
              <w:rPr>
                <w:rFonts w:ascii="Arial Narrow" w:hAnsi="Arial Narrow" w:cs="Arial"/>
                <w:color w:val="404040"/>
                <w:sz w:val="20"/>
                <w:lang w:eastAsia="en-GB"/>
              </w:rPr>
              <w:t>284784008</w:t>
            </w:r>
            <w:r w:rsidRPr="00E703F8">
              <w:rPr>
                <w:rFonts w:ascii="Arial" w:hAnsi="Arial" w:cs="Arial"/>
                <w:sz w:val="22"/>
                <w:lang w:eastAsia="en-GB"/>
              </w:rPr>
              <w:t xml:space="preserve"> </w:t>
            </w:r>
            <w:r w:rsidRPr="00E703F8">
              <w:rPr>
                <w:rFonts w:ascii="Arial" w:hAnsi="Arial" w:cs="Arial"/>
                <w:color w:val="00FF00"/>
                <w:sz w:val="22"/>
                <w:lang w:eastAsia="en-GB"/>
              </w:rPr>
              <w:t xml:space="preserve">| </w:t>
            </w:r>
            <w:r w:rsidRPr="00E703F8">
              <w:rPr>
                <w:rFonts w:ascii="Arial" w:hAnsi="Arial" w:cs="Arial"/>
                <w:color w:val="0000FF"/>
                <w:sz w:val="22"/>
                <w:lang w:eastAsia="en-GB"/>
              </w:rPr>
              <w:t>difficulty performing personal hygiene activity</w:t>
            </w:r>
            <w:r w:rsidRPr="00E703F8">
              <w:rPr>
                <w:rFonts w:ascii="Arial" w:hAnsi="Arial" w:cs="Arial"/>
                <w:sz w:val="22"/>
                <w:lang w:eastAsia="en-GB"/>
              </w:rPr>
              <w:t xml:space="preserve"> </w:t>
            </w:r>
            <w:r w:rsidRPr="00E703F8">
              <w:rPr>
                <w:rFonts w:ascii="Arial" w:hAnsi="Arial" w:cs="Arial"/>
                <w:color w:val="00FF00"/>
                <w:sz w:val="22"/>
                <w:lang w:eastAsia="en-GB"/>
              </w:rPr>
              <w:t>|</w:t>
            </w:r>
            <w:r w:rsidRPr="00E703F8">
              <w:rPr>
                <w:rFonts w:ascii="Arial" w:hAnsi="Arial" w:cs="Arial"/>
                <w:sz w:val="22"/>
                <w:lang w:eastAsia="en-GB"/>
              </w:rPr>
              <w:t xml:space="preserve"> </w:t>
            </w:r>
          </w:p>
        </w:tc>
      </w:tr>
      <w:tr w:rsidR="00F9461F" w:rsidRPr="00F2689F" w:rsidTr="00F9461F">
        <w:tc>
          <w:tcPr>
            <w:tcW w:w="2373" w:type="dxa"/>
            <w:vMerge/>
          </w:tcPr>
          <w:p w:rsidR="00F9461F" w:rsidRPr="00F2689F" w:rsidRDefault="00F9461F" w:rsidP="00927E41">
            <w:pPr>
              <w:autoSpaceDE w:val="0"/>
              <w:autoSpaceDN w:val="0"/>
              <w:adjustRightInd w:val="0"/>
              <w:rPr>
                <w:color w:val="000000"/>
              </w:rPr>
            </w:pPr>
          </w:p>
        </w:tc>
        <w:tc>
          <w:tcPr>
            <w:tcW w:w="575" w:type="dxa"/>
          </w:tcPr>
          <w:p w:rsidR="00F9461F" w:rsidRDefault="00F9461F" w:rsidP="00927E41">
            <w:pPr>
              <w:autoSpaceDE w:val="0"/>
              <w:autoSpaceDN w:val="0"/>
              <w:adjustRightInd w:val="0"/>
              <w:rPr>
                <w:color w:val="000000"/>
              </w:rPr>
            </w:pPr>
            <w:r>
              <w:rPr>
                <w:color w:val="000000"/>
              </w:rPr>
              <w:t>4</w:t>
            </w:r>
          </w:p>
        </w:tc>
        <w:tc>
          <w:tcPr>
            <w:tcW w:w="3408" w:type="dxa"/>
            <w:vMerge/>
          </w:tcPr>
          <w:p w:rsidR="00F9461F" w:rsidRDefault="00F9461F" w:rsidP="00927E41">
            <w:pPr>
              <w:autoSpaceDE w:val="0"/>
              <w:autoSpaceDN w:val="0"/>
              <w:adjustRightInd w:val="0"/>
              <w:rPr>
                <w:color w:val="000000"/>
              </w:rPr>
            </w:pPr>
          </w:p>
        </w:tc>
        <w:tc>
          <w:tcPr>
            <w:tcW w:w="3690" w:type="dxa"/>
            <w:vMerge/>
          </w:tcPr>
          <w:p w:rsidR="00F9461F" w:rsidRPr="00544102" w:rsidRDefault="00F9461F" w:rsidP="00927E41">
            <w:pPr>
              <w:autoSpaceDE w:val="0"/>
              <w:autoSpaceDN w:val="0"/>
              <w:adjustRightInd w:val="0"/>
              <w:rPr>
                <w:color w:val="000000"/>
              </w:rPr>
            </w:pPr>
          </w:p>
        </w:tc>
        <w:tc>
          <w:tcPr>
            <w:tcW w:w="3529" w:type="dxa"/>
            <w:vMerge/>
            <w:shd w:val="clear" w:color="auto" w:fill="00FF00"/>
          </w:tcPr>
          <w:p w:rsidR="00F9461F" w:rsidRPr="00544102" w:rsidRDefault="00F9461F" w:rsidP="00927E41">
            <w:pPr>
              <w:autoSpaceDE w:val="0"/>
              <w:autoSpaceDN w:val="0"/>
              <w:adjustRightInd w:val="0"/>
              <w:rPr>
                <w:color w:val="000000"/>
              </w:rPr>
            </w:pPr>
          </w:p>
        </w:tc>
        <w:tc>
          <w:tcPr>
            <w:tcW w:w="3685" w:type="dxa"/>
          </w:tcPr>
          <w:p w:rsidR="00F9461F" w:rsidRPr="00544102" w:rsidRDefault="00F9461F" w:rsidP="00927E41">
            <w:pPr>
              <w:autoSpaceDE w:val="0"/>
              <w:autoSpaceDN w:val="0"/>
              <w:adjustRightInd w:val="0"/>
              <w:rPr>
                <w:color w:val="000000"/>
              </w:rPr>
            </w:pPr>
          </w:p>
        </w:tc>
        <w:tc>
          <w:tcPr>
            <w:tcW w:w="3828" w:type="dxa"/>
            <w:shd w:val="clear" w:color="auto" w:fill="00FF00"/>
          </w:tcPr>
          <w:p w:rsidR="00F9461F" w:rsidRPr="00510E93" w:rsidRDefault="00F9461F" w:rsidP="00291AC1">
            <w:pPr>
              <w:rPr>
                <w:rFonts w:ascii="Arial" w:hAnsi="Arial" w:cs="Arial"/>
                <w:sz w:val="22"/>
                <w:szCs w:val="22"/>
                <w:lang w:eastAsia="en-GB"/>
              </w:rPr>
            </w:pPr>
            <w:r w:rsidRPr="00016FE2">
              <w:rPr>
                <w:rFonts w:ascii="Arial Narrow" w:hAnsi="Arial Narrow" w:cs="Arial"/>
                <w:color w:val="404040"/>
                <w:sz w:val="20"/>
                <w:lang w:eastAsia="en-GB"/>
              </w:rPr>
              <w:t>284781000</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unable to perform personal hygiene activity</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r w:rsidR="00F9461F" w:rsidRPr="00F2689F" w:rsidTr="00F9461F">
        <w:tc>
          <w:tcPr>
            <w:tcW w:w="2373" w:type="dxa"/>
            <w:vMerge/>
          </w:tcPr>
          <w:p w:rsidR="00F9461F" w:rsidRPr="00F2689F" w:rsidRDefault="00F9461F" w:rsidP="00927E41">
            <w:pPr>
              <w:autoSpaceDE w:val="0"/>
              <w:autoSpaceDN w:val="0"/>
              <w:adjustRightInd w:val="0"/>
              <w:rPr>
                <w:color w:val="000000"/>
              </w:rPr>
            </w:pPr>
          </w:p>
        </w:tc>
        <w:tc>
          <w:tcPr>
            <w:tcW w:w="575" w:type="dxa"/>
          </w:tcPr>
          <w:p w:rsidR="00F9461F" w:rsidRDefault="00F9461F" w:rsidP="00927E41">
            <w:pPr>
              <w:autoSpaceDE w:val="0"/>
              <w:autoSpaceDN w:val="0"/>
              <w:adjustRightInd w:val="0"/>
              <w:rPr>
                <w:color w:val="000000"/>
              </w:rPr>
            </w:pPr>
            <w:r>
              <w:rPr>
                <w:color w:val="000000"/>
              </w:rPr>
              <w:t>6</w:t>
            </w:r>
          </w:p>
        </w:tc>
        <w:tc>
          <w:tcPr>
            <w:tcW w:w="3408" w:type="dxa"/>
            <w:vMerge/>
          </w:tcPr>
          <w:p w:rsidR="00F9461F" w:rsidRDefault="00F9461F" w:rsidP="00927E41">
            <w:pPr>
              <w:autoSpaceDE w:val="0"/>
              <w:autoSpaceDN w:val="0"/>
              <w:adjustRightInd w:val="0"/>
              <w:rPr>
                <w:color w:val="000000"/>
              </w:rPr>
            </w:pPr>
          </w:p>
        </w:tc>
        <w:tc>
          <w:tcPr>
            <w:tcW w:w="3690" w:type="dxa"/>
            <w:vMerge/>
          </w:tcPr>
          <w:p w:rsidR="00F9461F" w:rsidRPr="00544102" w:rsidRDefault="00F9461F" w:rsidP="00927E41">
            <w:pPr>
              <w:autoSpaceDE w:val="0"/>
              <w:autoSpaceDN w:val="0"/>
              <w:adjustRightInd w:val="0"/>
              <w:rPr>
                <w:color w:val="000000"/>
              </w:rPr>
            </w:pPr>
          </w:p>
        </w:tc>
        <w:tc>
          <w:tcPr>
            <w:tcW w:w="3529" w:type="dxa"/>
            <w:vMerge/>
            <w:shd w:val="clear" w:color="auto" w:fill="00FF00"/>
          </w:tcPr>
          <w:p w:rsidR="00F9461F" w:rsidRPr="00544102" w:rsidRDefault="00F9461F" w:rsidP="00927E41">
            <w:pPr>
              <w:autoSpaceDE w:val="0"/>
              <w:autoSpaceDN w:val="0"/>
              <w:adjustRightInd w:val="0"/>
              <w:rPr>
                <w:color w:val="000000"/>
              </w:rPr>
            </w:pPr>
          </w:p>
        </w:tc>
        <w:tc>
          <w:tcPr>
            <w:tcW w:w="3685" w:type="dxa"/>
          </w:tcPr>
          <w:p w:rsidR="00F9461F" w:rsidRPr="00510E93" w:rsidRDefault="00F9461F" w:rsidP="00927E41">
            <w:pPr>
              <w:rPr>
                <w:rFonts w:ascii="Arial" w:hAnsi="Arial" w:cs="Arial"/>
                <w:sz w:val="22"/>
                <w:szCs w:val="22"/>
              </w:rPr>
            </w:pPr>
          </w:p>
        </w:tc>
        <w:tc>
          <w:tcPr>
            <w:tcW w:w="3828" w:type="dxa"/>
          </w:tcPr>
          <w:p w:rsidR="00F9461F" w:rsidRPr="00510E93" w:rsidRDefault="00F9461F" w:rsidP="00927E41">
            <w:pPr>
              <w:rPr>
                <w:rFonts w:ascii="Arial" w:hAnsi="Arial" w:cs="Arial"/>
                <w:sz w:val="22"/>
                <w:szCs w:val="22"/>
                <w:lang w:eastAsia="en-GB"/>
              </w:rPr>
            </w:pPr>
          </w:p>
        </w:tc>
      </w:tr>
    </w:tbl>
    <w:p w:rsidR="0079795A" w:rsidRPr="000916C9" w:rsidRDefault="0079795A" w:rsidP="00BB79D1"/>
    <w:p w:rsidR="008D2945" w:rsidRDefault="008D2945" w:rsidP="00931E1F"/>
    <w:p w:rsidR="00931E1F" w:rsidRDefault="00931E1F"/>
    <w:p w:rsidR="00931E1F" w:rsidRDefault="00931E1F"/>
    <w:p w:rsidR="00931E1F" w:rsidRDefault="00931E1F"/>
    <w:p w:rsidR="00931E1F" w:rsidRDefault="00931E1F"/>
    <w:p w:rsidR="00374FE9" w:rsidRPr="00995236" w:rsidRDefault="00931E1F" w:rsidP="00374FE9">
      <w:pPr>
        <w:outlineLvl w:val="0"/>
        <w:rPr>
          <w:color w:val="231F20"/>
        </w:rPr>
      </w:pPr>
      <w:r>
        <w:br w:type="page"/>
      </w:r>
      <w:r w:rsidR="00374FE9">
        <w:t>Table 3.</w:t>
      </w:r>
      <w:r w:rsidR="00374FE9" w:rsidRPr="00995236">
        <w:rPr>
          <w:color w:val="231F20"/>
        </w:rPr>
        <w:t xml:space="preserve">  Functional Status (ADL) Terms for Home Care Domain</w:t>
      </w:r>
    </w:p>
    <w:tbl>
      <w:tblPr>
        <w:tblW w:w="2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575"/>
        <w:gridCol w:w="3406"/>
        <w:gridCol w:w="3673"/>
        <w:gridCol w:w="14"/>
        <w:gridCol w:w="3387"/>
        <w:gridCol w:w="145"/>
        <w:gridCol w:w="3682"/>
        <w:gridCol w:w="3830"/>
      </w:tblGrid>
      <w:tr w:rsidR="00374FE9" w:rsidRPr="009830AC" w:rsidTr="00935335">
        <w:trPr>
          <w:tblHeader/>
        </w:trPr>
        <w:tc>
          <w:tcPr>
            <w:tcW w:w="21088" w:type="dxa"/>
            <w:gridSpan w:val="9"/>
            <w:shd w:val="clear" w:color="auto" w:fill="D9D9D9"/>
          </w:tcPr>
          <w:p w:rsidR="00374FE9" w:rsidRPr="00F2689F" w:rsidRDefault="00374FE9" w:rsidP="003178F0">
            <w:pPr>
              <w:autoSpaceDE w:val="0"/>
              <w:autoSpaceDN w:val="0"/>
              <w:adjustRightInd w:val="0"/>
              <w:ind w:left="113" w:right="113"/>
              <w:jc w:val="center"/>
              <w:rPr>
                <w:b/>
                <w:color w:val="000000"/>
              </w:rPr>
            </w:pPr>
            <w:r w:rsidRPr="00F2689F">
              <w:rPr>
                <w:b/>
                <w:color w:val="000000"/>
              </w:rPr>
              <w:t>Functional Status/ADL</w:t>
            </w:r>
          </w:p>
          <w:p w:rsidR="00374FE9" w:rsidRPr="00EC3C92" w:rsidRDefault="00374FE9" w:rsidP="00EC3C92">
            <w:pPr>
              <w:autoSpaceDE w:val="0"/>
              <w:autoSpaceDN w:val="0"/>
              <w:adjustRightInd w:val="0"/>
              <w:jc w:val="center"/>
              <w:rPr>
                <w:color w:val="231F20"/>
              </w:rPr>
            </w:pPr>
            <w:r w:rsidRPr="00995236">
              <w:rPr>
                <w:bCs/>
                <w:color w:val="231F20"/>
              </w:rPr>
              <w:t>Assess for resident’s performance over all shifts during last 7 days</w:t>
            </w:r>
            <w:r w:rsidRPr="00995236">
              <w:rPr>
                <w:color w:val="231F20"/>
              </w:rPr>
              <w:t>,</w:t>
            </w:r>
            <w:r>
              <w:rPr>
                <w:color w:val="231F20"/>
              </w:rPr>
              <w:t xml:space="preserve"> </w:t>
            </w:r>
            <w:r w:rsidRPr="00995236">
              <w:rPr>
                <w:color w:val="231F20"/>
              </w:rPr>
              <w:t>not including setup</w:t>
            </w:r>
          </w:p>
          <w:p w:rsidR="00374FE9" w:rsidRPr="00F2689F" w:rsidRDefault="00BC098B" w:rsidP="00EC3C92">
            <w:pPr>
              <w:autoSpaceDE w:val="0"/>
              <w:autoSpaceDN w:val="0"/>
              <w:adjustRightInd w:val="0"/>
              <w:jc w:val="center"/>
              <w:rPr>
                <w:color w:val="000000"/>
              </w:rPr>
            </w:pPr>
            <w:r>
              <w:rPr>
                <w:color w:val="000000"/>
              </w:rPr>
              <w:t>(</w:t>
            </w:r>
            <w:r w:rsidR="00374FE9" w:rsidRPr="00F2689F">
              <w:rPr>
                <w:color w:val="000000"/>
              </w:rPr>
              <w:t>RAI:HC H2</w:t>
            </w:r>
            <w:r>
              <w:rPr>
                <w:color w:val="000000"/>
              </w:rPr>
              <w:t>)</w:t>
            </w:r>
            <w:r w:rsidR="00374FE9" w:rsidRPr="00F2689F">
              <w:rPr>
                <w:color w:val="000000"/>
              </w:rPr>
              <w:t xml:space="preserve"> </w:t>
            </w:r>
          </w:p>
        </w:tc>
      </w:tr>
      <w:tr w:rsidR="006A230E" w:rsidRPr="00F2689F" w:rsidTr="0044744B">
        <w:tc>
          <w:tcPr>
            <w:tcW w:w="10031" w:type="dxa"/>
            <w:gridSpan w:val="4"/>
            <w:shd w:val="clear" w:color="auto" w:fill="auto"/>
          </w:tcPr>
          <w:p w:rsidR="006A230E" w:rsidRPr="00F2689F" w:rsidRDefault="006A230E" w:rsidP="00927E41">
            <w:pPr>
              <w:autoSpaceDE w:val="0"/>
              <w:autoSpaceDN w:val="0"/>
              <w:adjustRightInd w:val="0"/>
              <w:ind w:right="113"/>
              <w:rPr>
                <w:b/>
                <w:color w:val="000000"/>
              </w:rPr>
            </w:pPr>
            <w:r>
              <w:rPr>
                <w:b/>
                <w:color w:val="000000"/>
              </w:rPr>
              <w:t>C-HOBIC</w:t>
            </w:r>
          </w:p>
        </w:tc>
        <w:tc>
          <w:tcPr>
            <w:tcW w:w="11057" w:type="dxa"/>
            <w:gridSpan w:val="5"/>
          </w:tcPr>
          <w:p w:rsidR="006A230E" w:rsidRDefault="006A230E" w:rsidP="00927E41">
            <w:pPr>
              <w:rPr>
                <w:b/>
                <w:color w:val="000000"/>
              </w:rPr>
            </w:pPr>
            <w:r>
              <w:rPr>
                <w:b/>
                <w:color w:val="000000"/>
              </w:rPr>
              <w:t xml:space="preserve">SNOMED CT attribute and qualifiers (not formally </w:t>
            </w:r>
            <w:r w:rsidRPr="000E73E9">
              <w:rPr>
                <w:b/>
              </w:rPr>
              <w:t>sanctioned</w:t>
            </w:r>
            <w:r>
              <w:rPr>
                <w:b/>
                <w:color w:val="000000"/>
              </w:rPr>
              <w:t>)</w:t>
            </w:r>
          </w:p>
        </w:tc>
      </w:tr>
      <w:tr w:rsidR="006A230E" w:rsidRPr="00F2689F" w:rsidTr="0044744B">
        <w:tc>
          <w:tcPr>
            <w:tcW w:w="10031" w:type="dxa"/>
            <w:gridSpan w:val="4"/>
          </w:tcPr>
          <w:p w:rsidR="006A230E" w:rsidRPr="008658E0" w:rsidRDefault="006A230E" w:rsidP="00927E41">
            <w:pPr>
              <w:autoSpaceDE w:val="0"/>
              <w:autoSpaceDN w:val="0"/>
              <w:adjustRightInd w:val="0"/>
              <w:rPr>
                <w:color w:val="000000"/>
              </w:rPr>
            </w:pPr>
          </w:p>
        </w:tc>
        <w:tc>
          <w:tcPr>
            <w:tcW w:w="3546" w:type="dxa"/>
            <w:gridSpan w:val="3"/>
          </w:tcPr>
          <w:p w:rsidR="006A230E" w:rsidRPr="000E73E9" w:rsidRDefault="006A230E" w:rsidP="00927E41">
            <w:pPr>
              <w:rPr>
                <w:b/>
              </w:rPr>
            </w:pPr>
            <w:r w:rsidRPr="000E73E9">
              <w:rPr>
                <w:b/>
              </w:rPr>
              <w:t>Attribute</w:t>
            </w:r>
          </w:p>
        </w:tc>
        <w:tc>
          <w:tcPr>
            <w:tcW w:w="3683" w:type="dxa"/>
          </w:tcPr>
          <w:p w:rsidR="006A230E" w:rsidRPr="000E73E9" w:rsidRDefault="006A230E" w:rsidP="00927E41">
            <w:pPr>
              <w:rPr>
                <w:b/>
              </w:rPr>
            </w:pPr>
            <w:r w:rsidRPr="000E73E9">
              <w:rPr>
                <w:b/>
              </w:rPr>
              <w:t>Dependence qualifier</w:t>
            </w:r>
          </w:p>
        </w:tc>
        <w:tc>
          <w:tcPr>
            <w:tcW w:w="3828" w:type="dxa"/>
          </w:tcPr>
          <w:p w:rsidR="006A230E" w:rsidRPr="00077869" w:rsidRDefault="006A230E" w:rsidP="00927E41">
            <w:pPr>
              <w:rPr>
                <w:rFonts w:ascii="Arial" w:hAnsi="Arial" w:cs="Arial"/>
                <w:sz w:val="22"/>
                <w:szCs w:val="22"/>
              </w:rPr>
            </w:pPr>
            <w:r>
              <w:rPr>
                <w:b/>
              </w:rPr>
              <w:t>Ability qualifier</w:t>
            </w:r>
          </w:p>
        </w:tc>
      </w:tr>
      <w:tr w:rsidR="006A230E" w:rsidRPr="00F2689F" w:rsidTr="00F9461F">
        <w:tc>
          <w:tcPr>
            <w:tcW w:w="2951" w:type="dxa"/>
            <w:gridSpan w:val="2"/>
          </w:tcPr>
          <w:p w:rsidR="006A230E" w:rsidRPr="0029321B" w:rsidRDefault="006A230E" w:rsidP="006A230E">
            <w:pPr>
              <w:autoSpaceDE w:val="0"/>
              <w:autoSpaceDN w:val="0"/>
              <w:adjustRightInd w:val="0"/>
              <w:ind w:left="180" w:hanging="180"/>
              <w:jc w:val="right"/>
              <w:rPr>
                <w:color w:val="231F20"/>
              </w:rPr>
            </w:pPr>
            <w:r>
              <w:rPr>
                <w:bCs/>
                <w:color w:val="231F20"/>
              </w:rPr>
              <w:t>0</w:t>
            </w:r>
            <w:r w:rsidRPr="00995236">
              <w:rPr>
                <w:bCs/>
                <w:color w:val="231F20"/>
              </w:rPr>
              <w:t xml:space="preserve">  </w:t>
            </w:r>
            <w:r>
              <w:rPr>
                <w:bCs/>
                <w:color w:val="231F20"/>
              </w:rPr>
              <w:t xml:space="preserve">     </w:t>
            </w:r>
          </w:p>
        </w:tc>
        <w:tc>
          <w:tcPr>
            <w:tcW w:w="7080" w:type="dxa"/>
            <w:gridSpan w:val="2"/>
          </w:tcPr>
          <w:p w:rsidR="006A230E" w:rsidRPr="00505203" w:rsidRDefault="006A230E" w:rsidP="00927E41">
            <w:pPr>
              <w:autoSpaceDE w:val="0"/>
              <w:autoSpaceDN w:val="0"/>
              <w:adjustRightInd w:val="0"/>
            </w:pPr>
            <w:r>
              <w:rPr>
                <w:bCs/>
                <w:color w:val="231F20"/>
              </w:rPr>
              <w:t>Independent</w:t>
            </w:r>
          </w:p>
        </w:tc>
        <w:tc>
          <w:tcPr>
            <w:tcW w:w="3546" w:type="dxa"/>
            <w:gridSpan w:val="3"/>
            <w:vMerge w:val="restart"/>
            <w:shd w:val="clear" w:color="auto" w:fill="00FF00"/>
          </w:tcPr>
          <w:p w:rsidR="006A230E" w:rsidRPr="0029321B" w:rsidRDefault="006A230E" w:rsidP="00927E41">
            <w:pPr>
              <w:rPr>
                <w:rFonts w:ascii="Arial" w:hAnsi="Arial" w:cs="Arial"/>
                <w:sz w:val="22"/>
                <w:szCs w:val="22"/>
                <w:lang w:eastAsia="en-GB"/>
              </w:rPr>
            </w:pPr>
            <w:r>
              <w:rPr>
                <w:rStyle w:val="sctid1"/>
                <w:rFonts w:cs="Arial"/>
              </w:rPr>
              <w:t>363713009</w:t>
            </w:r>
            <w:r>
              <w:rPr>
                <w:rStyle w:val="sctcomponent"/>
                <w:rFonts w:ascii="Arial" w:hAnsi="Arial" w:cs="Arial"/>
                <w:sz w:val="22"/>
                <w:szCs w:val="22"/>
              </w:rPr>
              <w:t xml:space="preserve"> </w:t>
            </w:r>
            <w:r>
              <w:rPr>
                <w:rStyle w:val="scttermdelim1"/>
              </w:rPr>
              <w:t xml:space="preserve">| </w:t>
            </w:r>
            <w:r>
              <w:rPr>
                <w:rStyle w:val="sctterm1"/>
              </w:rPr>
              <w:t>has interpretation</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6A230E" w:rsidRPr="00077869" w:rsidRDefault="006A230E" w:rsidP="00927E41">
            <w:pPr>
              <w:rPr>
                <w:rFonts w:ascii="Arial" w:hAnsi="Arial" w:cs="Arial"/>
                <w:sz w:val="22"/>
                <w:szCs w:val="22"/>
              </w:rPr>
            </w:pPr>
          </w:p>
        </w:tc>
        <w:tc>
          <w:tcPr>
            <w:tcW w:w="3683" w:type="dxa"/>
            <w:shd w:val="clear" w:color="auto" w:fill="00FF00"/>
          </w:tcPr>
          <w:p w:rsidR="006A230E" w:rsidRPr="00077869" w:rsidRDefault="006A230E" w:rsidP="00927E41">
            <w:pPr>
              <w:rPr>
                <w:rFonts w:ascii="Arial" w:hAnsi="Arial" w:cs="Arial"/>
                <w:sz w:val="22"/>
                <w:szCs w:val="22"/>
              </w:rPr>
            </w:pPr>
            <w:r>
              <w:rPr>
                <w:rStyle w:val="sctid1"/>
                <w:rFonts w:cs="Arial"/>
              </w:rPr>
              <w:t>371153006</w:t>
            </w:r>
            <w:r>
              <w:rPr>
                <w:rStyle w:val="sctcomponent"/>
                <w:rFonts w:ascii="Arial" w:hAnsi="Arial" w:cs="Arial"/>
                <w:sz w:val="22"/>
                <w:szCs w:val="22"/>
              </w:rPr>
              <w:t xml:space="preserve"> </w:t>
            </w:r>
            <w:r>
              <w:rPr>
                <w:rStyle w:val="scttermdelim1"/>
              </w:rPr>
              <w:t xml:space="preserve">| </w:t>
            </w:r>
            <w:r>
              <w:rPr>
                <w:rStyle w:val="sctterm1"/>
              </w:rPr>
              <w:t>independent</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8" w:type="dxa"/>
            <w:shd w:val="clear" w:color="auto" w:fill="00FF00"/>
          </w:tcPr>
          <w:p w:rsidR="006A230E" w:rsidRPr="00077869" w:rsidRDefault="006A230E" w:rsidP="00927E41">
            <w:pPr>
              <w:rPr>
                <w:rFonts w:ascii="Arial" w:hAnsi="Arial" w:cs="Arial"/>
                <w:sz w:val="22"/>
                <w:szCs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r w:rsidRPr="0024508C">
              <w:rPr>
                <w:rFonts w:ascii="Arial" w:hAnsi="Arial" w:cs="Arial"/>
                <w:sz w:val="22"/>
                <w:lang w:eastAsia="en-GB"/>
              </w:rPr>
              <w:t xml:space="preserve"> </w:t>
            </w:r>
          </w:p>
        </w:tc>
      </w:tr>
      <w:tr w:rsidR="001E695F" w:rsidRPr="00F2689F" w:rsidTr="00F9461F">
        <w:tc>
          <w:tcPr>
            <w:tcW w:w="2951" w:type="dxa"/>
            <w:gridSpan w:val="2"/>
          </w:tcPr>
          <w:p w:rsidR="001E695F" w:rsidRDefault="001E695F" w:rsidP="006A230E">
            <w:pPr>
              <w:autoSpaceDE w:val="0"/>
              <w:autoSpaceDN w:val="0"/>
              <w:adjustRightInd w:val="0"/>
              <w:jc w:val="right"/>
              <w:rPr>
                <w:color w:val="000000"/>
              </w:rPr>
            </w:pPr>
            <w:r>
              <w:rPr>
                <w:color w:val="000000"/>
              </w:rPr>
              <w:t>1</w:t>
            </w:r>
          </w:p>
        </w:tc>
        <w:tc>
          <w:tcPr>
            <w:tcW w:w="7080" w:type="dxa"/>
            <w:gridSpan w:val="2"/>
          </w:tcPr>
          <w:p w:rsidR="001E695F" w:rsidRPr="001E695F" w:rsidRDefault="001E695F" w:rsidP="00927E41">
            <w:pPr>
              <w:autoSpaceDE w:val="0"/>
              <w:autoSpaceDN w:val="0"/>
              <w:adjustRightInd w:val="0"/>
              <w:rPr>
                <w:color w:val="000000"/>
              </w:rPr>
            </w:pPr>
            <w:r w:rsidRPr="00F2689F">
              <w:rPr>
                <w:color w:val="000000"/>
              </w:rPr>
              <w:t xml:space="preserve">Set </w:t>
            </w:r>
            <w:r>
              <w:rPr>
                <w:color w:val="000000"/>
              </w:rPr>
              <w:t>U</w:t>
            </w:r>
            <w:r w:rsidRPr="00F2689F">
              <w:rPr>
                <w:color w:val="000000"/>
              </w:rPr>
              <w:t xml:space="preserve">p </w:t>
            </w:r>
            <w:r>
              <w:rPr>
                <w:color w:val="000000"/>
              </w:rPr>
              <w:t>H</w:t>
            </w:r>
            <w:r w:rsidRPr="00F2689F">
              <w:rPr>
                <w:color w:val="000000"/>
              </w:rPr>
              <w:t>elp Only</w:t>
            </w:r>
          </w:p>
        </w:tc>
        <w:tc>
          <w:tcPr>
            <w:tcW w:w="3546" w:type="dxa"/>
            <w:gridSpan w:val="3"/>
            <w:vMerge/>
            <w:shd w:val="clear" w:color="auto" w:fill="00FF00"/>
          </w:tcPr>
          <w:p w:rsidR="001E695F" w:rsidRPr="00505203" w:rsidRDefault="001E695F" w:rsidP="00927E41">
            <w:pPr>
              <w:autoSpaceDE w:val="0"/>
              <w:autoSpaceDN w:val="0"/>
              <w:adjustRightInd w:val="0"/>
            </w:pPr>
          </w:p>
        </w:tc>
        <w:tc>
          <w:tcPr>
            <w:tcW w:w="3683" w:type="dxa"/>
          </w:tcPr>
          <w:p w:rsidR="001E695F" w:rsidRDefault="001E695F" w:rsidP="00927E41">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1E695F" w:rsidRPr="00D816CF" w:rsidRDefault="001E695F" w:rsidP="00927E41">
            <w:pPr>
              <w:autoSpaceDE w:val="0"/>
              <w:autoSpaceDN w:val="0"/>
              <w:adjustRightInd w:val="0"/>
              <w:rPr>
                <w:b/>
              </w:rPr>
            </w:pPr>
            <w:r>
              <w:rPr>
                <w:b/>
              </w:rPr>
              <w:t>P</w:t>
            </w:r>
            <w:r w:rsidRPr="00D816CF">
              <w:rPr>
                <w:b/>
              </w:rPr>
              <w:t>re-activity assistance</w:t>
            </w:r>
          </w:p>
        </w:tc>
        <w:tc>
          <w:tcPr>
            <w:tcW w:w="3828" w:type="dxa"/>
          </w:tcPr>
          <w:p w:rsidR="001E695F" w:rsidRDefault="001E695F" w:rsidP="00927E41">
            <w:pPr>
              <w:rPr>
                <w:rFonts w:ascii="Arial" w:hAnsi="Arial" w:cs="Arial"/>
                <w:sz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r w:rsidRPr="0024508C">
              <w:rPr>
                <w:rFonts w:ascii="Arial" w:hAnsi="Arial" w:cs="Arial"/>
                <w:sz w:val="22"/>
                <w:lang w:eastAsia="en-GB"/>
              </w:rPr>
              <w:t xml:space="preserve"> </w:t>
            </w:r>
          </w:p>
          <w:p w:rsidR="001E695F" w:rsidRPr="00D816CF" w:rsidRDefault="001E695F" w:rsidP="00927E41">
            <w:pPr>
              <w:rPr>
                <w:b/>
              </w:rPr>
            </w:pPr>
            <w:r w:rsidRPr="00D816CF">
              <w:rPr>
                <w:b/>
              </w:rPr>
              <w:t>Able with pre-activity assistance</w:t>
            </w:r>
          </w:p>
        </w:tc>
      </w:tr>
      <w:tr w:rsidR="001E695F" w:rsidRPr="00F2689F" w:rsidTr="00F9461F">
        <w:tc>
          <w:tcPr>
            <w:tcW w:w="2951" w:type="dxa"/>
            <w:gridSpan w:val="2"/>
          </w:tcPr>
          <w:p w:rsidR="001E695F" w:rsidRPr="00515329" w:rsidRDefault="001E695F" w:rsidP="006A230E">
            <w:pPr>
              <w:autoSpaceDE w:val="0"/>
              <w:autoSpaceDN w:val="0"/>
              <w:adjustRightInd w:val="0"/>
              <w:jc w:val="right"/>
              <w:rPr>
                <w:color w:val="000000"/>
              </w:rPr>
            </w:pPr>
            <w:r>
              <w:rPr>
                <w:color w:val="000000"/>
              </w:rPr>
              <w:t>2</w:t>
            </w:r>
          </w:p>
        </w:tc>
        <w:tc>
          <w:tcPr>
            <w:tcW w:w="7080" w:type="dxa"/>
            <w:gridSpan w:val="2"/>
          </w:tcPr>
          <w:p w:rsidR="001E695F" w:rsidRPr="00505203" w:rsidRDefault="001E695F" w:rsidP="00927E41">
            <w:pPr>
              <w:autoSpaceDE w:val="0"/>
              <w:autoSpaceDN w:val="0"/>
              <w:adjustRightInd w:val="0"/>
            </w:pPr>
            <w:r w:rsidRPr="00995236">
              <w:rPr>
                <w:bCs/>
                <w:color w:val="231F20"/>
              </w:rPr>
              <w:t>Supervision</w:t>
            </w:r>
          </w:p>
        </w:tc>
        <w:tc>
          <w:tcPr>
            <w:tcW w:w="3546" w:type="dxa"/>
            <w:gridSpan w:val="3"/>
            <w:vMerge/>
            <w:shd w:val="clear" w:color="auto" w:fill="00FF00"/>
          </w:tcPr>
          <w:p w:rsidR="001E695F" w:rsidRPr="00505203" w:rsidRDefault="001E695F" w:rsidP="00927E41">
            <w:pPr>
              <w:autoSpaceDE w:val="0"/>
              <w:autoSpaceDN w:val="0"/>
              <w:adjustRightInd w:val="0"/>
            </w:pPr>
          </w:p>
        </w:tc>
        <w:tc>
          <w:tcPr>
            <w:tcW w:w="3683" w:type="dxa"/>
          </w:tcPr>
          <w:p w:rsidR="001E695F" w:rsidRDefault="001E695F" w:rsidP="00927E41">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1E695F" w:rsidRPr="00D816CF" w:rsidRDefault="001E695F" w:rsidP="00927E41">
            <w:pPr>
              <w:autoSpaceDE w:val="0"/>
              <w:autoSpaceDN w:val="0"/>
              <w:adjustRightInd w:val="0"/>
              <w:rPr>
                <w:b/>
              </w:rPr>
            </w:pPr>
            <w:r>
              <w:rPr>
                <w:b/>
              </w:rPr>
              <w:t>S</w:t>
            </w:r>
            <w:r w:rsidRPr="00D816CF">
              <w:rPr>
                <w:b/>
              </w:rPr>
              <w:t>upervision</w:t>
            </w:r>
          </w:p>
        </w:tc>
        <w:tc>
          <w:tcPr>
            <w:tcW w:w="3828" w:type="dxa"/>
          </w:tcPr>
          <w:p w:rsidR="001E695F" w:rsidRDefault="001E695F" w:rsidP="00927E41">
            <w:pPr>
              <w:autoSpaceDE w:val="0"/>
              <w:autoSpaceDN w:val="0"/>
              <w:adjustRightInd w:val="0"/>
              <w:rPr>
                <w:rFonts w:ascii="Arial" w:hAnsi="Arial" w:cs="Arial"/>
                <w:sz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r w:rsidRPr="0024508C">
              <w:rPr>
                <w:rFonts w:ascii="Arial" w:hAnsi="Arial" w:cs="Arial"/>
                <w:sz w:val="22"/>
                <w:lang w:eastAsia="en-GB"/>
              </w:rPr>
              <w:t xml:space="preserve"> </w:t>
            </w:r>
          </w:p>
          <w:p w:rsidR="001E695F" w:rsidRPr="00D816CF" w:rsidRDefault="001E695F" w:rsidP="00927E41">
            <w:pPr>
              <w:rPr>
                <w:b/>
              </w:rPr>
            </w:pPr>
            <w:r w:rsidRPr="00D816CF">
              <w:rPr>
                <w:b/>
              </w:rPr>
              <w:t>Able with supervision</w:t>
            </w:r>
          </w:p>
        </w:tc>
      </w:tr>
      <w:tr w:rsidR="001E695F" w:rsidRPr="00F2689F" w:rsidTr="00F9461F">
        <w:tc>
          <w:tcPr>
            <w:tcW w:w="2951" w:type="dxa"/>
            <w:gridSpan w:val="2"/>
          </w:tcPr>
          <w:p w:rsidR="001E695F" w:rsidRDefault="001E695F" w:rsidP="006A230E">
            <w:pPr>
              <w:autoSpaceDE w:val="0"/>
              <w:autoSpaceDN w:val="0"/>
              <w:adjustRightInd w:val="0"/>
              <w:jc w:val="right"/>
              <w:rPr>
                <w:color w:val="000000"/>
              </w:rPr>
            </w:pPr>
            <w:r>
              <w:rPr>
                <w:color w:val="000000"/>
              </w:rPr>
              <w:t>3</w:t>
            </w:r>
          </w:p>
        </w:tc>
        <w:tc>
          <w:tcPr>
            <w:tcW w:w="7080" w:type="dxa"/>
            <w:gridSpan w:val="2"/>
          </w:tcPr>
          <w:p w:rsidR="001E695F" w:rsidRPr="00515329" w:rsidRDefault="001E695F" w:rsidP="00927E41">
            <w:pPr>
              <w:autoSpaceDE w:val="0"/>
              <w:autoSpaceDN w:val="0"/>
              <w:adjustRightInd w:val="0"/>
              <w:rPr>
                <w:color w:val="000000"/>
              </w:rPr>
            </w:pPr>
            <w:r w:rsidRPr="00995236">
              <w:rPr>
                <w:bCs/>
                <w:color w:val="231F20"/>
              </w:rPr>
              <w:t>Limited Assistance</w:t>
            </w:r>
          </w:p>
        </w:tc>
        <w:tc>
          <w:tcPr>
            <w:tcW w:w="3546" w:type="dxa"/>
            <w:gridSpan w:val="3"/>
            <w:vMerge/>
            <w:shd w:val="clear" w:color="auto" w:fill="00FF00"/>
          </w:tcPr>
          <w:p w:rsidR="001E695F" w:rsidRPr="00505203" w:rsidRDefault="001E695F" w:rsidP="00927E41">
            <w:pPr>
              <w:autoSpaceDE w:val="0"/>
              <w:autoSpaceDN w:val="0"/>
              <w:adjustRightInd w:val="0"/>
            </w:pPr>
          </w:p>
        </w:tc>
        <w:tc>
          <w:tcPr>
            <w:tcW w:w="3683" w:type="dxa"/>
          </w:tcPr>
          <w:p w:rsidR="001E695F" w:rsidRDefault="001E695F" w:rsidP="00927E41">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1E695F" w:rsidRPr="00D816CF" w:rsidRDefault="001E695F" w:rsidP="00927E41">
            <w:pPr>
              <w:autoSpaceDE w:val="0"/>
              <w:autoSpaceDN w:val="0"/>
              <w:adjustRightInd w:val="0"/>
              <w:rPr>
                <w:b/>
              </w:rPr>
            </w:pPr>
            <w:r w:rsidRPr="00D816CF">
              <w:rPr>
                <w:b/>
                <w:color w:val="000000"/>
              </w:rPr>
              <w:t>Limited Assistance</w:t>
            </w:r>
          </w:p>
        </w:tc>
        <w:tc>
          <w:tcPr>
            <w:tcW w:w="3828" w:type="dxa"/>
          </w:tcPr>
          <w:p w:rsidR="001E695F" w:rsidRPr="000E73E9" w:rsidRDefault="001E695F" w:rsidP="00927E41">
            <w:pPr>
              <w:rPr>
                <w:rFonts w:ascii="Arial" w:hAnsi="Arial" w:cs="Arial"/>
                <w:sz w:val="22"/>
                <w:szCs w:val="22"/>
                <w:lang w:eastAsia="en-GB"/>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p>
          <w:p w:rsidR="001E695F" w:rsidRPr="00D816CF" w:rsidRDefault="001E695F" w:rsidP="00927E41">
            <w:pPr>
              <w:autoSpaceDE w:val="0"/>
              <w:autoSpaceDN w:val="0"/>
              <w:adjustRightInd w:val="0"/>
              <w:rPr>
                <w:b/>
              </w:rPr>
            </w:pPr>
          </w:p>
        </w:tc>
      </w:tr>
      <w:tr w:rsidR="001E695F" w:rsidRPr="00F2689F" w:rsidTr="00F9461F">
        <w:tc>
          <w:tcPr>
            <w:tcW w:w="2951" w:type="dxa"/>
            <w:gridSpan w:val="2"/>
          </w:tcPr>
          <w:p w:rsidR="001E695F" w:rsidRDefault="001E695F" w:rsidP="006A230E">
            <w:pPr>
              <w:autoSpaceDE w:val="0"/>
              <w:autoSpaceDN w:val="0"/>
              <w:adjustRightInd w:val="0"/>
              <w:jc w:val="right"/>
              <w:rPr>
                <w:color w:val="000000"/>
              </w:rPr>
            </w:pPr>
            <w:r>
              <w:rPr>
                <w:color w:val="000000"/>
              </w:rPr>
              <w:t>4</w:t>
            </w:r>
          </w:p>
        </w:tc>
        <w:tc>
          <w:tcPr>
            <w:tcW w:w="7080" w:type="dxa"/>
            <w:gridSpan w:val="2"/>
          </w:tcPr>
          <w:p w:rsidR="001E695F" w:rsidRPr="00515329" w:rsidRDefault="001E695F" w:rsidP="00927E41">
            <w:pPr>
              <w:autoSpaceDE w:val="0"/>
              <w:autoSpaceDN w:val="0"/>
              <w:adjustRightInd w:val="0"/>
              <w:rPr>
                <w:color w:val="000000"/>
              </w:rPr>
            </w:pPr>
            <w:r w:rsidRPr="00995236">
              <w:rPr>
                <w:bCs/>
                <w:color w:val="231F20"/>
              </w:rPr>
              <w:t>Extensive Assistance</w:t>
            </w:r>
          </w:p>
        </w:tc>
        <w:tc>
          <w:tcPr>
            <w:tcW w:w="3546" w:type="dxa"/>
            <w:gridSpan w:val="3"/>
            <w:vMerge/>
            <w:shd w:val="clear" w:color="auto" w:fill="00FF00"/>
          </w:tcPr>
          <w:p w:rsidR="001E695F" w:rsidRPr="00505203" w:rsidRDefault="001E695F" w:rsidP="00927E41">
            <w:pPr>
              <w:autoSpaceDE w:val="0"/>
              <w:autoSpaceDN w:val="0"/>
              <w:adjustRightInd w:val="0"/>
            </w:pPr>
          </w:p>
        </w:tc>
        <w:tc>
          <w:tcPr>
            <w:tcW w:w="3683" w:type="dxa"/>
          </w:tcPr>
          <w:p w:rsidR="001E695F" w:rsidRDefault="001E695F" w:rsidP="00927E41">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1E695F" w:rsidRPr="00D816CF" w:rsidRDefault="001E695F" w:rsidP="00927E41">
            <w:pPr>
              <w:rPr>
                <w:rFonts w:ascii="Arial" w:hAnsi="Arial" w:cs="Arial"/>
                <w:b/>
                <w:sz w:val="22"/>
                <w:szCs w:val="22"/>
              </w:rPr>
            </w:pPr>
            <w:r w:rsidRPr="00D816CF">
              <w:rPr>
                <w:b/>
                <w:color w:val="000000"/>
              </w:rPr>
              <w:t>Extensive Assistance</w:t>
            </w:r>
          </w:p>
        </w:tc>
        <w:tc>
          <w:tcPr>
            <w:tcW w:w="3828" w:type="dxa"/>
          </w:tcPr>
          <w:p w:rsidR="001E695F" w:rsidRPr="000E73E9" w:rsidRDefault="001E695F" w:rsidP="00927E41">
            <w:pPr>
              <w:rPr>
                <w:rFonts w:ascii="Arial" w:hAnsi="Arial" w:cs="Arial"/>
                <w:sz w:val="22"/>
                <w:szCs w:val="22"/>
                <w:lang w:eastAsia="en-GB"/>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p>
          <w:p w:rsidR="001E695F" w:rsidRPr="00D816CF" w:rsidRDefault="001E695F" w:rsidP="00927E41">
            <w:pPr>
              <w:rPr>
                <w:rFonts w:ascii="Arial" w:hAnsi="Arial" w:cs="Arial"/>
                <w:b/>
                <w:sz w:val="22"/>
                <w:szCs w:val="22"/>
              </w:rPr>
            </w:pPr>
          </w:p>
        </w:tc>
      </w:tr>
      <w:tr w:rsidR="001E695F" w:rsidRPr="00F2689F" w:rsidTr="00F9461F">
        <w:tc>
          <w:tcPr>
            <w:tcW w:w="2951" w:type="dxa"/>
            <w:gridSpan w:val="2"/>
          </w:tcPr>
          <w:p w:rsidR="001E695F" w:rsidRDefault="001E695F" w:rsidP="006A230E">
            <w:pPr>
              <w:autoSpaceDE w:val="0"/>
              <w:autoSpaceDN w:val="0"/>
              <w:adjustRightInd w:val="0"/>
              <w:jc w:val="right"/>
              <w:rPr>
                <w:color w:val="000000"/>
              </w:rPr>
            </w:pPr>
            <w:r>
              <w:rPr>
                <w:color w:val="000000"/>
              </w:rPr>
              <w:t>5</w:t>
            </w:r>
          </w:p>
        </w:tc>
        <w:tc>
          <w:tcPr>
            <w:tcW w:w="7080" w:type="dxa"/>
            <w:gridSpan w:val="2"/>
          </w:tcPr>
          <w:p w:rsidR="001E695F" w:rsidRDefault="001E695F" w:rsidP="00927E41">
            <w:pPr>
              <w:autoSpaceDE w:val="0"/>
              <w:autoSpaceDN w:val="0"/>
              <w:adjustRightInd w:val="0"/>
              <w:rPr>
                <w:bCs/>
                <w:color w:val="231F20"/>
              </w:rPr>
            </w:pPr>
            <w:r w:rsidRPr="00F2689F">
              <w:rPr>
                <w:color w:val="000000"/>
              </w:rPr>
              <w:t>Maximal</w:t>
            </w:r>
            <w:r>
              <w:rPr>
                <w:color w:val="000000"/>
              </w:rPr>
              <w:t xml:space="preserve"> </w:t>
            </w:r>
            <w:r w:rsidRPr="00F2689F">
              <w:rPr>
                <w:color w:val="000000"/>
              </w:rPr>
              <w:t>Assistance</w:t>
            </w:r>
          </w:p>
        </w:tc>
        <w:tc>
          <w:tcPr>
            <w:tcW w:w="3546" w:type="dxa"/>
            <w:gridSpan w:val="3"/>
            <w:vMerge/>
            <w:shd w:val="clear" w:color="auto" w:fill="00FF00"/>
          </w:tcPr>
          <w:p w:rsidR="001E695F" w:rsidRPr="00505203" w:rsidRDefault="001E695F" w:rsidP="00927E41">
            <w:pPr>
              <w:autoSpaceDE w:val="0"/>
              <w:autoSpaceDN w:val="0"/>
              <w:adjustRightInd w:val="0"/>
            </w:pPr>
          </w:p>
        </w:tc>
        <w:tc>
          <w:tcPr>
            <w:tcW w:w="3683" w:type="dxa"/>
          </w:tcPr>
          <w:p w:rsidR="001E695F" w:rsidRDefault="001E695F" w:rsidP="00927E41">
            <w:pPr>
              <w:rPr>
                <w:rStyle w:val="sctcomponent"/>
                <w:rFonts w:ascii="Arial" w:hAnsi="Arial" w:cs="Arial"/>
                <w:sz w:val="22"/>
                <w:szCs w:val="22"/>
              </w:rPr>
            </w:pPr>
            <w:r>
              <w:rPr>
                <w:rStyle w:val="sctid1"/>
                <w:rFonts w:cs="Arial"/>
              </w:rPr>
              <w:t>371152001</w:t>
            </w:r>
            <w:r>
              <w:rPr>
                <w:rStyle w:val="sctcomponent"/>
                <w:rFonts w:ascii="Arial" w:hAnsi="Arial" w:cs="Arial"/>
                <w:sz w:val="22"/>
                <w:szCs w:val="22"/>
              </w:rPr>
              <w:t xml:space="preserve"> </w:t>
            </w:r>
            <w:r>
              <w:rPr>
                <w:rStyle w:val="scttermdelim1"/>
              </w:rPr>
              <w:t xml:space="preserve">| </w:t>
            </w:r>
            <w:r>
              <w:rPr>
                <w:rStyle w:val="sctterm1"/>
              </w:rPr>
              <w:t>assisted</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1E695F" w:rsidRPr="00D816CF" w:rsidRDefault="001E695F" w:rsidP="00927E41">
            <w:pPr>
              <w:autoSpaceDE w:val="0"/>
              <w:autoSpaceDN w:val="0"/>
              <w:adjustRightInd w:val="0"/>
              <w:rPr>
                <w:b/>
                <w:color w:val="000000"/>
              </w:rPr>
            </w:pPr>
            <w:r w:rsidRPr="00D816CF">
              <w:rPr>
                <w:b/>
                <w:color w:val="000000"/>
              </w:rPr>
              <w:t>Maximal Assistance</w:t>
            </w:r>
          </w:p>
        </w:tc>
        <w:tc>
          <w:tcPr>
            <w:tcW w:w="3828" w:type="dxa"/>
          </w:tcPr>
          <w:p w:rsidR="001E695F" w:rsidRDefault="001E695F" w:rsidP="00927E41">
            <w:pPr>
              <w:rPr>
                <w:b/>
                <w:color w:val="000000"/>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p>
          <w:p w:rsidR="001E695F" w:rsidRPr="00D816CF" w:rsidRDefault="001E695F" w:rsidP="00927E41">
            <w:pPr>
              <w:autoSpaceDE w:val="0"/>
              <w:autoSpaceDN w:val="0"/>
              <w:adjustRightInd w:val="0"/>
              <w:rPr>
                <w:b/>
                <w:color w:val="000000"/>
              </w:rPr>
            </w:pPr>
          </w:p>
        </w:tc>
      </w:tr>
      <w:tr w:rsidR="001E695F" w:rsidRPr="00F2689F" w:rsidTr="00F9461F">
        <w:tc>
          <w:tcPr>
            <w:tcW w:w="2951" w:type="dxa"/>
            <w:gridSpan w:val="2"/>
          </w:tcPr>
          <w:p w:rsidR="001E695F" w:rsidRDefault="001E695F" w:rsidP="006A230E">
            <w:pPr>
              <w:autoSpaceDE w:val="0"/>
              <w:autoSpaceDN w:val="0"/>
              <w:adjustRightInd w:val="0"/>
              <w:jc w:val="right"/>
              <w:rPr>
                <w:color w:val="000000"/>
              </w:rPr>
            </w:pPr>
            <w:r>
              <w:rPr>
                <w:color w:val="000000"/>
              </w:rPr>
              <w:t>6</w:t>
            </w:r>
          </w:p>
        </w:tc>
        <w:tc>
          <w:tcPr>
            <w:tcW w:w="7080" w:type="dxa"/>
            <w:gridSpan w:val="2"/>
          </w:tcPr>
          <w:p w:rsidR="001E695F" w:rsidRPr="00515329" w:rsidRDefault="001E695F" w:rsidP="00927E41">
            <w:pPr>
              <w:autoSpaceDE w:val="0"/>
              <w:autoSpaceDN w:val="0"/>
              <w:adjustRightInd w:val="0"/>
              <w:rPr>
                <w:color w:val="000000"/>
              </w:rPr>
            </w:pPr>
            <w:r>
              <w:rPr>
                <w:bCs/>
                <w:color w:val="231F20"/>
              </w:rPr>
              <w:t xml:space="preserve">Total </w:t>
            </w:r>
            <w:r w:rsidRPr="00995236">
              <w:rPr>
                <w:bCs/>
                <w:color w:val="231F20"/>
              </w:rPr>
              <w:t>Dependence</w:t>
            </w:r>
          </w:p>
        </w:tc>
        <w:tc>
          <w:tcPr>
            <w:tcW w:w="3546" w:type="dxa"/>
            <w:gridSpan w:val="3"/>
            <w:vMerge/>
            <w:shd w:val="clear" w:color="auto" w:fill="00FF00"/>
          </w:tcPr>
          <w:p w:rsidR="001E695F" w:rsidRPr="00505203" w:rsidRDefault="001E695F" w:rsidP="00927E41">
            <w:pPr>
              <w:autoSpaceDE w:val="0"/>
              <w:autoSpaceDN w:val="0"/>
              <w:adjustRightInd w:val="0"/>
            </w:pPr>
          </w:p>
        </w:tc>
        <w:tc>
          <w:tcPr>
            <w:tcW w:w="3683" w:type="dxa"/>
            <w:shd w:val="clear" w:color="auto" w:fill="00FF00"/>
          </w:tcPr>
          <w:p w:rsidR="001E695F" w:rsidRPr="00D816CF" w:rsidRDefault="001E695F" w:rsidP="00927E41">
            <w:pPr>
              <w:autoSpaceDE w:val="0"/>
              <w:autoSpaceDN w:val="0"/>
              <w:adjustRightInd w:val="0"/>
              <w:rPr>
                <w:b/>
                <w:color w:val="000000"/>
              </w:rPr>
            </w:pPr>
            <w:r>
              <w:rPr>
                <w:rStyle w:val="sctid1"/>
                <w:rFonts w:cs="Arial"/>
              </w:rPr>
              <w:t>371154000</w:t>
            </w:r>
            <w:r>
              <w:rPr>
                <w:rStyle w:val="sctcomponent"/>
                <w:rFonts w:ascii="Arial" w:hAnsi="Arial" w:cs="Arial"/>
                <w:sz w:val="22"/>
                <w:szCs w:val="22"/>
              </w:rPr>
              <w:t xml:space="preserve"> </w:t>
            </w:r>
            <w:r>
              <w:rPr>
                <w:rStyle w:val="scttermdelim1"/>
              </w:rPr>
              <w:t xml:space="preserve">| </w:t>
            </w:r>
            <w:r>
              <w:rPr>
                <w:rStyle w:val="sctterm1"/>
              </w:rPr>
              <w:t>dependent</w:t>
            </w:r>
            <w:r>
              <w:rPr>
                <w:rStyle w:val="sctcomponent"/>
                <w:rFonts w:ascii="Arial" w:hAnsi="Arial" w:cs="Arial"/>
                <w:sz w:val="22"/>
                <w:szCs w:val="22"/>
              </w:rPr>
              <w:t xml:space="preserve"> </w:t>
            </w:r>
            <w:r>
              <w:rPr>
                <w:rStyle w:val="scttermdelim1"/>
              </w:rPr>
              <w:t>|</w:t>
            </w:r>
          </w:p>
        </w:tc>
        <w:tc>
          <w:tcPr>
            <w:tcW w:w="3828" w:type="dxa"/>
            <w:shd w:val="clear" w:color="auto" w:fill="00FF00"/>
          </w:tcPr>
          <w:p w:rsidR="001E695F" w:rsidRPr="00D816CF" w:rsidRDefault="001E695F" w:rsidP="00927E41">
            <w:pPr>
              <w:autoSpaceDE w:val="0"/>
              <w:autoSpaceDN w:val="0"/>
              <w:adjustRightInd w:val="0"/>
              <w:rPr>
                <w:b/>
                <w:color w:val="000000"/>
              </w:rPr>
            </w:pPr>
            <w:r w:rsidRPr="000E73E9">
              <w:rPr>
                <w:rFonts w:ascii="Arial Narrow" w:hAnsi="Arial Narrow" w:cs="Arial"/>
                <w:color w:val="404040"/>
                <w:sz w:val="20"/>
                <w:lang w:eastAsia="en-GB"/>
              </w:rPr>
              <w:t>371151008</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unable</w:t>
            </w:r>
            <w:r w:rsidRPr="000E73E9">
              <w:rPr>
                <w:rFonts w:ascii="Arial" w:hAnsi="Arial" w:cs="Arial"/>
                <w:sz w:val="22"/>
                <w:lang w:eastAsia="en-GB"/>
              </w:rPr>
              <w:t xml:space="preserve"> </w:t>
            </w:r>
            <w:r w:rsidRPr="000E73E9">
              <w:rPr>
                <w:rFonts w:ascii="Arial" w:hAnsi="Arial" w:cs="Arial"/>
                <w:color w:val="00FF00"/>
                <w:sz w:val="22"/>
                <w:lang w:eastAsia="en-GB"/>
              </w:rPr>
              <w:t>|</w:t>
            </w:r>
          </w:p>
        </w:tc>
      </w:tr>
      <w:tr w:rsidR="001E695F" w:rsidRPr="00F2689F" w:rsidTr="00F9461F">
        <w:tc>
          <w:tcPr>
            <w:tcW w:w="2951" w:type="dxa"/>
            <w:gridSpan w:val="2"/>
          </w:tcPr>
          <w:p w:rsidR="001E695F" w:rsidRDefault="001E695F" w:rsidP="006A230E">
            <w:pPr>
              <w:autoSpaceDE w:val="0"/>
              <w:autoSpaceDN w:val="0"/>
              <w:adjustRightInd w:val="0"/>
              <w:jc w:val="right"/>
              <w:rPr>
                <w:color w:val="000000"/>
              </w:rPr>
            </w:pPr>
            <w:r>
              <w:rPr>
                <w:color w:val="000000"/>
              </w:rPr>
              <w:t>8</w:t>
            </w:r>
          </w:p>
        </w:tc>
        <w:tc>
          <w:tcPr>
            <w:tcW w:w="7080" w:type="dxa"/>
            <w:gridSpan w:val="2"/>
          </w:tcPr>
          <w:p w:rsidR="001E695F" w:rsidRPr="00515329" w:rsidRDefault="001E695F" w:rsidP="00927E41">
            <w:pPr>
              <w:autoSpaceDE w:val="0"/>
              <w:autoSpaceDN w:val="0"/>
              <w:adjustRightInd w:val="0"/>
              <w:rPr>
                <w:color w:val="000000"/>
              </w:rPr>
            </w:pPr>
            <w:r w:rsidRPr="00995236">
              <w:rPr>
                <w:bCs/>
                <w:color w:val="231F20"/>
              </w:rPr>
              <w:t>Activity Did Not Occur</w:t>
            </w:r>
          </w:p>
        </w:tc>
        <w:tc>
          <w:tcPr>
            <w:tcW w:w="3546" w:type="dxa"/>
            <w:gridSpan w:val="3"/>
            <w:vMerge/>
            <w:shd w:val="clear" w:color="auto" w:fill="00FF00"/>
          </w:tcPr>
          <w:p w:rsidR="001E695F" w:rsidRPr="00505203" w:rsidRDefault="001E695F" w:rsidP="00927E41">
            <w:pPr>
              <w:autoSpaceDE w:val="0"/>
              <w:autoSpaceDN w:val="0"/>
              <w:adjustRightInd w:val="0"/>
            </w:pPr>
          </w:p>
        </w:tc>
        <w:tc>
          <w:tcPr>
            <w:tcW w:w="3683" w:type="dxa"/>
          </w:tcPr>
          <w:p w:rsidR="001E695F" w:rsidRPr="00D816CF" w:rsidRDefault="001E695F" w:rsidP="00927E41">
            <w:pPr>
              <w:autoSpaceDE w:val="0"/>
              <w:autoSpaceDN w:val="0"/>
              <w:adjustRightInd w:val="0"/>
              <w:rPr>
                <w:b/>
                <w:color w:val="000000"/>
              </w:rPr>
            </w:pPr>
            <w:r w:rsidRPr="0029321B">
              <w:rPr>
                <w:rFonts w:ascii="Arial Narrow" w:hAnsi="Arial Narrow" w:cs="Arial"/>
                <w:color w:val="404040"/>
                <w:sz w:val="20"/>
                <w:lang w:eastAsia="en-GB"/>
              </w:rPr>
              <w:t>385432009</w:t>
            </w:r>
            <w:r w:rsidRPr="0029321B">
              <w:rPr>
                <w:rFonts w:ascii="Arial" w:hAnsi="Arial" w:cs="Arial"/>
                <w:sz w:val="22"/>
                <w:lang w:eastAsia="en-GB"/>
              </w:rPr>
              <w:t xml:space="preserve"> </w:t>
            </w:r>
            <w:r w:rsidRPr="0029321B">
              <w:rPr>
                <w:rFonts w:ascii="Arial" w:hAnsi="Arial" w:cs="Arial"/>
                <w:color w:val="00FF00"/>
                <w:sz w:val="22"/>
                <w:lang w:eastAsia="en-GB"/>
              </w:rPr>
              <w:t xml:space="preserve">| </w:t>
            </w:r>
            <w:r w:rsidRPr="0029321B">
              <w:rPr>
                <w:rFonts w:ascii="Arial" w:hAnsi="Arial" w:cs="Arial"/>
                <w:color w:val="0000FF"/>
                <w:sz w:val="22"/>
                <w:lang w:eastAsia="en-GB"/>
              </w:rPr>
              <w:t>not applicable</w:t>
            </w:r>
            <w:r w:rsidRPr="0029321B">
              <w:rPr>
                <w:rFonts w:ascii="Arial" w:hAnsi="Arial" w:cs="Arial"/>
                <w:sz w:val="22"/>
                <w:lang w:eastAsia="en-GB"/>
              </w:rPr>
              <w:t xml:space="preserve"> </w:t>
            </w:r>
            <w:r w:rsidRPr="0029321B">
              <w:rPr>
                <w:rFonts w:ascii="Arial" w:hAnsi="Arial" w:cs="Arial"/>
                <w:color w:val="00FF00"/>
                <w:sz w:val="22"/>
                <w:lang w:eastAsia="en-GB"/>
              </w:rPr>
              <w:t>|</w:t>
            </w:r>
          </w:p>
        </w:tc>
        <w:tc>
          <w:tcPr>
            <w:tcW w:w="3828" w:type="dxa"/>
          </w:tcPr>
          <w:p w:rsidR="001E695F" w:rsidRPr="00D816CF" w:rsidRDefault="001E695F" w:rsidP="00927E41">
            <w:pPr>
              <w:autoSpaceDE w:val="0"/>
              <w:autoSpaceDN w:val="0"/>
              <w:adjustRightInd w:val="0"/>
              <w:rPr>
                <w:b/>
                <w:color w:val="000000"/>
              </w:rPr>
            </w:pPr>
            <w:r w:rsidRPr="0029321B">
              <w:rPr>
                <w:rFonts w:ascii="Arial Narrow" w:hAnsi="Arial Narrow" w:cs="Arial"/>
                <w:color w:val="404040"/>
                <w:sz w:val="20"/>
                <w:lang w:eastAsia="en-GB"/>
              </w:rPr>
              <w:t>385432009</w:t>
            </w:r>
            <w:r w:rsidRPr="0029321B">
              <w:rPr>
                <w:rFonts w:ascii="Arial" w:hAnsi="Arial" w:cs="Arial"/>
                <w:sz w:val="22"/>
                <w:lang w:eastAsia="en-GB"/>
              </w:rPr>
              <w:t xml:space="preserve"> </w:t>
            </w:r>
            <w:r w:rsidRPr="0029321B">
              <w:rPr>
                <w:rFonts w:ascii="Arial" w:hAnsi="Arial" w:cs="Arial"/>
                <w:color w:val="00FF00"/>
                <w:sz w:val="22"/>
                <w:lang w:eastAsia="en-GB"/>
              </w:rPr>
              <w:t xml:space="preserve">| </w:t>
            </w:r>
            <w:r w:rsidRPr="0029321B">
              <w:rPr>
                <w:rFonts w:ascii="Arial" w:hAnsi="Arial" w:cs="Arial"/>
                <w:color w:val="0000FF"/>
                <w:sz w:val="22"/>
                <w:lang w:eastAsia="en-GB"/>
              </w:rPr>
              <w:t>not applicable</w:t>
            </w:r>
            <w:r w:rsidRPr="0029321B">
              <w:rPr>
                <w:rFonts w:ascii="Arial" w:hAnsi="Arial" w:cs="Arial"/>
                <w:sz w:val="22"/>
                <w:lang w:eastAsia="en-GB"/>
              </w:rPr>
              <w:t xml:space="preserve"> </w:t>
            </w:r>
            <w:r w:rsidRPr="0029321B">
              <w:rPr>
                <w:rFonts w:ascii="Arial" w:hAnsi="Arial" w:cs="Arial"/>
                <w:color w:val="00FF00"/>
                <w:sz w:val="22"/>
                <w:lang w:eastAsia="en-GB"/>
              </w:rPr>
              <w:t>|</w:t>
            </w:r>
          </w:p>
        </w:tc>
      </w:tr>
      <w:tr w:rsidR="001E695F" w:rsidRPr="00F2689F" w:rsidTr="00935335">
        <w:tc>
          <w:tcPr>
            <w:tcW w:w="21088" w:type="dxa"/>
            <w:gridSpan w:val="9"/>
            <w:shd w:val="clear" w:color="auto" w:fill="D9D9D9" w:themeFill="background1" w:themeFillShade="D9"/>
          </w:tcPr>
          <w:p w:rsidR="001E695F" w:rsidRDefault="001E695F" w:rsidP="00927E41">
            <w:pPr>
              <w:autoSpaceDE w:val="0"/>
              <w:autoSpaceDN w:val="0"/>
              <w:adjustRightInd w:val="0"/>
              <w:ind w:right="113" w:hanging="18"/>
              <w:rPr>
                <w:b/>
                <w:color w:val="000000"/>
              </w:rPr>
            </w:pPr>
          </w:p>
        </w:tc>
      </w:tr>
      <w:tr w:rsidR="00A066D9" w:rsidRPr="00F2689F" w:rsidTr="00927E41">
        <w:tc>
          <w:tcPr>
            <w:tcW w:w="2948" w:type="dxa"/>
            <w:gridSpan w:val="2"/>
          </w:tcPr>
          <w:p w:rsidR="00A066D9" w:rsidRPr="00F2689F" w:rsidRDefault="00A066D9" w:rsidP="00927E41">
            <w:pPr>
              <w:autoSpaceDE w:val="0"/>
              <w:autoSpaceDN w:val="0"/>
              <w:adjustRightInd w:val="0"/>
              <w:ind w:right="113"/>
              <w:rPr>
                <w:b/>
                <w:color w:val="000000"/>
              </w:rPr>
            </w:pPr>
            <w:r>
              <w:rPr>
                <w:b/>
                <w:color w:val="000000"/>
              </w:rPr>
              <w:t>C-HOBIC</w:t>
            </w:r>
          </w:p>
        </w:tc>
        <w:tc>
          <w:tcPr>
            <w:tcW w:w="18140" w:type="dxa"/>
            <w:gridSpan w:val="7"/>
          </w:tcPr>
          <w:p w:rsidR="00A066D9" w:rsidRDefault="00A066D9" w:rsidP="00927E41">
            <w:pPr>
              <w:autoSpaceDE w:val="0"/>
              <w:autoSpaceDN w:val="0"/>
              <w:adjustRightInd w:val="0"/>
              <w:ind w:right="113" w:hanging="18"/>
              <w:rPr>
                <w:b/>
                <w:color w:val="000000"/>
              </w:rPr>
            </w:pPr>
            <w:r>
              <w:rPr>
                <w:b/>
                <w:color w:val="000000"/>
              </w:rPr>
              <w:t>SNOMED CT</w:t>
            </w:r>
          </w:p>
        </w:tc>
      </w:tr>
      <w:tr w:rsidR="001E695F" w:rsidRPr="00F73330" w:rsidTr="0044744B">
        <w:tc>
          <w:tcPr>
            <w:tcW w:w="2951" w:type="dxa"/>
            <w:gridSpan w:val="2"/>
          </w:tcPr>
          <w:p w:rsidR="001E695F" w:rsidRPr="00DB1664" w:rsidRDefault="001E695F" w:rsidP="00927E41">
            <w:pPr>
              <w:autoSpaceDE w:val="0"/>
              <w:autoSpaceDN w:val="0"/>
              <w:adjustRightInd w:val="0"/>
              <w:rPr>
                <w:color w:val="000000"/>
              </w:rPr>
            </w:pPr>
          </w:p>
        </w:tc>
        <w:tc>
          <w:tcPr>
            <w:tcW w:w="3406" w:type="dxa"/>
          </w:tcPr>
          <w:p w:rsidR="001E695F" w:rsidRPr="00F73330" w:rsidRDefault="001E695F" w:rsidP="00927E41">
            <w:pPr>
              <w:autoSpaceDE w:val="0"/>
              <w:autoSpaceDN w:val="0"/>
              <w:adjustRightInd w:val="0"/>
              <w:rPr>
                <w:b/>
              </w:rPr>
            </w:pPr>
            <w:r w:rsidRPr="00F73330">
              <w:rPr>
                <w:b/>
              </w:rPr>
              <w:t>Procedure</w:t>
            </w:r>
          </w:p>
        </w:tc>
        <w:tc>
          <w:tcPr>
            <w:tcW w:w="3688" w:type="dxa"/>
            <w:gridSpan w:val="2"/>
          </w:tcPr>
          <w:p w:rsidR="001E695F" w:rsidRPr="00F73330" w:rsidRDefault="001E695F" w:rsidP="00927E41">
            <w:pPr>
              <w:autoSpaceDE w:val="0"/>
              <w:autoSpaceDN w:val="0"/>
              <w:adjustRightInd w:val="0"/>
              <w:rPr>
                <w:b/>
              </w:rPr>
            </w:pPr>
            <w:r w:rsidRPr="00F73330">
              <w:rPr>
                <w:b/>
              </w:rPr>
              <w:t>Assessment scale</w:t>
            </w:r>
          </w:p>
        </w:tc>
        <w:tc>
          <w:tcPr>
            <w:tcW w:w="3532" w:type="dxa"/>
            <w:gridSpan w:val="2"/>
          </w:tcPr>
          <w:p w:rsidR="001E695F" w:rsidRPr="00F73330" w:rsidRDefault="001E695F" w:rsidP="00927E41">
            <w:pPr>
              <w:autoSpaceDE w:val="0"/>
              <w:autoSpaceDN w:val="0"/>
              <w:adjustRightInd w:val="0"/>
              <w:rPr>
                <w:b/>
              </w:rPr>
            </w:pPr>
            <w:r w:rsidRPr="00F73330">
              <w:rPr>
                <w:b/>
              </w:rPr>
              <w:t>Observable entity</w:t>
            </w:r>
          </w:p>
        </w:tc>
        <w:tc>
          <w:tcPr>
            <w:tcW w:w="3683" w:type="dxa"/>
          </w:tcPr>
          <w:p w:rsidR="001E695F" w:rsidRPr="00F73330" w:rsidRDefault="001E695F" w:rsidP="00927E41">
            <w:pPr>
              <w:autoSpaceDE w:val="0"/>
              <w:autoSpaceDN w:val="0"/>
              <w:adjustRightInd w:val="0"/>
              <w:rPr>
                <w:b/>
              </w:rPr>
            </w:pPr>
            <w:r>
              <w:rPr>
                <w:b/>
              </w:rPr>
              <w:t xml:space="preserve">Dependence </w:t>
            </w:r>
            <w:r w:rsidRPr="00F73330">
              <w:rPr>
                <w:b/>
              </w:rPr>
              <w:t>Finding</w:t>
            </w:r>
          </w:p>
        </w:tc>
        <w:tc>
          <w:tcPr>
            <w:tcW w:w="3828" w:type="dxa"/>
          </w:tcPr>
          <w:p w:rsidR="001E695F" w:rsidRPr="00F73330" w:rsidRDefault="001E695F" w:rsidP="00927E41">
            <w:pPr>
              <w:autoSpaceDE w:val="0"/>
              <w:autoSpaceDN w:val="0"/>
              <w:adjustRightInd w:val="0"/>
              <w:rPr>
                <w:b/>
              </w:rPr>
            </w:pPr>
            <w:r>
              <w:rPr>
                <w:b/>
              </w:rPr>
              <w:t>Ability Finding</w:t>
            </w:r>
          </w:p>
        </w:tc>
      </w:tr>
      <w:tr w:rsidR="00935335" w:rsidRPr="00F2689F" w:rsidTr="00F9461F">
        <w:tc>
          <w:tcPr>
            <w:tcW w:w="2376" w:type="dxa"/>
            <w:vMerge w:val="restart"/>
          </w:tcPr>
          <w:p w:rsidR="00935335" w:rsidRPr="00F2689F" w:rsidRDefault="00935335" w:rsidP="00927E41">
            <w:pPr>
              <w:autoSpaceDE w:val="0"/>
              <w:autoSpaceDN w:val="0"/>
              <w:adjustRightInd w:val="0"/>
              <w:rPr>
                <w:color w:val="000000"/>
              </w:rPr>
            </w:pPr>
            <w:r w:rsidRPr="00F2689F">
              <w:rPr>
                <w:color w:val="000000"/>
              </w:rPr>
              <w:t>Bed mobility</w:t>
            </w:r>
          </w:p>
        </w:tc>
        <w:tc>
          <w:tcPr>
            <w:tcW w:w="575" w:type="dxa"/>
          </w:tcPr>
          <w:p w:rsidR="00935335" w:rsidRPr="00F2689F" w:rsidRDefault="00935335" w:rsidP="00927E41">
            <w:pPr>
              <w:autoSpaceDE w:val="0"/>
              <w:autoSpaceDN w:val="0"/>
              <w:adjustRightInd w:val="0"/>
              <w:rPr>
                <w:color w:val="000000"/>
              </w:rPr>
            </w:pPr>
            <w:r>
              <w:rPr>
                <w:color w:val="000000"/>
              </w:rPr>
              <w:t>0</w:t>
            </w:r>
          </w:p>
        </w:tc>
        <w:tc>
          <w:tcPr>
            <w:tcW w:w="3406" w:type="dxa"/>
            <w:vMerge w:val="restart"/>
          </w:tcPr>
          <w:p w:rsidR="00935335" w:rsidRPr="00505203" w:rsidRDefault="00935335" w:rsidP="00927E41">
            <w:pPr>
              <w:autoSpaceDE w:val="0"/>
              <w:autoSpaceDN w:val="0"/>
              <w:adjustRightInd w:val="0"/>
            </w:pPr>
            <w:r w:rsidRPr="00F85BD7">
              <w:rPr>
                <w:rFonts w:ascii="Arial" w:hAnsi="Arial" w:cs="Arial"/>
                <w:b/>
                <w:sz w:val="22"/>
                <w:szCs w:val="22"/>
              </w:rPr>
              <w:t>Assessment of</w:t>
            </w:r>
            <w:r>
              <w:rPr>
                <w:rFonts w:ascii="Arial" w:hAnsi="Arial" w:cs="Arial"/>
                <w:b/>
                <w:sz w:val="22"/>
                <w:szCs w:val="22"/>
              </w:rPr>
              <w:t xml:space="preserve"> </w:t>
            </w:r>
            <w:r w:rsidRPr="00A64943">
              <w:rPr>
                <w:rFonts w:ascii="Arial" w:hAnsi="Arial" w:cs="Arial"/>
                <w:b/>
                <w:sz w:val="22"/>
                <w:szCs w:val="22"/>
              </w:rPr>
              <w:t>ability to move in bed</w:t>
            </w:r>
          </w:p>
        </w:tc>
        <w:tc>
          <w:tcPr>
            <w:tcW w:w="3688" w:type="dxa"/>
            <w:gridSpan w:val="2"/>
            <w:vMerge w:val="restart"/>
          </w:tcPr>
          <w:p w:rsidR="00935335" w:rsidRPr="000A33E8" w:rsidRDefault="00935335" w:rsidP="00927E41">
            <w:pPr>
              <w:autoSpaceDE w:val="0"/>
              <w:autoSpaceDN w:val="0"/>
              <w:adjustRightInd w:val="0"/>
            </w:pPr>
          </w:p>
        </w:tc>
        <w:tc>
          <w:tcPr>
            <w:tcW w:w="3532" w:type="dxa"/>
            <w:gridSpan w:val="2"/>
            <w:vMerge w:val="restart"/>
            <w:shd w:val="clear" w:color="auto" w:fill="00FF00"/>
          </w:tcPr>
          <w:p w:rsidR="00935335" w:rsidRPr="00C20C5E" w:rsidRDefault="00935335" w:rsidP="00927E41">
            <w:pPr>
              <w:rPr>
                <w:rFonts w:ascii="Arial" w:hAnsi="Arial" w:cs="Arial"/>
                <w:sz w:val="22"/>
                <w:szCs w:val="22"/>
                <w:lang w:eastAsia="en-GB"/>
              </w:rPr>
            </w:pPr>
            <w:r w:rsidRPr="00C20C5E">
              <w:rPr>
                <w:rFonts w:ascii="Arial Narrow" w:hAnsi="Arial Narrow" w:cs="Arial"/>
                <w:color w:val="404040"/>
                <w:sz w:val="20"/>
                <w:lang w:eastAsia="en-GB"/>
              </w:rPr>
              <w:t>301680009</w:t>
            </w:r>
            <w:r w:rsidRPr="00C20C5E">
              <w:rPr>
                <w:rFonts w:ascii="Arial" w:hAnsi="Arial" w:cs="Arial"/>
                <w:sz w:val="22"/>
                <w:lang w:eastAsia="en-GB"/>
              </w:rPr>
              <w:t xml:space="preserve"> </w:t>
            </w:r>
            <w:r w:rsidRPr="00C20C5E">
              <w:rPr>
                <w:rFonts w:ascii="Arial" w:hAnsi="Arial" w:cs="Arial"/>
                <w:color w:val="00FF00"/>
                <w:sz w:val="22"/>
                <w:lang w:eastAsia="en-GB"/>
              </w:rPr>
              <w:t xml:space="preserve">| </w:t>
            </w:r>
            <w:r w:rsidRPr="00C20C5E">
              <w:rPr>
                <w:rFonts w:ascii="Arial" w:hAnsi="Arial" w:cs="Arial"/>
                <w:color w:val="0000FF"/>
                <w:sz w:val="22"/>
                <w:lang w:eastAsia="en-GB"/>
              </w:rPr>
              <w:t>ability to move in bed</w:t>
            </w:r>
            <w:r w:rsidRPr="00C20C5E">
              <w:rPr>
                <w:rFonts w:ascii="Arial" w:hAnsi="Arial" w:cs="Arial"/>
                <w:sz w:val="22"/>
                <w:lang w:eastAsia="en-GB"/>
              </w:rPr>
              <w:t xml:space="preserve"> </w:t>
            </w:r>
            <w:r w:rsidRPr="00C20C5E">
              <w:rPr>
                <w:rFonts w:ascii="Arial" w:hAnsi="Arial" w:cs="Arial"/>
                <w:color w:val="00FF00"/>
                <w:sz w:val="22"/>
                <w:lang w:eastAsia="en-GB"/>
              </w:rPr>
              <w:t>|</w:t>
            </w:r>
            <w:r w:rsidRPr="00C20C5E">
              <w:rPr>
                <w:rFonts w:ascii="Arial" w:hAnsi="Arial" w:cs="Arial"/>
                <w:sz w:val="22"/>
                <w:lang w:eastAsia="en-GB"/>
              </w:rPr>
              <w:t xml:space="preserve"> </w:t>
            </w:r>
          </w:p>
        </w:tc>
        <w:tc>
          <w:tcPr>
            <w:tcW w:w="3683" w:type="dxa"/>
          </w:tcPr>
          <w:p w:rsidR="00935335" w:rsidRPr="00350BE4" w:rsidRDefault="00935335" w:rsidP="00927E41">
            <w:pPr>
              <w:rPr>
                <w:rFonts w:ascii="Arial" w:hAnsi="Arial" w:cs="Arial"/>
                <w:sz w:val="22"/>
                <w:szCs w:val="22"/>
                <w:lang w:eastAsia="en-GB"/>
              </w:rPr>
            </w:pPr>
          </w:p>
        </w:tc>
        <w:tc>
          <w:tcPr>
            <w:tcW w:w="3828" w:type="dxa"/>
            <w:shd w:val="clear" w:color="auto" w:fill="00FF00"/>
          </w:tcPr>
          <w:p w:rsidR="00935335" w:rsidRPr="00350BE4" w:rsidRDefault="00935335" w:rsidP="00927E41">
            <w:pPr>
              <w:rPr>
                <w:rFonts w:ascii="Arial" w:hAnsi="Arial" w:cs="Arial"/>
                <w:sz w:val="22"/>
                <w:szCs w:val="22"/>
                <w:lang w:eastAsia="en-GB"/>
              </w:rPr>
            </w:pPr>
            <w:r w:rsidRPr="00350BE4">
              <w:rPr>
                <w:rFonts w:ascii="Arial Narrow" w:hAnsi="Arial Narrow" w:cs="Arial"/>
                <w:color w:val="404040"/>
                <w:sz w:val="20"/>
                <w:lang w:eastAsia="en-GB"/>
              </w:rPr>
              <w:t>301681008</w:t>
            </w:r>
            <w:r w:rsidRPr="00350BE4">
              <w:rPr>
                <w:rFonts w:ascii="Arial" w:hAnsi="Arial" w:cs="Arial"/>
                <w:sz w:val="22"/>
                <w:lang w:eastAsia="en-GB"/>
              </w:rPr>
              <w:t xml:space="preserve"> </w:t>
            </w:r>
            <w:r w:rsidRPr="00350BE4">
              <w:rPr>
                <w:rFonts w:ascii="Arial" w:hAnsi="Arial" w:cs="Arial"/>
                <w:color w:val="00FF00"/>
                <w:sz w:val="22"/>
                <w:lang w:eastAsia="en-GB"/>
              </w:rPr>
              <w:t xml:space="preserve">| </w:t>
            </w:r>
            <w:r w:rsidRPr="00350BE4">
              <w:rPr>
                <w:rFonts w:ascii="Arial" w:hAnsi="Arial" w:cs="Arial"/>
                <w:color w:val="0000FF"/>
                <w:sz w:val="22"/>
                <w:lang w:eastAsia="en-GB"/>
              </w:rPr>
              <w:t>able to move in bed</w:t>
            </w:r>
            <w:r w:rsidRPr="00350BE4">
              <w:rPr>
                <w:rFonts w:ascii="Arial" w:hAnsi="Arial" w:cs="Arial"/>
                <w:sz w:val="22"/>
                <w:lang w:eastAsia="en-GB"/>
              </w:rPr>
              <w:t xml:space="preserve"> </w:t>
            </w:r>
            <w:r w:rsidRPr="00350BE4">
              <w:rPr>
                <w:rFonts w:ascii="Arial" w:hAnsi="Arial" w:cs="Arial"/>
                <w:color w:val="00FF00"/>
                <w:sz w:val="22"/>
                <w:lang w:eastAsia="en-GB"/>
              </w:rPr>
              <w:t>|</w:t>
            </w:r>
            <w:r w:rsidRPr="00350BE4">
              <w:rPr>
                <w:rFonts w:ascii="Arial" w:hAnsi="Arial" w:cs="Arial"/>
                <w:sz w:val="22"/>
                <w:lang w:eastAsia="en-GB"/>
              </w:rPr>
              <w:t xml:space="preserve"> </w:t>
            </w:r>
          </w:p>
        </w:tc>
      </w:tr>
      <w:tr w:rsidR="00935335" w:rsidRPr="00F2689F" w:rsidTr="00F9461F">
        <w:tc>
          <w:tcPr>
            <w:tcW w:w="2376" w:type="dxa"/>
            <w:vMerge/>
          </w:tcPr>
          <w:p w:rsidR="00935335" w:rsidRDefault="00935335" w:rsidP="00927E41"/>
        </w:tc>
        <w:tc>
          <w:tcPr>
            <w:tcW w:w="575" w:type="dxa"/>
          </w:tcPr>
          <w:p w:rsidR="00935335" w:rsidRDefault="00935335" w:rsidP="00927E41">
            <w:r w:rsidRPr="006B7DC1">
              <w:t>1</w:t>
            </w:r>
          </w:p>
        </w:tc>
        <w:tc>
          <w:tcPr>
            <w:tcW w:w="3406" w:type="dxa"/>
            <w:vMerge/>
          </w:tcPr>
          <w:p w:rsidR="00935335" w:rsidRDefault="00935335" w:rsidP="00927E41"/>
        </w:tc>
        <w:tc>
          <w:tcPr>
            <w:tcW w:w="3688" w:type="dxa"/>
            <w:gridSpan w:val="2"/>
            <w:vMerge/>
          </w:tcPr>
          <w:p w:rsidR="00935335" w:rsidRDefault="00935335" w:rsidP="00927E41"/>
        </w:tc>
        <w:tc>
          <w:tcPr>
            <w:tcW w:w="3532" w:type="dxa"/>
            <w:gridSpan w:val="2"/>
            <w:vMerge/>
            <w:shd w:val="clear" w:color="auto" w:fill="00FF00"/>
          </w:tcPr>
          <w:p w:rsidR="00935335" w:rsidRDefault="00935335" w:rsidP="00927E41"/>
        </w:tc>
        <w:tc>
          <w:tcPr>
            <w:tcW w:w="3683" w:type="dxa"/>
          </w:tcPr>
          <w:p w:rsidR="00935335" w:rsidRDefault="00935335" w:rsidP="00927E41"/>
        </w:tc>
        <w:tc>
          <w:tcPr>
            <w:tcW w:w="3828" w:type="dxa"/>
          </w:tcPr>
          <w:p w:rsidR="00935335" w:rsidRDefault="00935335" w:rsidP="00927E41"/>
        </w:tc>
      </w:tr>
      <w:tr w:rsidR="00935335" w:rsidRPr="00F2689F" w:rsidTr="00F9461F">
        <w:tc>
          <w:tcPr>
            <w:tcW w:w="2376" w:type="dxa"/>
            <w:vMerge/>
          </w:tcPr>
          <w:p w:rsidR="00935335" w:rsidRDefault="00935335" w:rsidP="00927E41">
            <w:pPr>
              <w:autoSpaceDE w:val="0"/>
              <w:autoSpaceDN w:val="0"/>
              <w:adjustRightInd w:val="0"/>
              <w:rPr>
                <w:color w:val="000000"/>
              </w:rPr>
            </w:pPr>
          </w:p>
        </w:tc>
        <w:tc>
          <w:tcPr>
            <w:tcW w:w="575" w:type="dxa"/>
          </w:tcPr>
          <w:p w:rsidR="00935335" w:rsidRDefault="00935335" w:rsidP="00927E41">
            <w:pPr>
              <w:autoSpaceDE w:val="0"/>
              <w:autoSpaceDN w:val="0"/>
              <w:adjustRightInd w:val="0"/>
              <w:rPr>
                <w:color w:val="000000"/>
              </w:rPr>
            </w:pPr>
            <w:r>
              <w:rPr>
                <w:color w:val="000000"/>
              </w:rPr>
              <w:t>2</w:t>
            </w:r>
          </w:p>
        </w:tc>
        <w:tc>
          <w:tcPr>
            <w:tcW w:w="3406" w:type="dxa"/>
            <w:vMerge/>
          </w:tcPr>
          <w:p w:rsidR="00935335" w:rsidRPr="00F2689F" w:rsidRDefault="00935335" w:rsidP="00927E41">
            <w:pPr>
              <w:autoSpaceDE w:val="0"/>
              <w:autoSpaceDN w:val="0"/>
              <w:adjustRightInd w:val="0"/>
              <w:rPr>
                <w:color w:val="000000"/>
              </w:rPr>
            </w:pPr>
          </w:p>
        </w:tc>
        <w:tc>
          <w:tcPr>
            <w:tcW w:w="3688" w:type="dxa"/>
            <w:gridSpan w:val="2"/>
            <w:vMerge/>
          </w:tcPr>
          <w:p w:rsidR="00935335" w:rsidRDefault="00935335" w:rsidP="00927E41">
            <w:pPr>
              <w:autoSpaceDE w:val="0"/>
              <w:autoSpaceDN w:val="0"/>
              <w:adjustRightInd w:val="0"/>
              <w:rPr>
                <w:color w:val="000000"/>
              </w:rPr>
            </w:pPr>
          </w:p>
        </w:tc>
        <w:tc>
          <w:tcPr>
            <w:tcW w:w="3532" w:type="dxa"/>
            <w:gridSpan w:val="2"/>
            <w:vMerge/>
            <w:shd w:val="clear" w:color="auto" w:fill="00FF00"/>
          </w:tcPr>
          <w:p w:rsidR="00935335" w:rsidRDefault="00935335" w:rsidP="00927E41">
            <w:pPr>
              <w:autoSpaceDE w:val="0"/>
              <w:autoSpaceDN w:val="0"/>
              <w:adjustRightInd w:val="0"/>
              <w:rPr>
                <w:color w:val="000000"/>
              </w:rPr>
            </w:pPr>
          </w:p>
        </w:tc>
        <w:tc>
          <w:tcPr>
            <w:tcW w:w="3683" w:type="dxa"/>
          </w:tcPr>
          <w:p w:rsidR="00935335" w:rsidRDefault="00935335" w:rsidP="00927E41">
            <w:pPr>
              <w:autoSpaceDE w:val="0"/>
              <w:autoSpaceDN w:val="0"/>
              <w:adjustRightInd w:val="0"/>
              <w:rPr>
                <w:color w:val="000000"/>
              </w:rPr>
            </w:pPr>
          </w:p>
        </w:tc>
        <w:tc>
          <w:tcPr>
            <w:tcW w:w="3828" w:type="dxa"/>
          </w:tcPr>
          <w:p w:rsidR="00935335" w:rsidRDefault="00935335" w:rsidP="00927E41">
            <w:pPr>
              <w:autoSpaceDE w:val="0"/>
              <w:autoSpaceDN w:val="0"/>
              <w:adjustRightInd w:val="0"/>
              <w:rPr>
                <w:color w:val="000000"/>
              </w:rPr>
            </w:pPr>
          </w:p>
        </w:tc>
      </w:tr>
      <w:tr w:rsidR="00935335" w:rsidRPr="00F2689F" w:rsidTr="00F9461F">
        <w:tc>
          <w:tcPr>
            <w:tcW w:w="2376" w:type="dxa"/>
            <w:vMerge/>
          </w:tcPr>
          <w:p w:rsidR="00935335" w:rsidRDefault="00935335" w:rsidP="00927E41">
            <w:pPr>
              <w:autoSpaceDE w:val="0"/>
              <w:autoSpaceDN w:val="0"/>
              <w:adjustRightInd w:val="0"/>
              <w:rPr>
                <w:color w:val="000000"/>
              </w:rPr>
            </w:pPr>
          </w:p>
        </w:tc>
        <w:tc>
          <w:tcPr>
            <w:tcW w:w="575" w:type="dxa"/>
          </w:tcPr>
          <w:p w:rsidR="00935335" w:rsidRDefault="00935335" w:rsidP="0044744B">
            <w:pPr>
              <w:autoSpaceDE w:val="0"/>
              <w:autoSpaceDN w:val="0"/>
              <w:adjustRightInd w:val="0"/>
              <w:rPr>
                <w:color w:val="000000"/>
              </w:rPr>
            </w:pPr>
            <w:r>
              <w:rPr>
                <w:color w:val="000000"/>
              </w:rPr>
              <w:t>3-</w:t>
            </w:r>
            <w:r w:rsidR="0044744B">
              <w:rPr>
                <w:color w:val="000000"/>
              </w:rPr>
              <w:t>4</w:t>
            </w:r>
          </w:p>
        </w:tc>
        <w:tc>
          <w:tcPr>
            <w:tcW w:w="3406" w:type="dxa"/>
            <w:vMerge/>
          </w:tcPr>
          <w:p w:rsidR="00935335" w:rsidRPr="00F2689F" w:rsidRDefault="00935335" w:rsidP="00927E41">
            <w:pPr>
              <w:autoSpaceDE w:val="0"/>
              <w:autoSpaceDN w:val="0"/>
              <w:adjustRightInd w:val="0"/>
              <w:rPr>
                <w:color w:val="000000"/>
              </w:rPr>
            </w:pPr>
          </w:p>
        </w:tc>
        <w:tc>
          <w:tcPr>
            <w:tcW w:w="3688" w:type="dxa"/>
            <w:gridSpan w:val="2"/>
            <w:vMerge/>
          </w:tcPr>
          <w:p w:rsidR="00935335" w:rsidRDefault="00935335" w:rsidP="00927E41">
            <w:pPr>
              <w:autoSpaceDE w:val="0"/>
              <w:autoSpaceDN w:val="0"/>
              <w:adjustRightInd w:val="0"/>
              <w:rPr>
                <w:color w:val="000000"/>
              </w:rPr>
            </w:pPr>
          </w:p>
        </w:tc>
        <w:tc>
          <w:tcPr>
            <w:tcW w:w="3532" w:type="dxa"/>
            <w:gridSpan w:val="2"/>
            <w:vMerge/>
            <w:shd w:val="clear" w:color="auto" w:fill="00FF00"/>
          </w:tcPr>
          <w:p w:rsidR="00935335" w:rsidRDefault="00935335" w:rsidP="00927E41">
            <w:pPr>
              <w:autoSpaceDE w:val="0"/>
              <w:autoSpaceDN w:val="0"/>
              <w:adjustRightInd w:val="0"/>
              <w:rPr>
                <w:color w:val="000000"/>
              </w:rPr>
            </w:pPr>
          </w:p>
        </w:tc>
        <w:tc>
          <w:tcPr>
            <w:tcW w:w="3683" w:type="dxa"/>
          </w:tcPr>
          <w:p w:rsidR="00935335" w:rsidRDefault="00935335" w:rsidP="00927E41">
            <w:pPr>
              <w:autoSpaceDE w:val="0"/>
              <w:autoSpaceDN w:val="0"/>
              <w:adjustRightInd w:val="0"/>
              <w:rPr>
                <w:color w:val="000000"/>
              </w:rPr>
            </w:pPr>
          </w:p>
        </w:tc>
        <w:tc>
          <w:tcPr>
            <w:tcW w:w="3828" w:type="dxa"/>
          </w:tcPr>
          <w:p w:rsidR="00935335" w:rsidRDefault="00935335" w:rsidP="00927E41">
            <w:pPr>
              <w:rPr>
                <w:rFonts w:ascii="Arial" w:hAnsi="Arial" w:cs="Arial"/>
                <w:color w:val="00FF00"/>
                <w:sz w:val="22"/>
                <w:lang w:eastAsia="en-GB"/>
              </w:rPr>
            </w:pPr>
            <w:r w:rsidRPr="000E5667">
              <w:rPr>
                <w:rFonts w:ascii="Arial Narrow" w:hAnsi="Arial Narrow" w:cs="Arial"/>
                <w:color w:val="404040"/>
                <w:sz w:val="20"/>
                <w:lang w:eastAsia="en-GB"/>
              </w:rPr>
              <w:t>301685004</w:t>
            </w:r>
            <w:r w:rsidRPr="000E5667">
              <w:rPr>
                <w:rFonts w:ascii="Arial" w:hAnsi="Arial" w:cs="Arial"/>
                <w:sz w:val="22"/>
                <w:lang w:eastAsia="en-GB"/>
              </w:rPr>
              <w:t xml:space="preserve"> </w:t>
            </w:r>
            <w:r w:rsidRPr="000E5667">
              <w:rPr>
                <w:rFonts w:ascii="Arial" w:hAnsi="Arial" w:cs="Arial"/>
                <w:color w:val="00FF00"/>
                <w:sz w:val="22"/>
                <w:lang w:eastAsia="en-GB"/>
              </w:rPr>
              <w:t xml:space="preserve">| </w:t>
            </w:r>
            <w:r w:rsidRPr="000E5667">
              <w:rPr>
                <w:rFonts w:ascii="Arial" w:hAnsi="Arial" w:cs="Arial"/>
                <w:color w:val="0000FF"/>
                <w:sz w:val="22"/>
                <w:lang w:eastAsia="en-GB"/>
              </w:rPr>
              <w:t>difficulty moving in bed</w:t>
            </w:r>
            <w:r w:rsidRPr="000E5667">
              <w:rPr>
                <w:rFonts w:ascii="Arial" w:hAnsi="Arial" w:cs="Arial"/>
                <w:sz w:val="22"/>
                <w:lang w:eastAsia="en-GB"/>
              </w:rPr>
              <w:t xml:space="preserve"> </w:t>
            </w:r>
            <w:r w:rsidRPr="000E5667">
              <w:rPr>
                <w:rFonts w:ascii="Arial" w:hAnsi="Arial" w:cs="Arial"/>
                <w:color w:val="00FF00"/>
                <w:sz w:val="22"/>
                <w:lang w:eastAsia="en-GB"/>
              </w:rPr>
              <w:t>|</w:t>
            </w:r>
          </w:p>
          <w:p w:rsidR="00935335" w:rsidRPr="000E5667" w:rsidRDefault="00935335" w:rsidP="00927E41">
            <w:pPr>
              <w:rPr>
                <w:rFonts w:ascii="Arial" w:hAnsi="Arial" w:cs="Arial"/>
                <w:sz w:val="22"/>
                <w:szCs w:val="22"/>
                <w:lang w:eastAsia="en-GB"/>
              </w:rPr>
            </w:pPr>
            <w:r w:rsidRPr="00C20C5E">
              <w:rPr>
                <w:rFonts w:ascii="Arial Narrow" w:hAnsi="Arial Narrow" w:cs="Arial"/>
                <w:color w:val="404040"/>
                <w:sz w:val="20"/>
                <w:lang w:eastAsia="en-GB"/>
              </w:rPr>
              <w:t>129859006</w:t>
            </w:r>
            <w:r w:rsidRPr="00C20C5E">
              <w:rPr>
                <w:rFonts w:ascii="Arial" w:hAnsi="Arial" w:cs="Arial"/>
                <w:sz w:val="22"/>
                <w:lang w:eastAsia="en-GB"/>
              </w:rPr>
              <w:t xml:space="preserve"> </w:t>
            </w:r>
            <w:r w:rsidRPr="00C20C5E">
              <w:rPr>
                <w:rFonts w:ascii="Arial" w:hAnsi="Arial" w:cs="Arial"/>
                <w:color w:val="00FF00"/>
                <w:sz w:val="22"/>
                <w:lang w:eastAsia="en-GB"/>
              </w:rPr>
              <w:t xml:space="preserve">| </w:t>
            </w:r>
            <w:r w:rsidRPr="00C20C5E">
              <w:rPr>
                <w:rFonts w:ascii="Arial" w:hAnsi="Arial" w:cs="Arial"/>
                <w:color w:val="0000FF"/>
                <w:sz w:val="22"/>
                <w:lang w:eastAsia="en-GB"/>
              </w:rPr>
              <w:t>impaired bed mobility</w:t>
            </w:r>
            <w:r w:rsidRPr="00C20C5E">
              <w:rPr>
                <w:rFonts w:ascii="Arial" w:hAnsi="Arial" w:cs="Arial"/>
                <w:sz w:val="22"/>
                <w:lang w:eastAsia="en-GB"/>
              </w:rPr>
              <w:t xml:space="preserve"> </w:t>
            </w:r>
            <w:r w:rsidRPr="00C20C5E">
              <w:rPr>
                <w:rFonts w:ascii="Arial" w:hAnsi="Arial" w:cs="Arial"/>
                <w:color w:val="00FF00"/>
                <w:sz w:val="22"/>
                <w:lang w:eastAsia="en-GB"/>
              </w:rPr>
              <w:t>|</w:t>
            </w:r>
            <w:r w:rsidRPr="00C20C5E">
              <w:rPr>
                <w:rFonts w:ascii="Arial" w:hAnsi="Arial" w:cs="Arial"/>
                <w:sz w:val="22"/>
                <w:lang w:eastAsia="en-GB"/>
              </w:rPr>
              <w:t xml:space="preserve"> </w:t>
            </w:r>
            <w:r w:rsidRPr="000E5667">
              <w:rPr>
                <w:rFonts w:ascii="Arial" w:hAnsi="Arial" w:cs="Arial"/>
                <w:sz w:val="22"/>
                <w:lang w:eastAsia="en-GB"/>
              </w:rPr>
              <w:t xml:space="preserve"> </w:t>
            </w:r>
          </w:p>
        </w:tc>
      </w:tr>
      <w:tr w:rsidR="00935335" w:rsidRPr="00F2689F" w:rsidTr="00F9461F">
        <w:tc>
          <w:tcPr>
            <w:tcW w:w="2376" w:type="dxa"/>
            <w:vMerge/>
          </w:tcPr>
          <w:p w:rsidR="00935335" w:rsidRDefault="00935335" w:rsidP="00927E41">
            <w:pPr>
              <w:autoSpaceDE w:val="0"/>
              <w:autoSpaceDN w:val="0"/>
              <w:adjustRightInd w:val="0"/>
              <w:rPr>
                <w:color w:val="000000"/>
              </w:rPr>
            </w:pPr>
          </w:p>
        </w:tc>
        <w:tc>
          <w:tcPr>
            <w:tcW w:w="575" w:type="dxa"/>
          </w:tcPr>
          <w:p w:rsidR="00935335" w:rsidRDefault="0044744B" w:rsidP="00927E41">
            <w:pPr>
              <w:autoSpaceDE w:val="0"/>
              <w:autoSpaceDN w:val="0"/>
              <w:adjustRightInd w:val="0"/>
              <w:rPr>
                <w:color w:val="000000"/>
              </w:rPr>
            </w:pPr>
            <w:r>
              <w:rPr>
                <w:color w:val="000000"/>
              </w:rPr>
              <w:t>5-</w:t>
            </w:r>
            <w:r w:rsidR="00935335">
              <w:rPr>
                <w:color w:val="000000"/>
              </w:rPr>
              <w:t>6</w:t>
            </w:r>
          </w:p>
        </w:tc>
        <w:tc>
          <w:tcPr>
            <w:tcW w:w="3406" w:type="dxa"/>
            <w:vMerge/>
          </w:tcPr>
          <w:p w:rsidR="00935335" w:rsidRPr="00F2689F" w:rsidRDefault="00935335" w:rsidP="00927E41">
            <w:pPr>
              <w:autoSpaceDE w:val="0"/>
              <w:autoSpaceDN w:val="0"/>
              <w:adjustRightInd w:val="0"/>
              <w:rPr>
                <w:color w:val="000000"/>
              </w:rPr>
            </w:pPr>
          </w:p>
        </w:tc>
        <w:tc>
          <w:tcPr>
            <w:tcW w:w="3688" w:type="dxa"/>
            <w:gridSpan w:val="2"/>
            <w:vMerge/>
          </w:tcPr>
          <w:p w:rsidR="00935335" w:rsidRDefault="00935335" w:rsidP="00927E41">
            <w:pPr>
              <w:autoSpaceDE w:val="0"/>
              <w:autoSpaceDN w:val="0"/>
              <w:adjustRightInd w:val="0"/>
              <w:rPr>
                <w:color w:val="000000"/>
              </w:rPr>
            </w:pPr>
          </w:p>
        </w:tc>
        <w:tc>
          <w:tcPr>
            <w:tcW w:w="3532" w:type="dxa"/>
            <w:gridSpan w:val="2"/>
            <w:vMerge/>
            <w:shd w:val="clear" w:color="auto" w:fill="00FF00"/>
          </w:tcPr>
          <w:p w:rsidR="00935335" w:rsidRDefault="00935335" w:rsidP="00927E41">
            <w:pPr>
              <w:autoSpaceDE w:val="0"/>
              <w:autoSpaceDN w:val="0"/>
              <w:adjustRightInd w:val="0"/>
              <w:rPr>
                <w:color w:val="000000"/>
              </w:rPr>
            </w:pPr>
          </w:p>
        </w:tc>
        <w:tc>
          <w:tcPr>
            <w:tcW w:w="3683" w:type="dxa"/>
          </w:tcPr>
          <w:p w:rsidR="00935335" w:rsidRPr="009D69DF" w:rsidRDefault="00935335" w:rsidP="00927E41">
            <w:pPr>
              <w:rPr>
                <w:rFonts w:ascii="Arial" w:hAnsi="Arial" w:cs="Arial"/>
                <w:sz w:val="22"/>
                <w:szCs w:val="22"/>
                <w:lang w:eastAsia="en-GB"/>
              </w:rPr>
            </w:pPr>
          </w:p>
        </w:tc>
        <w:tc>
          <w:tcPr>
            <w:tcW w:w="3828" w:type="dxa"/>
            <w:shd w:val="clear" w:color="auto" w:fill="00FF00"/>
          </w:tcPr>
          <w:p w:rsidR="00935335" w:rsidRPr="009D69DF" w:rsidRDefault="00935335" w:rsidP="00927E41">
            <w:pPr>
              <w:rPr>
                <w:rFonts w:ascii="Arial" w:hAnsi="Arial" w:cs="Arial"/>
                <w:sz w:val="22"/>
                <w:szCs w:val="22"/>
                <w:lang w:eastAsia="en-GB"/>
              </w:rPr>
            </w:pPr>
            <w:r w:rsidRPr="009D69DF">
              <w:rPr>
                <w:rFonts w:ascii="Arial Narrow" w:hAnsi="Arial Narrow" w:cs="Arial"/>
                <w:color w:val="404040"/>
                <w:sz w:val="20"/>
                <w:lang w:eastAsia="en-GB"/>
              </w:rPr>
              <w:t>301682001</w:t>
            </w:r>
            <w:r w:rsidRPr="009D69DF">
              <w:rPr>
                <w:rFonts w:ascii="Arial" w:hAnsi="Arial" w:cs="Arial"/>
                <w:sz w:val="22"/>
                <w:lang w:eastAsia="en-GB"/>
              </w:rPr>
              <w:t xml:space="preserve"> </w:t>
            </w:r>
            <w:r w:rsidRPr="009D69DF">
              <w:rPr>
                <w:rFonts w:ascii="Arial" w:hAnsi="Arial" w:cs="Arial"/>
                <w:color w:val="00FF00"/>
                <w:sz w:val="22"/>
                <w:lang w:eastAsia="en-GB"/>
              </w:rPr>
              <w:t xml:space="preserve">| </w:t>
            </w:r>
            <w:r w:rsidRPr="009D69DF">
              <w:rPr>
                <w:rFonts w:ascii="Arial" w:hAnsi="Arial" w:cs="Arial"/>
                <w:color w:val="0000FF"/>
                <w:sz w:val="22"/>
                <w:lang w:eastAsia="en-GB"/>
              </w:rPr>
              <w:t>unable to move in bed</w:t>
            </w:r>
            <w:r w:rsidRPr="009D69DF">
              <w:rPr>
                <w:rFonts w:ascii="Arial" w:hAnsi="Arial" w:cs="Arial"/>
                <w:sz w:val="22"/>
                <w:lang w:eastAsia="en-GB"/>
              </w:rPr>
              <w:t xml:space="preserve"> </w:t>
            </w:r>
            <w:r w:rsidRPr="009D69DF">
              <w:rPr>
                <w:rFonts w:ascii="Arial" w:hAnsi="Arial" w:cs="Arial"/>
                <w:color w:val="00FF00"/>
                <w:sz w:val="22"/>
                <w:lang w:eastAsia="en-GB"/>
              </w:rPr>
              <w:t>|</w:t>
            </w:r>
            <w:r w:rsidRPr="009D69DF">
              <w:rPr>
                <w:rFonts w:ascii="Arial" w:hAnsi="Arial" w:cs="Arial"/>
                <w:sz w:val="22"/>
                <w:lang w:eastAsia="en-GB"/>
              </w:rPr>
              <w:t xml:space="preserve"> </w:t>
            </w:r>
          </w:p>
        </w:tc>
      </w:tr>
      <w:tr w:rsidR="00935335" w:rsidRPr="00F2689F" w:rsidTr="00F9461F">
        <w:tc>
          <w:tcPr>
            <w:tcW w:w="2376" w:type="dxa"/>
            <w:vMerge/>
          </w:tcPr>
          <w:p w:rsidR="00935335" w:rsidRDefault="00935335" w:rsidP="00927E41">
            <w:pPr>
              <w:autoSpaceDE w:val="0"/>
              <w:autoSpaceDN w:val="0"/>
              <w:adjustRightInd w:val="0"/>
              <w:rPr>
                <w:color w:val="000000"/>
              </w:rPr>
            </w:pPr>
          </w:p>
        </w:tc>
        <w:tc>
          <w:tcPr>
            <w:tcW w:w="575" w:type="dxa"/>
          </w:tcPr>
          <w:p w:rsidR="00935335" w:rsidRDefault="00935335" w:rsidP="00927E41">
            <w:pPr>
              <w:autoSpaceDE w:val="0"/>
              <w:autoSpaceDN w:val="0"/>
              <w:adjustRightInd w:val="0"/>
              <w:rPr>
                <w:color w:val="000000"/>
              </w:rPr>
            </w:pPr>
            <w:r>
              <w:rPr>
                <w:color w:val="000000"/>
              </w:rPr>
              <w:t>8</w:t>
            </w:r>
          </w:p>
        </w:tc>
        <w:tc>
          <w:tcPr>
            <w:tcW w:w="3406" w:type="dxa"/>
            <w:vMerge/>
          </w:tcPr>
          <w:p w:rsidR="00935335" w:rsidRPr="00F2689F" w:rsidRDefault="00935335" w:rsidP="00927E41">
            <w:pPr>
              <w:autoSpaceDE w:val="0"/>
              <w:autoSpaceDN w:val="0"/>
              <w:adjustRightInd w:val="0"/>
              <w:rPr>
                <w:color w:val="000000"/>
              </w:rPr>
            </w:pPr>
          </w:p>
        </w:tc>
        <w:tc>
          <w:tcPr>
            <w:tcW w:w="3688" w:type="dxa"/>
            <w:gridSpan w:val="2"/>
            <w:vMerge/>
          </w:tcPr>
          <w:p w:rsidR="00935335" w:rsidRDefault="00935335" w:rsidP="00927E41">
            <w:pPr>
              <w:autoSpaceDE w:val="0"/>
              <w:autoSpaceDN w:val="0"/>
              <w:adjustRightInd w:val="0"/>
              <w:rPr>
                <w:color w:val="000000"/>
              </w:rPr>
            </w:pPr>
          </w:p>
        </w:tc>
        <w:tc>
          <w:tcPr>
            <w:tcW w:w="3532" w:type="dxa"/>
            <w:gridSpan w:val="2"/>
            <w:vMerge/>
            <w:shd w:val="clear" w:color="auto" w:fill="00FF00"/>
          </w:tcPr>
          <w:p w:rsidR="00935335" w:rsidRDefault="00935335" w:rsidP="00927E41">
            <w:pPr>
              <w:autoSpaceDE w:val="0"/>
              <w:autoSpaceDN w:val="0"/>
              <w:adjustRightInd w:val="0"/>
              <w:rPr>
                <w:color w:val="000000"/>
              </w:rPr>
            </w:pPr>
          </w:p>
        </w:tc>
        <w:tc>
          <w:tcPr>
            <w:tcW w:w="3683" w:type="dxa"/>
          </w:tcPr>
          <w:p w:rsidR="00935335" w:rsidRPr="009D69DF" w:rsidRDefault="00935335" w:rsidP="00927E41">
            <w:pPr>
              <w:rPr>
                <w:rFonts w:ascii="Arial" w:hAnsi="Arial" w:cs="Arial"/>
                <w:sz w:val="22"/>
                <w:szCs w:val="22"/>
                <w:lang w:eastAsia="en-GB"/>
              </w:rPr>
            </w:pPr>
          </w:p>
        </w:tc>
        <w:tc>
          <w:tcPr>
            <w:tcW w:w="3828" w:type="dxa"/>
          </w:tcPr>
          <w:p w:rsidR="00935335" w:rsidRPr="009D69DF" w:rsidRDefault="00935335" w:rsidP="00927E41">
            <w:pPr>
              <w:rPr>
                <w:rFonts w:ascii="Arial Narrow" w:hAnsi="Arial Narrow" w:cs="Arial"/>
                <w:color w:val="404040"/>
                <w:sz w:val="20"/>
                <w:lang w:eastAsia="en-GB"/>
              </w:rPr>
            </w:pPr>
          </w:p>
        </w:tc>
      </w:tr>
      <w:tr w:rsidR="0044744B" w:rsidRPr="00016FE2" w:rsidTr="00927E41">
        <w:tc>
          <w:tcPr>
            <w:tcW w:w="21088" w:type="dxa"/>
            <w:gridSpan w:val="9"/>
          </w:tcPr>
          <w:p w:rsidR="0044744B" w:rsidRPr="00016FE2" w:rsidRDefault="0044744B" w:rsidP="00927E41">
            <w:pPr>
              <w:rPr>
                <w:rStyle w:val="sctid1"/>
                <w:rFonts w:ascii="Arial" w:hAnsi="Arial" w:cs="Arial"/>
                <w:color w:val="auto"/>
                <w:sz w:val="22"/>
                <w:szCs w:val="22"/>
                <w:lang w:eastAsia="en-GB"/>
              </w:rPr>
            </w:pPr>
          </w:p>
        </w:tc>
      </w:tr>
      <w:tr w:rsidR="0044744B" w:rsidRPr="00F2689F" w:rsidTr="00F9461F">
        <w:tc>
          <w:tcPr>
            <w:tcW w:w="2376" w:type="dxa"/>
            <w:vMerge w:val="restart"/>
          </w:tcPr>
          <w:p w:rsidR="0044744B" w:rsidRPr="00F2689F" w:rsidRDefault="0044744B" w:rsidP="00927E41">
            <w:pPr>
              <w:autoSpaceDE w:val="0"/>
              <w:autoSpaceDN w:val="0"/>
              <w:adjustRightInd w:val="0"/>
              <w:rPr>
                <w:color w:val="000000"/>
              </w:rPr>
            </w:pPr>
            <w:r>
              <w:rPr>
                <w:color w:val="000000"/>
              </w:rPr>
              <w:t>Transfer</w:t>
            </w:r>
          </w:p>
        </w:tc>
        <w:tc>
          <w:tcPr>
            <w:tcW w:w="575" w:type="dxa"/>
          </w:tcPr>
          <w:p w:rsidR="0044744B" w:rsidRDefault="0044744B" w:rsidP="00927E41">
            <w:pPr>
              <w:autoSpaceDE w:val="0"/>
              <w:autoSpaceDN w:val="0"/>
              <w:adjustRightInd w:val="0"/>
              <w:rPr>
                <w:color w:val="000000"/>
              </w:rPr>
            </w:pPr>
            <w:r>
              <w:rPr>
                <w:color w:val="000000"/>
              </w:rPr>
              <w:t>0</w:t>
            </w:r>
          </w:p>
        </w:tc>
        <w:tc>
          <w:tcPr>
            <w:tcW w:w="3406" w:type="dxa"/>
            <w:vMerge w:val="restart"/>
          </w:tcPr>
          <w:p w:rsidR="0044744B" w:rsidRDefault="0044744B" w:rsidP="00927E41">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44744B" w:rsidRPr="00F2689F" w:rsidRDefault="0044744B" w:rsidP="00927E41">
            <w:pPr>
              <w:rPr>
                <w:color w:val="000000"/>
              </w:rPr>
            </w:pPr>
            <w:r w:rsidRPr="00F85BD7">
              <w:rPr>
                <w:rFonts w:ascii="Arial" w:hAnsi="Arial" w:cs="Arial"/>
                <w:b/>
                <w:sz w:val="22"/>
                <w:szCs w:val="22"/>
              </w:rPr>
              <w:t>Assessment of ability to transfer</w:t>
            </w:r>
          </w:p>
        </w:tc>
        <w:tc>
          <w:tcPr>
            <w:tcW w:w="3688" w:type="dxa"/>
            <w:gridSpan w:val="2"/>
            <w:vMerge w:val="restart"/>
          </w:tcPr>
          <w:p w:rsidR="0044744B" w:rsidRDefault="0044744B" w:rsidP="00927E41">
            <w:pPr>
              <w:autoSpaceDE w:val="0"/>
              <w:autoSpaceDN w:val="0"/>
              <w:adjustRightInd w:val="0"/>
              <w:rPr>
                <w:color w:val="000000"/>
              </w:rPr>
            </w:pPr>
          </w:p>
        </w:tc>
        <w:tc>
          <w:tcPr>
            <w:tcW w:w="3532" w:type="dxa"/>
            <w:gridSpan w:val="2"/>
            <w:vMerge w:val="restart"/>
            <w:shd w:val="clear" w:color="auto" w:fill="00FF00"/>
          </w:tcPr>
          <w:p w:rsidR="0044744B" w:rsidRPr="000654C1" w:rsidRDefault="0044744B" w:rsidP="00927E41">
            <w:pPr>
              <w:rPr>
                <w:rFonts w:ascii="Arial" w:hAnsi="Arial" w:cs="Arial"/>
                <w:sz w:val="22"/>
                <w:szCs w:val="22"/>
                <w:lang w:eastAsia="en-GB"/>
              </w:rPr>
            </w:pPr>
            <w:r w:rsidRPr="000654C1">
              <w:rPr>
                <w:rFonts w:ascii="Arial Narrow" w:hAnsi="Arial Narrow" w:cs="Arial"/>
                <w:color w:val="404040"/>
                <w:sz w:val="20"/>
                <w:lang w:eastAsia="en-GB"/>
              </w:rPr>
              <w:t>364666007</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ability to transfer</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p w:rsidR="0044744B" w:rsidRPr="00C20C5E" w:rsidRDefault="0044744B" w:rsidP="00927E41">
            <w:pPr>
              <w:rPr>
                <w:rFonts w:ascii="Arial" w:hAnsi="Arial" w:cs="Arial"/>
                <w:sz w:val="22"/>
                <w:szCs w:val="22"/>
                <w:lang w:eastAsia="en-GB"/>
              </w:rPr>
            </w:pPr>
          </w:p>
        </w:tc>
        <w:tc>
          <w:tcPr>
            <w:tcW w:w="3683" w:type="dxa"/>
            <w:shd w:val="clear" w:color="auto" w:fill="00FF00"/>
          </w:tcPr>
          <w:p w:rsidR="0044744B" w:rsidRPr="00A4677A" w:rsidRDefault="0044744B" w:rsidP="00927E41">
            <w:pPr>
              <w:rPr>
                <w:rFonts w:ascii="Arial" w:hAnsi="Arial" w:cs="Arial"/>
                <w:sz w:val="22"/>
                <w:szCs w:val="22"/>
                <w:lang w:eastAsia="en-GB"/>
              </w:rPr>
            </w:pPr>
            <w:r w:rsidRPr="000654C1">
              <w:rPr>
                <w:rFonts w:ascii="Arial Narrow" w:hAnsi="Arial Narrow" w:cs="Arial"/>
                <w:color w:val="404040"/>
                <w:sz w:val="20"/>
                <w:lang w:eastAsia="en-GB"/>
              </w:rPr>
              <w:t>129079002</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transfer independent</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c>
          <w:tcPr>
            <w:tcW w:w="3828" w:type="dxa"/>
            <w:shd w:val="clear" w:color="auto" w:fill="00FF00"/>
          </w:tcPr>
          <w:p w:rsidR="0044744B" w:rsidRPr="00A4677A" w:rsidRDefault="0044744B" w:rsidP="00927E41">
            <w:pPr>
              <w:rPr>
                <w:rFonts w:ascii="Arial" w:hAnsi="Arial" w:cs="Arial"/>
                <w:sz w:val="22"/>
                <w:szCs w:val="22"/>
                <w:lang w:eastAsia="en-GB"/>
              </w:rPr>
            </w:pPr>
            <w:r w:rsidRPr="000654C1">
              <w:rPr>
                <w:rFonts w:ascii="Arial Narrow" w:hAnsi="Arial Narrow" w:cs="Arial"/>
                <w:color w:val="404040"/>
                <w:sz w:val="20"/>
                <w:lang w:eastAsia="en-GB"/>
              </w:rPr>
              <w:t>302263002</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able to transfer</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r>
      <w:tr w:rsidR="0044744B" w:rsidRPr="00F2689F" w:rsidTr="00F9461F">
        <w:tc>
          <w:tcPr>
            <w:tcW w:w="2376" w:type="dxa"/>
            <w:vMerge/>
          </w:tcPr>
          <w:p w:rsidR="0044744B" w:rsidRDefault="0044744B" w:rsidP="00927E41"/>
        </w:tc>
        <w:tc>
          <w:tcPr>
            <w:tcW w:w="575" w:type="dxa"/>
          </w:tcPr>
          <w:p w:rsidR="0044744B" w:rsidRDefault="0044744B" w:rsidP="00927E41">
            <w:r w:rsidRPr="006B7DC1">
              <w:t>1</w:t>
            </w:r>
          </w:p>
        </w:tc>
        <w:tc>
          <w:tcPr>
            <w:tcW w:w="3406" w:type="dxa"/>
            <w:vMerge/>
          </w:tcPr>
          <w:p w:rsidR="0044744B" w:rsidRDefault="0044744B" w:rsidP="00927E41"/>
        </w:tc>
        <w:tc>
          <w:tcPr>
            <w:tcW w:w="3688" w:type="dxa"/>
            <w:gridSpan w:val="2"/>
            <w:vMerge/>
          </w:tcPr>
          <w:p w:rsidR="0044744B" w:rsidRDefault="0044744B" w:rsidP="00927E41"/>
        </w:tc>
        <w:tc>
          <w:tcPr>
            <w:tcW w:w="3532" w:type="dxa"/>
            <w:gridSpan w:val="2"/>
            <w:vMerge/>
            <w:shd w:val="clear" w:color="auto" w:fill="00FF00"/>
          </w:tcPr>
          <w:p w:rsidR="0044744B" w:rsidRDefault="0044744B" w:rsidP="00927E41"/>
        </w:tc>
        <w:tc>
          <w:tcPr>
            <w:tcW w:w="3683" w:type="dxa"/>
          </w:tcPr>
          <w:p w:rsidR="0044744B" w:rsidRDefault="0044744B" w:rsidP="00927E41"/>
        </w:tc>
        <w:tc>
          <w:tcPr>
            <w:tcW w:w="3828" w:type="dxa"/>
          </w:tcPr>
          <w:p w:rsidR="0044744B" w:rsidRDefault="0044744B" w:rsidP="00927E41"/>
        </w:tc>
      </w:tr>
      <w:tr w:rsidR="0044744B" w:rsidRPr="00F2689F" w:rsidTr="00F9461F">
        <w:tc>
          <w:tcPr>
            <w:tcW w:w="2376" w:type="dxa"/>
            <w:vMerge/>
          </w:tcPr>
          <w:p w:rsidR="0044744B" w:rsidRDefault="0044744B" w:rsidP="00927E41">
            <w:pPr>
              <w:autoSpaceDE w:val="0"/>
              <w:autoSpaceDN w:val="0"/>
              <w:adjustRightInd w:val="0"/>
              <w:rPr>
                <w:color w:val="000000"/>
              </w:rPr>
            </w:pPr>
          </w:p>
        </w:tc>
        <w:tc>
          <w:tcPr>
            <w:tcW w:w="575" w:type="dxa"/>
          </w:tcPr>
          <w:p w:rsidR="0044744B" w:rsidRDefault="0044744B" w:rsidP="00927E41">
            <w:pPr>
              <w:autoSpaceDE w:val="0"/>
              <w:autoSpaceDN w:val="0"/>
              <w:adjustRightInd w:val="0"/>
              <w:rPr>
                <w:color w:val="000000"/>
              </w:rPr>
            </w:pPr>
            <w:r>
              <w:rPr>
                <w:color w:val="000000"/>
              </w:rPr>
              <w:t>2</w:t>
            </w:r>
          </w:p>
        </w:tc>
        <w:tc>
          <w:tcPr>
            <w:tcW w:w="3406" w:type="dxa"/>
            <w:vMerge/>
          </w:tcPr>
          <w:p w:rsidR="0044744B" w:rsidRPr="00F2689F" w:rsidRDefault="0044744B" w:rsidP="00927E41">
            <w:pPr>
              <w:autoSpaceDE w:val="0"/>
              <w:autoSpaceDN w:val="0"/>
              <w:adjustRightInd w:val="0"/>
              <w:rPr>
                <w:color w:val="000000"/>
              </w:rPr>
            </w:pPr>
          </w:p>
        </w:tc>
        <w:tc>
          <w:tcPr>
            <w:tcW w:w="3688" w:type="dxa"/>
            <w:gridSpan w:val="2"/>
            <w:vMerge/>
          </w:tcPr>
          <w:p w:rsidR="0044744B" w:rsidRDefault="0044744B" w:rsidP="00927E41">
            <w:pPr>
              <w:autoSpaceDE w:val="0"/>
              <w:autoSpaceDN w:val="0"/>
              <w:adjustRightInd w:val="0"/>
              <w:rPr>
                <w:color w:val="000000"/>
              </w:rPr>
            </w:pPr>
          </w:p>
        </w:tc>
        <w:tc>
          <w:tcPr>
            <w:tcW w:w="3532" w:type="dxa"/>
            <w:gridSpan w:val="2"/>
            <w:vMerge/>
            <w:shd w:val="clear" w:color="auto" w:fill="00FF00"/>
          </w:tcPr>
          <w:p w:rsidR="0044744B" w:rsidRDefault="0044744B" w:rsidP="00927E41">
            <w:pPr>
              <w:autoSpaceDE w:val="0"/>
              <w:autoSpaceDN w:val="0"/>
              <w:adjustRightInd w:val="0"/>
              <w:rPr>
                <w:color w:val="000000"/>
              </w:rPr>
            </w:pPr>
          </w:p>
        </w:tc>
        <w:tc>
          <w:tcPr>
            <w:tcW w:w="3683" w:type="dxa"/>
          </w:tcPr>
          <w:p w:rsidR="0044744B" w:rsidRDefault="0044744B" w:rsidP="00927E41">
            <w:pPr>
              <w:autoSpaceDE w:val="0"/>
              <w:autoSpaceDN w:val="0"/>
              <w:adjustRightInd w:val="0"/>
              <w:rPr>
                <w:color w:val="000000"/>
              </w:rPr>
            </w:pPr>
          </w:p>
        </w:tc>
        <w:tc>
          <w:tcPr>
            <w:tcW w:w="3828" w:type="dxa"/>
          </w:tcPr>
          <w:p w:rsidR="0044744B" w:rsidRDefault="0044744B" w:rsidP="00927E41">
            <w:pPr>
              <w:autoSpaceDE w:val="0"/>
              <w:autoSpaceDN w:val="0"/>
              <w:adjustRightInd w:val="0"/>
              <w:rPr>
                <w:color w:val="000000"/>
              </w:rPr>
            </w:pPr>
          </w:p>
        </w:tc>
      </w:tr>
      <w:tr w:rsidR="0044744B" w:rsidRPr="00F2689F" w:rsidTr="00F9461F">
        <w:tc>
          <w:tcPr>
            <w:tcW w:w="2376" w:type="dxa"/>
            <w:vMerge/>
          </w:tcPr>
          <w:p w:rsidR="0044744B" w:rsidRDefault="0044744B" w:rsidP="00927E41">
            <w:pPr>
              <w:autoSpaceDE w:val="0"/>
              <w:autoSpaceDN w:val="0"/>
              <w:adjustRightInd w:val="0"/>
              <w:rPr>
                <w:color w:val="000000"/>
              </w:rPr>
            </w:pPr>
          </w:p>
        </w:tc>
        <w:tc>
          <w:tcPr>
            <w:tcW w:w="575" w:type="dxa"/>
          </w:tcPr>
          <w:p w:rsidR="0044744B" w:rsidRDefault="0044744B" w:rsidP="00134A6E">
            <w:pPr>
              <w:autoSpaceDE w:val="0"/>
              <w:autoSpaceDN w:val="0"/>
              <w:adjustRightInd w:val="0"/>
              <w:rPr>
                <w:color w:val="000000"/>
              </w:rPr>
            </w:pPr>
            <w:r>
              <w:rPr>
                <w:color w:val="000000"/>
              </w:rPr>
              <w:t>3-</w:t>
            </w:r>
            <w:r w:rsidR="00134A6E">
              <w:rPr>
                <w:color w:val="000000"/>
              </w:rPr>
              <w:t>4</w:t>
            </w:r>
          </w:p>
        </w:tc>
        <w:tc>
          <w:tcPr>
            <w:tcW w:w="3406" w:type="dxa"/>
            <w:vMerge/>
          </w:tcPr>
          <w:p w:rsidR="0044744B" w:rsidRPr="00F2689F" w:rsidRDefault="0044744B" w:rsidP="00927E41">
            <w:pPr>
              <w:autoSpaceDE w:val="0"/>
              <w:autoSpaceDN w:val="0"/>
              <w:adjustRightInd w:val="0"/>
              <w:rPr>
                <w:color w:val="000000"/>
              </w:rPr>
            </w:pPr>
          </w:p>
        </w:tc>
        <w:tc>
          <w:tcPr>
            <w:tcW w:w="3688" w:type="dxa"/>
            <w:gridSpan w:val="2"/>
            <w:vMerge/>
          </w:tcPr>
          <w:p w:rsidR="0044744B" w:rsidRDefault="0044744B" w:rsidP="00927E41">
            <w:pPr>
              <w:autoSpaceDE w:val="0"/>
              <w:autoSpaceDN w:val="0"/>
              <w:adjustRightInd w:val="0"/>
              <w:rPr>
                <w:color w:val="000000"/>
              </w:rPr>
            </w:pPr>
          </w:p>
        </w:tc>
        <w:tc>
          <w:tcPr>
            <w:tcW w:w="3532" w:type="dxa"/>
            <w:gridSpan w:val="2"/>
            <w:vMerge/>
            <w:shd w:val="clear" w:color="auto" w:fill="00FF00"/>
          </w:tcPr>
          <w:p w:rsidR="0044744B" w:rsidRDefault="0044744B" w:rsidP="00927E41">
            <w:pPr>
              <w:autoSpaceDE w:val="0"/>
              <w:autoSpaceDN w:val="0"/>
              <w:adjustRightInd w:val="0"/>
              <w:rPr>
                <w:color w:val="000000"/>
              </w:rPr>
            </w:pPr>
          </w:p>
        </w:tc>
        <w:tc>
          <w:tcPr>
            <w:tcW w:w="3683" w:type="dxa"/>
          </w:tcPr>
          <w:p w:rsidR="0044744B" w:rsidRDefault="0044744B" w:rsidP="00927E41">
            <w:pPr>
              <w:autoSpaceDE w:val="0"/>
              <w:autoSpaceDN w:val="0"/>
              <w:adjustRightInd w:val="0"/>
              <w:rPr>
                <w:color w:val="000000"/>
              </w:rPr>
            </w:pPr>
            <w:r w:rsidRPr="000654C1">
              <w:rPr>
                <w:rFonts w:ascii="Arial Narrow" w:hAnsi="Arial Narrow" w:cs="Arial"/>
                <w:color w:val="404040"/>
                <w:sz w:val="20"/>
                <w:lang w:eastAsia="en-GB"/>
              </w:rPr>
              <w:t>129047006</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transfer assisted</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c>
          <w:tcPr>
            <w:tcW w:w="3828" w:type="dxa"/>
          </w:tcPr>
          <w:p w:rsidR="0044744B" w:rsidRDefault="0044744B" w:rsidP="00927E41">
            <w:pPr>
              <w:rPr>
                <w:rFonts w:ascii="Arial" w:hAnsi="Arial" w:cs="Arial"/>
                <w:sz w:val="22"/>
                <w:lang w:eastAsia="en-GB"/>
              </w:rPr>
            </w:pPr>
            <w:r w:rsidRPr="000654C1">
              <w:rPr>
                <w:rFonts w:ascii="Arial Narrow" w:hAnsi="Arial Narrow" w:cs="Arial"/>
                <w:color w:val="404040"/>
                <w:sz w:val="20"/>
                <w:lang w:eastAsia="en-GB"/>
              </w:rPr>
              <w:t>302267001</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difficulty transferring</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p w:rsidR="0044744B" w:rsidRDefault="0044744B" w:rsidP="00927E41">
            <w:pPr>
              <w:autoSpaceDE w:val="0"/>
              <w:autoSpaceDN w:val="0"/>
              <w:adjustRightInd w:val="0"/>
              <w:rPr>
                <w:color w:val="000000"/>
              </w:rPr>
            </w:pPr>
            <w:r w:rsidRPr="000654C1">
              <w:rPr>
                <w:rFonts w:ascii="Arial Narrow" w:hAnsi="Arial Narrow" w:cs="Arial"/>
                <w:color w:val="404040"/>
                <w:sz w:val="20"/>
                <w:lang w:eastAsia="en-GB"/>
              </w:rPr>
              <w:t>129858003</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impaired transfer ability</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r>
      <w:tr w:rsidR="0044744B" w:rsidRPr="00F2689F" w:rsidTr="00F9461F">
        <w:tc>
          <w:tcPr>
            <w:tcW w:w="2376" w:type="dxa"/>
            <w:vMerge/>
          </w:tcPr>
          <w:p w:rsidR="0044744B" w:rsidRDefault="0044744B" w:rsidP="00927E41">
            <w:pPr>
              <w:autoSpaceDE w:val="0"/>
              <w:autoSpaceDN w:val="0"/>
              <w:adjustRightInd w:val="0"/>
              <w:rPr>
                <w:color w:val="000000"/>
              </w:rPr>
            </w:pPr>
          </w:p>
        </w:tc>
        <w:tc>
          <w:tcPr>
            <w:tcW w:w="575" w:type="dxa"/>
          </w:tcPr>
          <w:p w:rsidR="0044744B" w:rsidRDefault="00134A6E" w:rsidP="00927E41">
            <w:pPr>
              <w:autoSpaceDE w:val="0"/>
              <w:autoSpaceDN w:val="0"/>
              <w:adjustRightInd w:val="0"/>
              <w:rPr>
                <w:color w:val="000000"/>
              </w:rPr>
            </w:pPr>
            <w:r>
              <w:rPr>
                <w:color w:val="000000"/>
              </w:rPr>
              <w:t>5-</w:t>
            </w:r>
            <w:r w:rsidR="0044744B">
              <w:rPr>
                <w:color w:val="000000"/>
              </w:rPr>
              <w:t>6</w:t>
            </w:r>
          </w:p>
        </w:tc>
        <w:tc>
          <w:tcPr>
            <w:tcW w:w="3406" w:type="dxa"/>
            <w:vMerge/>
          </w:tcPr>
          <w:p w:rsidR="0044744B" w:rsidRPr="00F2689F" w:rsidRDefault="0044744B" w:rsidP="00927E41">
            <w:pPr>
              <w:autoSpaceDE w:val="0"/>
              <w:autoSpaceDN w:val="0"/>
              <w:adjustRightInd w:val="0"/>
              <w:rPr>
                <w:color w:val="000000"/>
              </w:rPr>
            </w:pPr>
          </w:p>
        </w:tc>
        <w:tc>
          <w:tcPr>
            <w:tcW w:w="3688" w:type="dxa"/>
            <w:gridSpan w:val="2"/>
            <w:vMerge/>
          </w:tcPr>
          <w:p w:rsidR="0044744B" w:rsidRDefault="0044744B" w:rsidP="00927E41">
            <w:pPr>
              <w:autoSpaceDE w:val="0"/>
              <w:autoSpaceDN w:val="0"/>
              <w:adjustRightInd w:val="0"/>
              <w:rPr>
                <w:color w:val="000000"/>
              </w:rPr>
            </w:pPr>
          </w:p>
        </w:tc>
        <w:tc>
          <w:tcPr>
            <w:tcW w:w="3532" w:type="dxa"/>
            <w:gridSpan w:val="2"/>
            <w:vMerge/>
            <w:shd w:val="clear" w:color="auto" w:fill="00FF00"/>
          </w:tcPr>
          <w:p w:rsidR="0044744B" w:rsidRDefault="0044744B" w:rsidP="00927E41">
            <w:pPr>
              <w:autoSpaceDE w:val="0"/>
              <w:autoSpaceDN w:val="0"/>
              <w:adjustRightInd w:val="0"/>
              <w:rPr>
                <w:color w:val="000000"/>
              </w:rPr>
            </w:pPr>
          </w:p>
        </w:tc>
        <w:tc>
          <w:tcPr>
            <w:tcW w:w="3683" w:type="dxa"/>
            <w:shd w:val="clear" w:color="auto" w:fill="00FF00"/>
          </w:tcPr>
          <w:p w:rsidR="0044744B" w:rsidRDefault="0044744B" w:rsidP="00927E41">
            <w:pPr>
              <w:autoSpaceDE w:val="0"/>
              <w:autoSpaceDN w:val="0"/>
              <w:adjustRightInd w:val="0"/>
              <w:rPr>
                <w:color w:val="000000"/>
              </w:rPr>
            </w:pPr>
            <w:r w:rsidRPr="000654C1">
              <w:rPr>
                <w:rFonts w:ascii="Arial Narrow" w:hAnsi="Arial Narrow" w:cs="Arial"/>
                <w:color w:val="404040"/>
                <w:sz w:val="20"/>
                <w:lang w:eastAsia="en-GB"/>
              </w:rPr>
              <w:t>129059005</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transfer dependent</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c>
          <w:tcPr>
            <w:tcW w:w="3828" w:type="dxa"/>
            <w:shd w:val="clear" w:color="auto" w:fill="00FF00"/>
          </w:tcPr>
          <w:p w:rsidR="0044744B" w:rsidRPr="000E5667" w:rsidRDefault="0044744B" w:rsidP="00927E41">
            <w:pPr>
              <w:rPr>
                <w:rFonts w:ascii="Arial" w:hAnsi="Arial" w:cs="Arial"/>
                <w:sz w:val="22"/>
                <w:szCs w:val="22"/>
                <w:lang w:eastAsia="en-GB"/>
              </w:rPr>
            </w:pPr>
            <w:r w:rsidRPr="000654C1">
              <w:rPr>
                <w:rFonts w:ascii="Arial Narrow" w:hAnsi="Arial Narrow" w:cs="Arial"/>
                <w:color w:val="404040"/>
                <w:sz w:val="20"/>
                <w:lang w:eastAsia="en-GB"/>
              </w:rPr>
              <w:t>302264008</w:t>
            </w:r>
            <w:r w:rsidRPr="000654C1">
              <w:rPr>
                <w:rFonts w:ascii="Arial" w:hAnsi="Arial" w:cs="Arial"/>
                <w:sz w:val="22"/>
                <w:lang w:eastAsia="en-GB"/>
              </w:rPr>
              <w:t xml:space="preserve"> </w:t>
            </w:r>
            <w:r w:rsidRPr="000654C1">
              <w:rPr>
                <w:rFonts w:ascii="Arial" w:hAnsi="Arial" w:cs="Arial"/>
                <w:color w:val="00FF00"/>
                <w:sz w:val="22"/>
                <w:lang w:eastAsia="en-GB"/>
              </w:rPr>
              <w:t xml:space="preserve">| </w:t>
            </w:r>
            <w:r w:rsidRPr="000654C1">
              <w:rPr>
                <w:rFonts w:ascii="Arial" w:hAnsi="Arial" w:cs="Arial"/>
                <w:color w:val="0000FF"/>
                <w:sz w:val="22"/>
                <w:lang w:eastAsia="en-GB"/>
              </w:rPr>
              <w:t>unable to transfer</w:t>
            </w:r>
            <w:r w:rsidRPr="000654C1">
              <w:rPr>
                <w:rFonts w:ascii="Arial" w:hAnsi="Arial" w:cs="Arial"/>
                <w:sz w:val="22"/>
                <w:lang w:eastAsia="en-GB"/>
              </w:rPr>
              <w:t xml:space="preserve"> </w:t>
            </w:r>
            <w:r w:rsidRPr="000654C1">
              <w:rPr>
                <w:rFonts w:ascii="Arial" w:hAnsi="Arial" w:cs="Arial"/>
                <w:color w:val="00FF00"/>
                <w:sz w:val="22"/>
                <w:lang w:eastAsia="en-GB"/>
              </w:rPr>
              <w:t>|</w:t>
            </w:r>
            <w:r w:rsidRPr="000654C1">
              <w:rPr>
                <w:rFonts w:ascii="Arial" w:hAnsi="Arial" w:cs="Arial"/>
                <w:sz w:val="22"/>
                <w:lang w:eastAsia="en-GB"/>
              </w:rPr>
              <w:t xml:space="preserve"> </w:t>
            </w:r>
          </w:p>
        </w:tc>
      </w:tr>
      <w:tr w:rsidR="0044744B" w:rsidRPr="00F2689F" w:rsidTr="00F9461F">
        <w:tc>
          <w:tcPr>
            <w:tcW w:w="2376" w:type="dxa"/>
            <w:vMerge/>
          </w:tcPr>
          <w:p w:rsidR="0044744B" w:rsidRDefault="0044744B" w:rsidP="00927E41">
            <w:pPr>
              <w:autoSpaceDE w:val="0"/>
              <w:autoSpaceDN w:val="0"/>
              <w:adjustRightInd w:val="0"/>
              <w:rPr>
                <w:color w:val="000000"/>
              </w:rPr>
            </w:pPr>
          </w:p>
        </w:tc>
        <w:tc>
          <w:tcPr>
            <w:tcW w:w="575" w:type="dxa"/>
          </w:tcPr>
          <w:p w:rsidR="0044744B" w:rsidRDefault="0044744B" w:rsidP="00927E41">
            <w:pPr>
              <w:autoSpaceDE w:val="0"/>
              <w:autoSpaceDN w:val="0"/>
              <w:adjustRightInd w:val="0"/>
              <w:rPr>
                <w:color w:val="000000"/>
              </w:rPr>
            </w:pPr>
            <w:r>
              <w:rPr>
                <w:color w:val="000000"/>
              </w:rPr>
              <w:t>8</w:t>
            </w:r>
          </w:p>
        </w:tc>
        <w:tc>
          <w:tcPr>
            <w:tcW w:w="3406" w:type="dxa"/>
            <w:vMerge/>
          </w:tcPr>
          <w:p w:rsidR="0044744B" w:rsidRPr="00F2689F" w:rsidRDefault="0044744B" w:rsidP="00927E41">
            <w:pPr>
              <w:autoSpaceDE w:val="0"/>
              <w:autoSpaceDN w:val="0"/>
              <w:adjustRightInd w:val="0"/>
              <w:rPr>
                <w:color w:val="000000"/>
              </w:rPr>
            </w:pPr>
          </w:p>
        </w:tc>
        <w:tc>
          <w:tcPr>
            <w:tcW w:w="3688" w:type="dxa"/>
            <w:gridSpan w:val="2"/>
            <w:vMerge/>
          </w:tcPr>
          <w:p w:rsidR="0044744B" w:rsidRDefault="0044744B" w:rsidP="00927E41">
            <w:pPr>
              <w:autoSpaceDE w:val="0"/>
              <w:autoSpaceDN w:val="0"/>
              <w:adjustRightInd w:val="0"/>
              <w:rPr>
                <w:color w:val="000000"/>
              </w:rPr>
            </w:pPr>
          </w:p>
        </w:tc>
        <w:tc>
          <w:tcPr>
            <w:tcW w:w="3532" w:type="dxa"/>
            <w:gridSpan w:val="2"/>
            <w:vMerge/>
            <w:shd w:val="clear" w:color="auto" w:fill="00FF00"/>
          </w:tcPr>
          <w:p w:rsidR="0044744B" w:rsidRDefault="0044744B" w:rsidP="00927E41">
            <w:pPr>
              <w:autoSpaceDE w:val="0"/>
              <w:autoSpaceDN w:val="0"/>
              <w:adjustRightInd w:val="0"/>
              <w:rPr>
                <w:color w:val="000000"/>
              </w:rPr>
            </w:pPr>
          </w:p>
        </w:tc>
        <w:tc>
          <w:tcPr>
            <w:tcW w:w="3683" w:type="dxa"/>
          </w:tcPr>
          <w:p w:rsidR="0044744B" w:rsidRPr="009D69DF" w:rsidRDefault="0044744B" w:rsidP="00927E41">
            <w:pPr>
              <w:rPr>
                <w:rFonts w:ascii="Arial" w:hAnsi="Arial" w:cs="Arial"/>
                <w:sz w:val="22"/>
                <w:szCs w:val="22"/>
                <w:lang w:eastAsia="en-GB"/>
              </w:rPr>
            </w:pPr>
          </w:p>
        </w:tc>
        <w:tc>
          <w:tcPr>
            <w:tcW w:w="3828" w:type="dxa"/>
          </w:tcPr>
          <w:p w:rsidR="0044744B" w:rsidRPr="009D69DF" w:rsidRDefault="0044744B" w:rsidP="00927E41">
            <w:pPr>
              <w:rPr>
                <w:rFonts w:ascii="Arial Narrow" w:hAnsi="Arial Narrow" w:cs="Arial"/>
                <w:color w:val="404040"/>
                <w:sz w:val="20"/>
                <w:lang w:eastAsia="en-GB"/>
              </w:rPr>
            </w:pPr>
          </w:p>
        </w:tc>
      </w:tr>
      <w:tr w:rsidR="0044744B" w:rsidRPr="00016FE2" w:rsidTr="00927E41">
        <w:tc>
          <w:tcPr>
            <w:tcW w:w="21088" w:type="dxa"/>
            <w:gridSpan w:val="9"/>
          </w:tcPr>
          <w:p w:rsidR="0044744B" w:rsidRPr="00016FE2" w:rsidRDefault="0044744B" w:rsidP="00927E41">
            <w:pPr>
              <w:rPr>
                <w:rStyle w:val="sctid1"/>
                <w:rFonts w:ascii="Arial" w:hAnsi="Arial" w:cs="Arial"/>
                <w:color w:val="auto"/>
                <w:sz w:val="22"/>
                <w:szCs w:val="22"/>
                <w:lang w:eastAsia="en-GB"/>
              </w:rPr>
            </w:pPr>
          </w:p>
        </w:tc>
      </w:tr>
      <w:tr w:rsidR="0044744B" w:rsidRPr="00F2689F" w:rsidTr="0044744B">
        <w:tc>
          <w:tcPr>
            <w:tcW w:w="2951" w:type="dxa"/>
            <w:gridSpan w:val="2"/>
          </w:tcPr>
          <w:p w:rsidR="0044744B" w:rsidRPr="00DB1664" w:rsidRDefault="0044744B" w:rsidP="00927E41">
            <w:pPr>
              <w:autoSpaceDE w:val="0"/>
              <w:autoSpaceDN w:val="0"/>
              <w:adjustRightInd w:val="0"/>
              <w:rPr>
                <w:color w:val="000000"/>
              </w:rPr>
            </w:pPr>
          </w:p>
        </w:tc>
        <w:tc>
          <w:tcPr>
            <w:tcW w:w="3406" w:type="dxa"/>
          </w:tcPr>
          <w:p w:rsidR="0044744B" w:rsidRPr="00F73330" w:rsidRDefault="0044744B" w:rsidP="00927E41">
            <w:pPr>
              <w:autoSpaceDE w:val="0"/>
              <w:autoSpaceDN w:val="0"/>
              <w:adjustRightInd w:val="0"/>
              <w:rPr>
                <w:b/>
              </w:rPr>
            </w:pPr>
            <w:r w:rsidRPr="00F73330">
              <w:rPr>
                <w:b/>
              </w:rPr>
              <w:t>Procedure</w:t>
            </w:r>
          </w:p>
        </w:tc>
        <w:tc>
          <w:tcPr>
            <w:tcW w:w="3674" w:type="dxa"/>
          </w:tcPr>
          <w:p w:rsidR="0044744B" w:rsidRPr="00F73330" w:rsidRDefault="0044744B" w:rsidP="00927E41">
            <w:pPr>
              <w:autoSpaceDE w:val="0"/>
              <w:autoSpaceDN w:val="0"/>
              <w:adjustRightInd w:val="0"/>
              <w:rPr>
                <w:b/>
              </w:rPr>
            </w:pPr>
            <w:r w:rsidRPr="00F73330">
              <w:rPr>
                <w:b/>
              </w:rPr>
              <w:t>Assessment scale</w:t>
            </w:r>
          </w:p>
        </w:tc>
        <w:tc>
          <w:tcPr>
            <w:tcW w:w="3401" w:type="dxa"/>
            <w:gridSpan w:val="2"/>
          </w:tcPr>
          <w:p w:rsidR="0044744B" w:rsidRPr="00F73330" w:rsidRDefault="0044744B" w:rsidP="00927E41">
            <w:pPr>
              <w:autoSpaceDE w:val="0"/>
              <w:autoSpaceDN w:val="0"/>
              <w:adjustRightInd w:val="0"/>
              <w:rPr>
                <w:b/>
              </w:rPr>
            </w:pPr>
            <w:r w:rsidRPr="00F73330">
              <w:rPr>
                <w:b/>
              </w:rPr>
              <w:t>Observable entity</w:t>
            </w:r>
          </w:p>
        </w:tc>
        <w:tc>
          <w:tcPr>
            <w:tcW w:w="3828" w:type="dxa"/>
            <w:gridSpan w:val="2"/>
          </w:tcPr>
          <w:p w:rsidR="0044744B" w:rsidRPr="00F73330" w:rsidRDefault="0044744B" w:rsidP="00927E41">
            <w:pPr>
              <w:autoSpaceDE w:val="0"/>
              <w:autoSpaceDN w:val="0"/>
              <w:adjustRightInd w:val="0"/>
              <w:rPr>
                <w:b/>
              </w:rPr>
            </w:pPr>
            <w:r>
              <w:rPr>
                <w:b/>
              </w:rPr>
              <w:t xml:space="preserve">Dependence </w:t>
            </w:r>
            <w:r w:rsidRPr="00F73330">
              <w:rPr>
                <w:b/>
              </w:rPr>
              <w:t>Finding</w:t>
            </w:r>
          </w:p>
        </w:tc>
        <w:tc>
          <w:tcPr>
            <w:tcW w:w="3828" w:type="dxa"/>
          </w:tcPr>
          <w:p w:rsidR="0044744B" w:rsidRPr="00F73330" w:rsidRDefault="0044744B" w:rsidP="00927E41">
            <w:pPr>
              <w:autoSpaceDE w:val="0"/>
              <w:autoSpaceDN w:val="0"/>
              <w:adjustRightInd w:val="0"/>
              <w:rPr>
                <w:b/>
              </w:rPr>
            </w:pPr>
            <w:r>
              <w:rPr>
                <w:b/>
              </w:rPr>
              <w:t>Ability Finding</w:t>
            </w:r>
          </w:p>
        </w:tc>
      </w:tr>
      <w:tr w:rsidR="0044744B" w:rsidRPr="00F2689F" w:rsidTr="00F9461F">
        <w:tc>
          <w:tcPr>
            <w:tcW w:w="2376" w:type="dxa"/>
            <w:vMerge w:val="restart"/>
          </w:tcPr>
          <w:p w:rsidR="0044744B" w:rsidRPr="00F2689F" w:rsidRDefault="00134A6E" w:rsidP="00927E41">
            <w:pPr>
              <w:autoSpaceDE w:val="0"/>
              <w:autoSpaceDN w:val="0"/>
              <w:adjustRightInd w:val="0"/>
              <w:rPr>
                <w:color w:val="000000"/>
              </w:rPr>
            </w:pPr>
            <w:r>
              <w:rPr>
                <w:color w:val="000000"/>
              </w:rPr>
              <w:t>Locomotion in Home</w:t>
            </w:r>
          </w:p>
        </w:tc>
        <w:tc>
          <w:tcPr>
            <w:tcW w:w="575" w:type="dxa"/>
          </w:tcPr>
          <w:p w:rsidR="0044744B" w:rsidRPr="00F2689F" w:rsidRDefault="0044744B" w:rsidP="00927E41">
            <w:pPr>
              <w:autoSpaceDE w:val="0"/>
              <w:autoSpaceDN w:val="0"/>
              <w:adjustRightInd w:val="0"/>
              <w:rPr>
                <w:color w:val="000000"/>
              </w:rPr>
            </w:pPr>
            <w:r>
              <w:rPr>
                <w:color w:val="000000"/>
              </w:rPr>
              <w:t>0</w:t>
            </w:r>
          </w:p>
        </w:tc>
        <w:tc>
          <w:tcPr>
            <w:tcW w:w="3406" w:type="dxa"/>
            <w:vMerge w:val="restart"/>
          </w:tcPr>
          <w:p w:rsidR="0044744B" w:rsidRDefault="0044744B" w:rsidP="00927E41">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44744B" w:rsidRPr="00FF6578" w:rsidRDefault="0044744B" w:rsidP="00927E41">
            <w:pPr>
              <w:rPr>
                <w:rFonts w:ascii="Arial" w:hAnsi="Arial" w:cs="Arial"/>
                <w:b/>
                <w:sz w:val="22"/>
                <w:szCs w:val="22"/>
              </w:rPr>
            </w:pPr>
            <w:r>
              <w:rPr>
                <w:rFonts w:ascii="Arial" w:hAnsi="Arial" w:cs="Arial"/>
                <w:b/>
                <w:sz w:val="22"/>
                <w:szCs w:val="22"/>
              </w:rPr>
              <w:t>Walking assessment</w:t>
            </w:r>
          </w:p>
        </w:tc>
        <w:tc>
          <w:tcPr>
            <w:tcW w:w="3674" w:type="dxa"/>
            <w:vMerge w:val="restart"/>
          </w:tcPr>
          <w:p w:rsidR="0044744B" w:rsidRPr="000A33E8" w:rsidRDefault="0044744B" w:rsidP="00927E41">
            <w:pPr>
              <w:autoSpaceDE w:val="0"/>
              <w:autoSpaceDN w:val="0"/>
              <w:adjustRightInd w:val="0"/>
            </w:pPr>
          </w:p>
        </w:tc>
        <w:tc>
          <w:tcPr>
            <w:tcW w:w="3401" w:type="dxa"/>
            <w:gridSpan w:val="2"/>
            <w:vMerge w:val="restart"/>
            <w:shd w:val="clear" w:color="auto" w:fill="00FF00"/>
          </w:tcPr>
          <w:p w:rsidR="0044744B" w:rsidRPr="00510E93" w:rsidRDefault="0044744B" w:rsidP="00927E41">
            <w:pPr>
              <w:rPr>
                <w:rFonts w:ascii="Arial" w:hAnsi="Arial" w:cs="Arial"/>
                <w:sz w:val="22"/>
                <w:szCs w:val="22"/>
              </w:rPr>
            </w:pPr>
            <w:r>
              <w:rPr>
                <w:rStyle w:val="sctid1"/>
                <w:rFonts w:cs="Arial"/>
              </w:rPr>
              <w:t>282097004</w:t>
            </w:r>
            <w:r>
              <w:rPr>
                <w:rStyle w:val="sctcomponent"/>
                <w:rFonts w:ascii="Arial" w:hAnsi="Arial" w:cs="Arial"/>
                <w:sz w:val="22"/>
                <w:szCs w:val="22"/>
              </w:rPr>
              <w:t xml:space="preserve"> </w:t>
            </w:r>
            <w:r>
              <w:rPr>
                <w:rStyle w:val="scttermdelim1"/>
              </w:rPr>
              <w:t xml:space="preserve">| </w:t>
            </w:r>
            <w:r>
              <w:rPr>
                <w:rStyle w:val="sctterm1"/>
              </w:rPr>
              <w:t>ability to walk</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8" w:type="dxa"/>
            <w:gridSpan w:val="2"/>
            <w:shd w:val="clear" w:color="auto" w:fill="00FF00"/>
          </w:tcPr>
          <w:p w:rsidR="0044744B" w:rsidRPr="00510E93" w:rsidRDefault="0044744B" w:rsidP="00927E41">
            <w:pPr>
              <w:rPr>
                <w:rFonts w:ascii="Arial" w:hAnsi="Arial" w:cs="Arial"/>
                <w:sz w:val="22"/>
                <w:szCs w:val="22"/>
              </w:rPr>
            </w:pPr>
            <w:r>
              <w:rPr>
                <w:rStyle w:val="sctid1"/>
                <w:rFonts w:cs="Arial"/>
              </w:rPr>
              <w:t>165245003</w:t>
            </w:r>
            <w:r>
              <w:rPr>
                <w:rStyle w:val="sctcomponent"/>
                <w:rFonts w:ascii="Arial" w:hAnsi="Arial" w:cs="Arial"/>
                <w:sz w:val="22"/>
                <w:szCs w:val="22"/>
              </w:rPr>
              <w:t xml:space="preserve"> </w:t>
            </w:r>
            <w:r>
              <w:rPr>
                <w:rStyle w:val="scttermdelim1"/>
              </w:rPr>
              <w:t xml:space="preserve">| </w:t>
            </w:r>
            <w:r>
              <w:rPr>
                <w:rStyle w:val="sctterm1"/>
              </w:rPr>
              <w:t>independent walking</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8" w:type="dxa"/>
            <w:shd w:val="clear" w:color="auto" w:fill="00FF00"/>
          </w:tcPr>
          <w:p w:rsidR="0044744B" w:rsidRPr="00016FE2" w:rsidRDefault="0044744B" w:rsidP="00927E41">
            <w:pPr>
              <w:rPr>
                <w:rStyle w:val="sctid1"/>
                <w:rFonts w:ascii="Arial" w:hAnsi="Arial" w:cs="Arial"/>
                <w:color w:val="auto"/>
                <w:sz w:val="22"/>
                <w:szCs w:val="22"/>
                <w:lang w:eastAsia="en-GB"/>
              </w:rPr>
            </w:pPr>
            <w:r w:rsidRPr="00016FE2">
              <w:rPr>
                <w:rFonts w:ascii="Arial Narrow" w:hAnsi="Arial Narrow" w:cs="Arial"/>
                <w:color w:val="404040"/>
                <w:sz w:val="20"/>
                <w:lang w:eastAsia="en-GB"/>
              </w:rPr>
              <w:t>282144007</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able to walk</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r w:rsidR="0044744B" w:rsidRPr="00F2689F" w:rsidTr="00F9461F">
        <w:tc>
          <w:tcPr>
            <w:tcW w:w="2376" w:type="dxa"/>
            <w:vMerge/>
          </w:tcPr>
          <w:p w:rsidR="0044744B" w:rsidRDefault="0044744B" w:rsidP="00927E41">
            <w:pPr>
              <w:autoSpaceDE w:val="0"/>
              <w:autoSpaceDN w:val="0"/>
              <w:adjustRightInd w:val="0"/>
              <w:rPr>
                <w:color w:val="000000"/>
              </w:rPr>
            </w:pPr>
          </w:p>
        </w:tc>
        <w:tc>
          <w:tcPr>
            <w:tcW w:w="575" w:type="dxa"/>
          </w:tcPr>
          <w:p w:rsidR="0044744B" w:rsidRDefault="0044744B" w:rsidP="00927E41">
            <w:pPr>
              <w:autoSpaceDE w:val="0"/>
              <w:autoSpaceDN w:val="0"/>
              <w:adjustRightInd w:val="0"/>
              <w:rPr>
                <w:color w:val="000000"/>
              </w:rPr>
            </w:pPr>
            <w:r w:rsidRPr="006B7DC1">
              <w:t>1</w:t>
            </w:r>
          </w:p>
        </w:tc>
        <w:tc>
          <w:tcPr>
            <w:tcW w:w="3406" w:type="dxa"/>
            <w:vMerge/>
          </w:tcPr>
          <w:p w:rsidR="0044744B" w:rsidRDefault="0044744B" w:rsidP="00927E41">
            <w:pPr>
              <w:rPr>
                <w:rStyle w:val="sctid1"/>
                <w:rFonts w:cs="Arial"/>
              </w:rPr>
            </w:pPr>
          </w:p>
        </w:tc>
        <w:tc>
          <w:tcPr>
            <w:tcW w:w="3674" w:type="dxa"/>
            <w:vMerge/>
          </w:tcPr>
          <w:p w:rsidR="0044744B" w:rsidRPr="000A33E8" w:rsidRDefault="0044744B" w:rsidP="00927E41">
            <w:pPr>
              <w:autoSpaceDE w:val="0"/>
              <w:autoSpaceDN w:val="0"/>
              <w:adjustRightInd w:val="0"/>
            </w:pPr>
          </w:p>
        </w:tc>
        <w:tc>
          <w:tcPr>
            <w:tcW w:w="3401" w:type="dxa"/>
            <w:gridSpan w:val="2"/>
            <w:vMerge/>
            <w:shd w:val="clear" w:color="auto" w:fill="00FF00"/>
          </w:tcPr>
          <w:p w:rsidR="0044744B" w:rsidRDefault="0044744B" w:rsidP="00927E41">
            <w:pPr>
              <w:rPr>
                <w:rStyle w:val="sctid1"/>
                <w:rFonts w:cs="Arial"/>
              </w:rPr>
            </w:pPr>
          </w:p>
        </w:tc>
        <w:tc>
          <w:tcPr>
            <w:tcW w:w="3828" w:type="dxa"/>
            <w:gridSpan w:val="2"/>
          </w:tcPr>
          <w:p w:rsidR="0044744B" w:rsidRDefault="0044744B" w:rsidP="00927E41">
            <w:pPr>
              <w:rPr>
                <w:rStyle w:val="sctid1"/>
                <w:rFonts w:cs="Arial"/>
              </w:rPr>
            </w:pPr>
          </w:p>
        </w:tc>
        <w:tc>
          <w:tcPr>
            <w:tcW w:w="3828" w:type="dxa"/>
          </w:tcPr>
          <w:p w:rsidR="0044744B" w:rsidRPr="00016FE2" w:rsidRDefault="0044744B" w:rsidP="00927E41">
            <w:pPr>
              <w:rPr>
                <w:rFonts w:ascii="Arial Narrow" w:hAnsi="Arial Narrow" w:cs="Arial"/>
                <w:color w:val="404040"/>
                <w:sz w:val="20"/>
                <w:lang w:eastAsia="en-GB"/>
              </w:rPr>
            </w:pPr>
          </w:p>
        </w:tc>
      </w:tr>
      <w:tr w:rsidR="0044744B" w:rsidRPr="00F2689F" w:rsidTr="00F9461F">
        <w:tc>
          <w:tcPr>
            <w:tcW w:w="2376" w:type="dxa"/>
            <w:vMerge/>
          </w:tcPr>
          <w:p w:rsidR="0044744B" w:rsidRDefault="0044744B" w:rsidP="00927E41"/>
        </w:tc>
        <w:tc>
          <w:tcPr>
            <w:tcW w:w="575" w:type="dxa"/>
          </w:tcPr>
          <w:p w:rsidR="0044744B" w:rsidRDefault="0044744B" w:rsidP="00927E41">
            <w:r>
              <w:rPr>
                <w:color w:val="000000"/>
              </w:rPr>
              <w:t>2</w:t>
            </w:r>
          </w:p>
        </w:tc>
        <w:tc>
          <w:tcPr>
            <w:tcW w:w="3406" w:type="dxa"/>
            <w:vMerge/>
          </w:tcPr>
          <w:p w:rsidR="0044744B" w:rsidRDefault="0044744B" w:rsidP="00927E41"/>
        </w:tc>
        <w:tc>
          <w:tcPr>
            <w:tcW w:w="3674" w:type="dxa"/>
            <w:vMerge/>
          </w:tcPr>
          <w:p w:rsidR="0044744B" w:rsidRDefault="0044744B" w:rsidP="00927E41"/>
        </w:tc>
        <w:tc>
          <w:tcPr>
            <w:tcW w:w="3401" w:type="dxa"/>
            <w:gridSpan w:val="2"/>
            <w:vMerge/>
            <w:shd w:val="clear" w:color="auto" w:fill="00FF00"/>
          </w:tcPr>
          <w:p w:rsidR="0044744B" w:rsidRDefault="0044744B" w:rsidP="00927E41"/>
        </w:tc>
        <w:tc>
          <w:tcPr>
            <w:tcW w:w="3828" w:type="dxa"/>
            <w:gridSpan w:val="2"/>
          </w:tcPr>
          <w:p w:rsidR="0044744B" w:rsidRDefault="0044744B" w:rsidP="00927E41"/>
        </w:tc>
        <w:tc>
          <w:tcPr>
            <w:tcW w:w="3828" w:type="dxa"/>
          </w:tcPr>
          <w:p w:rsidR="0044744B" w:rsidRPr="00CA547A" w:rsidRDefault="0044744B" w:rsidP="00927E41">
            <w:pPr>
              <w:rPr>
                <w:rFonts w:ascii="Arial" w:hAnsi="Arial" w:cs="Arial"/>
                <w:sz w:val="22"/>
                <w:szCs w:val="22"/>
                <w:lang w:eastAsia="en-GB"/>
              </w:rPr>
            </w:pPr>
          </w:p>
        </w:tc>
      </w:tr>
      <w:tr w:rsidR="00134A6E" w:rsidRPr="00F2689F" w:rsidTr="00F9461F">
        <w:tc>
          <w:tcPr>
            <w:tcW w:w="2376" w:type="dxa"/>
            <w:vMerge/>
          </w:tcPr>
          <w:p w:rsidR="00134A6E" w:rsidRDefault="00134A6E" w:rsidP="00927E41">
            <w:pPr>
              <w:autoSpaceDE w:val="0"/>
              <w:autoSpaceDN w:val="0"/>
              <w:adjustRightInd w:val="0"/>
              <w:rPr>
                <w:color w:val="000000"/>
              </w:rPr>
            </w:pPr>
          </w:p>
        </w:tc>
        <w:tc>
          <w:tcPr>
            <w:tcW w:w="575" w:type="dxa"/>
          </w:tcPr>
          <w:p w:rsidR="00134A6E" w:rsidRDefault="00134A6E" w:rsidP="00F9461F">
            <w:pPr>
              <w:autoSpaceDE w:val="0"/>
              <w:autoSpaceDN w:val="0"/>
              <w:adjustRightInd w:val="0"/>
              <w:rPr>
                <w:color w:val="000000"/>
              </w:rPr>
            </w:pPr>
            <w:r>
              <w:rPr>
                <w:color w:val="000000"/>
              </w:rPr>
              <w:t>3-</w:t>
            </w:r>
            <w:r w:rsidR="00F9461F">
              <w:rPr>
                <w:color w:val="000000"/>
              </w:rPr>
              <w:t>4</w:t>
            </w:r>
          </w:p>
        </w:tc>
        <w:tc>
          <w:tcPr>
            <w:tcW w:w="3406" w:type="dxa"/>
            <w:vMerge/>
          </w:tcPr>
          <w:p w:rsidR="00134A6E" w:rsidRPr="00F2689F" w:rsidRDefault="00134A6E" w:rsidP="00927E41">
            <w:pPr>
              <w:autoSpaceDE w:val="0"/>
              <w:autoSpaceDN w:val="0"/>
              <w:adjustRightInd w:val="0"/>
              <w:rPr>
                <w:color w:val="000000"/>
              </w:rPr>
            </w:pPr>
          </w:p>
        </w:tc>
        <w:tc>
          <w:tcPr>
            <w:tcW w:w="3674" w:type="dxa"/>
            <w:vMerge/>
          </w:tcPr>
          <w:p w:rsidR="00134A6E" w:rsidRDefault="00134A6E" w:rsidP="00927E41">
            <w:pPr>
              <w:autoSpaceDE w:val="0"/>
              <w:autoSpaceDN w:val="0"/>
              <w:adjustRightInd w:val="0"/>
              <w:rPr>
                <w:color w:val="000000"/>
              </w:rPr>
            </w:pPr>
          </w:p>
        </w:tc>
        <w:tc>
          <w:tcPr>
            <w:tcW w:w="3401" w:type="dxa"/>
            <w:gridSpan w:val="2"/>
            <w:vMerge/>
            <w:shd w:val="clear" w:color="auto" w:fill="00FF00"/>
          </w:tcPr>
          <w:p w:rsidR="00134A6E" w:rsidRDefault="00134A6E" w:rsidP="00927E41">
            <w:pPr>
              <w:autoSpaceDE w:val="0"/>
              <w:autoSpaceDN w:val="0"/>
              <w:adjustRightInd w:val="0"/>
              <w:rPr>
                <w:color w:val="000000"/>
              </w:rPr>
            </w:pPr>
          </w:p>
        </w:tc>
        <w:tc>
          <w:tcPr>
            <w:tcW w:w="3828" w:type="dxa"/>
            <w:gridSpan w:val="2"/>
          </w:tcPr>
          <w:p w:rsidR="00134A6E" w:rsidRDefault="00134A6E" w:rsidP="00927E41">
            <w:r w:rsidRPr="00EE3113">
              <w:rPr>
                <w:rStyle w:val="sctid1"/>
                <w:rFonts w:cs="Arial"/>
              </w:rPr>
              <w:t>427512004</w:t>
            </w:r>
            <w:r w:rsidRPr="00EE3113">
              <w:rPr>
                <w:rStyle w:val="sctcomponent"/>
                <w:rFonts w:ascii="Arial" w:hAnsi="Arial" w:cs="Arial"/>
                <w:sz w:val="22"/>
                <w:szCs w:val="22"/>
              </w:rPr>
              <w:t xml:space="preserve"> </w:t>
            </w:r>
            <w:r w:rsidRPr="00EE3113">
              <w:rPr>
                <w:rStyle w:val="scttermdelim1"/>
              </w:rPr>
              <w:t xml:space="preserve">| </w:t>
            </w:r>
            <w:r w:rsidRPr="00EE3113">
              <w:rPr>
                <w:rStyle w:val="sctterm1"/>
              </w:rPr>
              <w:t>dependent for walking</w:t>
            </w:r>
            <w:r w:rsidRPr="00EE3113">
              <w:rPr>
                <w:rStyle w:val="sctcomponent"/>
                <w:rFonts w:ascii="Arial" w:hAnsi="Arial" w:cs="Arial"/>
                <w:sz w:val="22"/>
                <w:szCs w:val="22"/>
              </w:rPr>
              <w:t xml:space="preserve"> </w:t>
            </w:r>
            <w:r w:rsidRPr="00EE3113">
              <w:rPr>
                <w:rStyle w:val="scttermdelim1"/>
              </w:rPr>
              <w:t>|</w:t>
            </w:r>
          </w:p>
        </w:tc>
        <w:tc>
          <w:tcPr>
            <w:tcW w:w="3828" w:type="dxa"/>
          </w:tcPr>
          <w:p w:rsidR="00134A6E" w:rsidRPr="00CA547A" w:rsidRDefault="00134A6E" w:rsidP="00927E41">
            <w:pPr>
              <w:rPr>
                <w:rFonts w:ascii="Arial" w:hAnsi="Arial" w:cs="Arial"/>
                <w:sz w:val="22"/>
                <w:szCs w:val="22"/>
                <w:lang w:eastAsia="en-GB"/>
              </w:rPr>
            </w:pPr>
            <w:r w:rsidRPr="00CA547A">
              <w:rPr>
                <w:rFonts w:ascii="Arial Narrow" w:hAnsi="Arial Narrow" w:cs="Arial"/>
                <w:color w:val="404040"/>
                <w:sz w:val="20"/>
                <w:lang w:eastAsia="en-GB"/>
              </w:rPr>
              <w:t>228158008</w:t>
            </w:r>
            <w:r w:rsidRPr="00CA547A">
              <w:rPr>
                <w:rFonts w:ascii="Arial" w:hAnsi="Arial" w:cs="Arial"/>
                <w:sz w:val="22"/>
                <w:lang w:eastAsia="en-GB"/>
              </w:rPr>
              <w:t xml:space="preserve"> </w:t>
            </w:r>
            <w:r w:rsidRPr="00CA547A">
              <w:rPr>
                <w:rFonts w:ascii="Arial" w:hAnsi="Arial" w:cs="Arial"/>
                <w:color w:val="00FF00"/>
                <w:sz w:val="22"/>
                <w:lang w:eastAsia="en-GB"/>
              </w:rPr>
              <w:t xml:space="preserve">| </w:t>
            </w:r>
            <w:r w:rsidRPr="00CA547A">
              <w:rPr>
                <w:rFonts w:ascii="Arial" w:hAnsi="Arial" w:cs="Arial"/>
                <w:color w:val="0000FF"/>
                <w:sz w:val="22"/>
                <w:lang w:eastAsia="en-GB"/>
              </w:rPr>
              <w:t>walking disability</w:t>
            </w:r>
            <w:r w:rsidRPr="00CA547A">
              <w:rPr>
                <w:rFonts w:ascii="Arial" w:hAnsi="Arial" w:cs="Arial"/>
                <w:sz w:val="22"/>
                <w:lang w:eastAsia="en-GB"/>
              </w:rPr>
              <w:t xml:space="preserve"> </w:t>
            </w:r>
            <w:r w:rsidRPr="00CA547A">
              <w:rPr>
                <w:rFonts w:ascii="Arial" w:hAnsi="Arial" w:cs="Arial"/>
                <w:color w:val="00FF00"/>
                <w:sz w:val="22"/>
                <w:lang w:eastAsia="en-GB"/>
              </w:rPr>
              <w:t>|</w:t>
            </w:r>
            <w:r w:rsidRPr="00CA547A">
              <w:rPr>
                <w:rFonts w:ascii="Arial" w:hAnsi="Arial" w:cs="Arial"/>
                <w:sz w:val="22"/>
                <w:lang w:eastAsia="en-GB"/>
              </w:rPr>
              <w:t xml:space="preserve"> </w:t>
            </w:r>
          </w:p>
        </w:tc>
      </w:tr>
      <w:tr w:rsidR="00134A6E" w:rsidRPr="00F2689F" w:rsidTr="00F9461F">
        <w:tc>
          <w:tcPr>
            <w:tcW w:w="2376" w:type="dxa"/>
            <w:vMerge/>
          </w:tcPr>
          <w:p w:rsidR="00134A6E" w:rsidRDefault="00134A6E" w:rsidP="00927E41">
            <w:pPr>
              <w:autoSpaceDE w:val="0"/>
              <w:autoSpaceDN w:val="0"/>
              <w:adjustRightInd w:val="0"/>
              <w:rPr>
                <w:color w:val="000000"/>
              </w:rPr>
            </w:pPr>
          </w:p>
        </w:tc>
        <w:tc>
          <w:tcPr>
            <w:tcW w:w="575" w:type="dxa"/>
          </w:tcPr>
          <w:p w:rsidR="00134A6E" w:rsidRDefault="00F9461F" w:rsidP="00927E41">
            <w:pPr>
              <w:autoSpaceDE w:val="0"/>
              <w:autoSpaceDN w:val="0"/>
              <w:adjustRightInd w:val="0"/>
              <w:rPr>
                <w:color w:val="000000"/>
              </w:rPr>
            </w:pPr>
            <w:r>
              <w:rPr>
                <w:color w:val="000000"/>
              </w:rPr>
              <w:t>5-</w:t>
            </w:r>
            <w:r w:rsidR="00134A6E">
              <w:rPr>
                <w:color w:val="000000"/>
              </w:rPr>
              <w:t>6</w:t>
            </w:r>
          </w:p>
        </w:tc>
        <w:tc>
          <w:tcPr>
            <w:tcW w:w="3406" w:type="dxa"/>
            <w:vMerge/>
          </w:tcPr>
          <w:p w:rsidR="00134A6E" w:rsidRPr="00F2689F" w:rsidRDefault="00134A6E" w:rsidP="00927E41">
            <w:pPr>
              <w:autoSpaceDE w:val="0"/>
              <w:autoSpaceDN w:val="0"/>
              <w:adjustRightInd w:val="0"/>
              <w:rPr>
                <w:color w:val="000000"/>
              </w:rPr>
            </w:pPr>
          </w:p>
        </w:tc>
        <w:tc>
          <w:tcPr>
            <w:tcW w:w="3674" w:type="dxa"/>
            <w:vMerge/>
          </w:tcPr>
          <w:p w:rsidR="00134A6E" w:rsidRDefault="00134A6E" w:rsidP="00927E41">
            <w:pPr>
              <w:autoSpaceDE w:val="0"/>
              <w:autoSpaceDN w:val="0"/>
              <w:adjustRightInd w:val="0"/>
              <w:rPr>
                <w:color w:val="000000"/>
              </w:rPr>
            </w:pPr>
          </w:p>
        </w:tc>
        <w:tc>
          <w:tcPr>
            <w:tcW w:w="3401" w:type="dxa"/>
            <w:gridSpan w:val="2"/>
            <w:vMerge/>
            <w:shd w:val="clear" w:color="auto" w:fill="00FF00"/>
          </w:tcPr>
          <w:p w:rsidR="00134A6E" w:rsidRDefault="00134A6E" w:rsidP="00927E41">
            <w:pPr>
              <w:autoSpaceDE w:val="0"/>
              <w:autoSpaceDN w:val="0"/>
              <w:adjustRightInd w:val="0"/>
              <w:rPr>
                <w:color w:val="000000"/>
              </w:rPr>
            </w:pPr>
          </w:p>
        </w:tc>
        <w:tc>
          <w:tcPr>
            <w:tcW w:w="3828" w:type="dxa"/>
            <w:gridSpan w:val="2"/>
            <w:shd w:val="clear" w:color="auto" w:fill="00FF00"/>
          </w:tcPr>
          <w:p w:rsidR="00134A6E" w:rsidRDefault="00134A6E" w:rsidP="00927E41">
            <w:pPr>
              <w:autoSpaceDE w:val="0"/>
              <w:autoSpaceDN w:val="0"/>
              <w:adjustRightInd w:val="0"/>
              <w:rPr>
                <w:color w:val="000000"/>
              </w:rPr>
            </w:pPr>
            <w:r>
              <w:rPr>
                <w:rStyle w:val="sctid1"/>
                <w:rFonts w:cs="Arial"/>
              </w:rPr>
              <w:t>427512004</w:t>
            </w:r>
            <w:r>
              <w:rPr>
                <w:rStyle w:val="sctcomponent"/>
                <w:rFonts w:ascii="Arial" w:hAnsi="Arial" w:cs="Arial"/>
                <w:sz w:val="22"/>
                <w:szCs w:val="22"/>
              </w:rPr>
              <w:t xml:space="preserve"> </w:t>
            </w:r>
            <w:r>
              <w:rPr>
                <w:rStyle w:val="scttermdelim1"/>
              </w:rPr>
              <w:t xml:space="preserve">| </w:t>
            </w:r>
            <w:r>
              <w:rPr>
                <w:rStyle w:val="sctterm1"/>
              </w:rPr>
              <w:t>dependent for walking</w:t>
            </w:r>
            <w:r>
              <w:rPr>
                <w:rStyle w:val="sctcomponent"/>
                <w:rFonts w:ascii="Arial" w:hAnsi="Arial" w:cs="Arial"/>
                <w:sz w:val="22"/>
                <w:szCs w:val="22"/>
              </w:rPr>
              <w:t xml:space="preserve"> </w:t>
            </w:r>
            <w:r>
              <w:rPr>
                <w:rStyle w:val="scttermdelim1"/>
              </w:rPr>
              <w:t>|</w:t>
            </w:r>
          </w:p>
        </w:tc>
        <w:tc>
          <w:tcPr>
            <w:tcW w:w="3828" w:type="dxa"/>
            <w:shd w:val="clear" w:color="auto" w:fill="00FF00"/>
          </w:tcPr>
          <w:p w:rsidR="00134A6E" w:rsidRPr="00016FE2" w:rsidRDefault="00134A6E" w:rsidP="00927E41">
            <w:pPr>
              <w:rPr>
                <w:rStyle w:val="sctid1"/>
                <w:rFonts w:ascii="Arial" w:hAnsi="Arial" w:cs="Arial"/>
                <w:color w:val="auto"/>
                <w:sz w:val="22"/>
                <w:szCs w:val="22"/>
                <w:lang w:eastAsia="en-GB"/>
              </w:rPr>
            </w:pPr>
            <w:r w:rsidRPr="00016FE2">
              <w:rPr>
                <w:rFonts w:ascii="Arial Narrow" w:hAnsi="Arial Narrow" w:cs="Arial"/>
                <w:color w:val="404040"/>
                <w:sz w:val="20"/>
                <w:lang w:eastAsia="en-GB"/>
              </w:rPr>
              <w:t>282145008</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unable to walk</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r w:rsidR="00134A6E" w:rsidRPr="00F2689F" w:rsidTr="00F9461F">
        <w:tc>
          <w:tcPr>
            <w:tcW w:w="2376" w:type="dxa"/>
            <w:vMerge/>
          </w:tcPr>
          <w:p w:rsidR="00134A6E" w:rsidRDefault="00134A6E" w:rsidP="00927E41">
            <w:pPr>
              <w:autoSpaceDE w:val="0"/>
              <w:autoSpaceDN w:val="0"/>
              <w:adjustRightInd w:val="0"/>
              <w:rPr>
                <w:color w:val="000000"/>
              </w:rPr>
            </w:pPr>
          </w:p>
        </w:tc>
        <w:tc>
          <w:tcPr>
            <w:tcW w:w="575" w:type="dxa"/>
          </w:tcPr>
          <w:p w:rsidR="00134A6E" w:rsidRDefault="00134A6E" w:rsidP="00927E41">
            <w:pPr>
              <w:autoSpaceDE w:val="0"/>
              <w:autoSpaceDN w:val="0"/>
              <w:adjustRightInd w:val="0"/>
              <w:rPr>
                <w:color w:val="000000"/>
              </w:rPr>
            </w:pPr>
            <w:r>
              <w:rPr>
                <w:color w:val="000000"/>
              </w:rPr>
              <w:t>8</w:t>
            </w:r>
          </w:p>
        </w:tc>
        <w:tc>
          <w:tcPr>
            <w:tcW w:w="3406" w:type="dxa"/>
            <w:vMerge/>
          </w:tcPr>
          <w:p w:rsidR="00134A6E" w:rsidRPr="00F2689F" w:rsidRDefault="00134A6E" w:rsidP="00927E41">
            <w:pPr>
              <w:autoSpaceDE w:val="0"/>
              <w:autoSpaceDN w:val="0"/>
              <w:adjustRightInd w:val="0"/>
              <w:rPr>
                <w:color w:val="000000"/>
              </w:rPr>
            </w:pPr>
          </w:p>
        </w:tc>
        <w:tc>
          <w:tcPr>
            <w:tcW w:w="3674" w:type="dxa"/>
            <w:vMerge/>
          </w:tcPr>
          <w:p w:rsidR="00134A6E" w:rsidRDefault="00134A6E" w:rsidP="00927E41">
            <w:pPr>
              <w:autoSpaceDE w:val="0"/>
              <w:autoSpaceDN w:val="0"/>
              <w:adjustRightInd w:val="0"/>
              <w:rPr>
                <w:color w:val="000000"/>
              </w:rPr>
            </w:pPr>
          </w:p>
        </w:tc>
        <w:tc>
          <w:tcPr>
            <w:tcW w:w="3401" w:type="dxa"/>
            <w:gridSpan w:val="2"/>
            <w:vMerge/>
            <w:shd w:val="clear" w:color="auto" w:fill="00FF00"/>
          </w:tcPr>
          <w:p w:rsidR="00134A6E" w:rsidRDefault="00134A6E" w:rsidP="00927E41">
            <w:pPr>
              <w:autoSpaceDE w:val="0"/>
              <w:autoSpaceDN w:val="0"/>
              <w:adjustRightInd w:val="0"/>
              <w:rPr>
                <w:color w:val="000000"/>
              </w:rPr>
            </w:pPr>
          </w:p>
        </w:tc>
        <w:tc>
          <w:tcPr>
            <w:tcW w:w="3828" w:type="dxa"/>
            <w:gridSpan w:val="2"/>
          </w:tcPr>
          <w:p w:rsidR="00134A6E" w:rsidRDefault="00134A6E" w:rsidP="00927E41">
            <w:pPr>
              <w:autoSpaceDE w:val="0"/>
              <w:autoSpaceDN w:val="0"/>
              <w:adjustRightInd w:val="0"/>
              <w:rPr>
                <w:color w:val="000000"/>
              </w:rPr>
            </w:pPr>
          </w:p>
        </w:tc>
        <w:tc>
          <w:tcPr>
            <w:tcW w:w="3828" w:type="dxa"/>
          </w:tcPr>
          <w:p w:rsidR="00134A6E" w:rsidRPr="00016FE2" w:rsidRDefault="00134A6E" w:rsidP="00927E41">
            <w:pPr>
              <w:rPr>
                <w:rStyle w:val="sctid1"/>
                <w:rFonts w:ascii="Arial" w:hAnsi="Arial" w:cs="Arial"/>
                <w:color w:val="auto"/>
                <w:sz w:val="22"/>
                <w:szCs w:val="22"/>
                <w:lang w:eastAsia="en-GB"/>
              </w:rPr>
            </w:pPr>
          </w:p>
        </w:tc>
      </w:tr>
    </w:tbl>
    <w:p w:rsidR="00B527B4" w:rsidRDefault="00B527B4" w:rsidP="00B527B4">
      <w:r>
        <w:t>The C-HOBIC concepts of “Locomotion in home” and “Locomotion outside of home” again appear to have a number of proxy concepts, but this complexity is even greater.  Whilst one can expect the “Locomotion in home” may be constrained to walking on the flat, however this is an unsafe assumption and is even less likely to be correct for “Locomotion outside of home”.  Additionally, the “Locomotion outside of home” abilities and/or  supervision needs may be related to factors other than simply musculoskeletal ability, e.g. mental health issues or cardiovascular monitoring requirements.</w:t>
      </w:r>
    </w:p>
    <w:p w:rsidR="00B527B4" w:rsidRDefault="00B527B4">
      <w:r>
        <w:br w:type="page"/>
      </w:r>
    </w:p>
    <w:tbl>
      <w:tblPr>
        <w:tblW w:w="2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575"/>
        <w:gridCol w:w="3407"/>
        <w:gridCol w:w="3674"/>
        <w:gridCol w:w="3401"/>
        <w:gridCol w:w="3826"/>
        <w:gridCol w:w="3829"/>
      </w:tblGrid>
      <w:tr w:rsidR="00A066D9" w:rsidRPr="00F2689F" w:rsidTr="00842FD2">
        <w:tc>
          <w:tcPr>
            <w:tcW w:w="2951" w:type="dxa"/>
            <w:gridSpan w:val="2"/>
          </w:tcPr>
          <w:p w:rsidR="00A066D9" w:rsidRPr="00F2689F" w:rsidRDefault="00A066D9" w:rsidP="00927E41">
            <w:pPr>
              <w:autoSpaceDE w:val="0"/>
              <w:autoSpaceDN w:val="0"/>
              <w:adjustRightInd w:val="0"/>
              <w:ind w:right="113"/>
              <w:rPr>
                <w:b/>
                <w:color w:val="000000"/>
              </w:rPr>
            </w:pPr>
            <w:r>
              <w:rPr>
                <w:b/>
                <w:color w:val="000000"/>
              </w:rPr>
              <w:t>C-HOBIC</w:t>
            </w:r>
          </w:p>
        </w:tc>
        <w:tc>
          <w:tcPr>
            <w:tcW w:w="18137" w:type="dxa"/>
            <w:gridSpan w:val="5"/>
          </w:tcPr>
          <w:p w:rsidR="00A066D9" w:rsidRDefault="00A066D9" w:rsidP="00927E41">
            <w:pPr>
              <w:autoSpaceDE w:val="0"/>
              <w:autoSpaceDN w:val="0"/>
              <w:adjustRightInd w:val="0"/>
              <w:ind w:right="113" w:hanging="18"/>
              <w:rPr>
                <w:b/>
                <w:color w:val="000000"/>
              </w:rPr>
            </w:pPr>
            <w:r>
              <w:rPr>
                <w:b/>
                <w:color w:val="000000"/>
              </w:rPr>
              <w:t>SNOMED CT</w:t>
            </w:r>
          </w:p>
        </w:tc>
      </w:tr>
      <w:tr w:rsidR="00B527B4" w:rsidRPr="00F2689F" w:rsidTr="00842FD2">
        <w:tc>
          <w:tcPr>
            <w:tcW w:w="2951" w:type="dxa"/>
            <w:gridSpan w:val="2"/>
          </w:tcPr>
          <w:p w:rsidR="00B527B4" w:rsidRPr="00DB1664" w:rsidRDefault="00B527B4" w:rsidP="00927E41">
            <w:pPr>
              <w:autoSpaceDE w:val="0"/>
              <w:autoSpaceDN w:val="0"/>
              <w:adjustRightInd w:val="0"/>
              <w:rPr>
                <w:color w:val="000000"/>
              </w:rPr>
            </w:pPr>
          </w:p>
        </w:tc>
        <w:tc>
          <w:tcPr>
            <w:tcW w:w="3407" w:type="dxa"/>
          </w:tcPr>
          <w:p w:rsidR="00B527B4" w:rsidRPr="00F73330" w:rsidRDefault="00B527B4" w:rsidP="00927E41">
            <w:pPr>
              <w:autoSpaceDE w:val="0"/>
              <w:autoSpaceDN w:val="0"/>
              <w:adjustRightInd w:val="0"/>
              <w:rPr>
                <w:b/>
              </w:rPr>
            </w:pPr>
            <w:r w:rsidRPr="00F73330">
              <w:rPr>
                <w:b/>
              </w:rPr>
              <w:t>Procedure</w:t>
            </w:r>
          </w:p>
        </w:tc>
        <w:tc>
          <w:tcPr>
            <w:tcW w:w="3674" w:type="dxa"/>
          </w:tcPr>
          <w:p w:rsidR="00B527B4" w:rsidRPr="00F73330" w:rsidRDefault="00B527B4" w:rsidP="00927E41">
            <w:pPr>
              <w:autoSpaceDE w:val="0"/>
              <w:autoSpaceDN w:val="0"/>
              <w:adjustRightInd w:val="0"/>
              <w:rPr>
                <w:b/>
              </w:rPr>
            </w:pPr>
            <w:r w:rsidRPr="00F73330">
              <w:rPr>
                <w:b/>
              </w:rPr>
              <w:t>Assessment scale</w:t>
            </w:r>
          </w:p>
        </w:tc>
        <w:tc>
          <w:tcPr>
            <w:tcW w:w="3401" w:type="dxa"/>
          </w:tcPr>
          <w:p w:rsidR="00B527B4" w:rsidRPr="00F73330" w:rsidRDefault="00B527B4" w:rsidP="00927E41">
            <w:pPr>
              <w:autoSpaceDE w:val="0"/>
              <w:autoSpaceDN w:val="0"/>
              <w:adjustRightInd w:val="0"/>
              <w:rPr>
                <w:b/>
              </w:rPr>
            </w:pPr>
            <w:r w:rsidRPr="00F73330">
              <w:rPr>
                <w:b/>
              </w:rPr>
              <w:t>Observable entity</w:t>
            </w:r>
          </w:p>
        </w:tc>
        <w:tc>
          <w:tcPr>
            <w:tcW w:w="3826" w:type="dxa"/>
          </w:tcPr>
          <w:p w:rsidR="00B527B4" w:rsidRPr="00F73330" w:rsidRDefault="00B527B4" w:rsidP="00927E41">
            <w:pPr>
              <w:autoSpaceDE w:val="0"/>
              <w:autoSpaceDN w:val="0"/>
              <w:adjustRightInd w:val="0"/>
              <w:rPr>
                <w:b/>
              </w:rPr>
            </w:pPr>
            <w:r>
              <w:rPr>
                <w:b/>
              </w:rPr>
              <w:t xml:space="preserve">Dependence </w:t>
            </w:r>
            <w:r w:rsidRPr="00F73330">
              <w:rPr>
                <w:b/>
              </w:rPr>
              <w:t>Finding</w:t>
            </w:r>
          </w:p>
        </w:tc>
        <w:tc>
          <w:tcPr>
            <w:tcW w:w="3829" w:type="dxa"/>
          </w:tcPr>
          <w:p w:rsidR="00B527B4" w:rsidRPr="00F73330" w:rsidRDefault="00B527B4" w:rsidP="00927E41">
            <w:pPr>
              <w:autoSpaceDE w:val="0"/>
              <w:autoSpaceDN w:val="0"/>
              <w:adjustRightInd w:val="0"/>
              <w:rPr>
                <w:b/>
              </w:rPr>
            </w:pPr>
            <w:r>
              <w:rPr>
                <w:b/>
              </w:rPr>
              <w:t>Ability Finding</w:t>
            </w:r>
          </w:p>
        </w:tc>
      </w:tr>
      <w:tr w:rsidR="00B527B4" w:rsidRPr="00F2689F" w:rsidTr="00842FD2">
        <w:tc>
          <w:tcPr>
            <w:tcW w:w="2376" w:type="dxa"/>
            <w:vMerge w:val="restart"/>
          </w:tcPr>
          <w:p w:rsidR="00B527B4" w:rsidRPr="00F2689F" w:rsidRDefault="00B527B4" w:rsidP="00927E41">
            <w:pPr>
              <w:autoSpaceDE w:val="0"/>
              <w:autoSpaceDN w:val="0"/>
              <w:adjustRightInd w:val="0"/>
              <w:rPr>
                <w:color w:val="000000"/>
              </w:rPr>
            </w:pPr>
            <w:r>
              <w:rPr>
                <w:color w:val="000000"/>
              </w:rPr>
              <w:t>Locomotion Outside of Home</w:t>
            </w:r>
          </w:p>
        </w:tc>
        <w:tc>
          <w:tcPr>
            <w:tcW w:w="575" w:type="dxa"/>
          </w:tcPr>
          <w:p w:rsidR="00B527B4" w:rsidRPr="00F2689F" w:rsidRDefault="00B527B4" w:rsidP="00927E41">
            <w:pPr>
              <w:autoSpaceDE w:val="0"/>
              <w:autoSpaceDN w:val="0"/>
              <w:adjustRightInd w:val="0"/>
              <w:rPr>
                <w:color w:val="000000"/>
              </w:rPr>
            </w:pPr>
            <w:r>
              <w:rPr>
                <w:color w:val="000000"/>
              </w:rPr>
              <w:t>0</w:t>
            </w:r>
          </w:p>
        </w:tc>
        <w:tc>
          <w:tcPr>
            <w:tcW w:w="3407" w:type="dxa"/>
            <w:vMerge w:val="restart"/>
          </w:tcPr>
          <w:p w:rsidR="00B527B4" w:rsidRDefault="00B527B4" w:rsidP="00927E41">
            <w:pPr>
              <w:rPr>
                <w:rFonts w:ascii="Arial" w:hAnsi="Arial" w:cs="Arial"/>
                <w:sz w:val="22"/>
                <w:szCs w:val="22"/>
              </w:rPr>
            </w:pPr>
            <w:r>
              <w:rPr>
                <w:rStyle w:val="sctid1"/>
                <w:rFonts w:cs="Arial"/>
              </w:rPr>
              <w:t>430481008</w:t>
            </w:r>
            <w:r>
              <w:rPr>
                <w:rStyle w:val="sctcomponent"/>
                <w:rFonts w:ascii="Arial" w:hAnsi="Arial" w:cs="Arial"/>
                <w:sz w:val="22"/>
                <w:szCs w:val="22"/>
              </w:rPr>
              <w:t xml:space="preserve"> </w:t>
            </w:r>
            <w:r>
              <w:rPr>
                <w:rStyle w:val="scttermdelim1"/>
              </w:rPr>
              <w:t xml:space="preserve">| </w:t>
            </w:r>
            <w:r>
              <w:rPr>
                <w:rStyle w:val="sctterm1"/>
              </w:rPr>
              <w:t>assessment of mobility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B527B4" w:rsidRPr="00FF6578" w:rsidRDefault="00B527B4" w:rsidP="00927E41">
            <w:pPr>
              <w:rPr>
                <w:rFonts w:ascii="Arial" w:hAnsi="Arial" w:cs="Arial"/>
                <w:b/>
                <w:sz w:val="22"/>
                <w:szCs w:val="22"/>
              </w:rPr>
            </w:pPr>
            <w:r>
              <w:rPr>
                <w:rFonts w:ascii="Arial" w:hAnsi="Arial" w:cs="Arial"/>
                <w:b/>
                <w:sz w:val="22"/>
                <w:szCs w:val="22"/>
              </w:rPr>
              <w:t>Walking assessment</w:t>
            </w:r>
          </w:p>
        </w:tc>
        <w:tc>
          <w:tcPr>
            <w:tcW w:w="3674" w:type="dxa"/>
            <w:vMerge w:val="restart"/>
          </w:tcPr>
          <w:p w:rsidR="00B527B4" w:rsidRPr="000A33E8" w:rsidRDefault="00B527B4" w:rsidP="00927E41">
            <w:pPr>
              <w:autoSpaceDE w:val="0"/>
              <w:autoSpaceDN w:val="0"/>
              <w:adjustRightInd w:val="0"/>
            </w:pPr>
          </w:p>
        </w:tc>
        <w:tc>
          <w:tcPr>
            <w:tcW w:w="3401" w:type="dxa"/>
            <w:vMerge w:val="restart"/>
          </w:tcPr>
          <w:p w:rsidR="00B527B4" w:rsidRPr="00510E93" w:rsidRDefault="00B527B4" w:rsidP="00927E41">
            <w:pPr>
              <w:rPr>
                <w:rFonts w:ascii="Arial" w:hAnsi="Arial" w:cs="Arial"/>
                <w:sz w:val="22"/>
                <w:szCs w:val="22"/>
              </w:rPr>
            </w:pPr>
            <w:r>
              <w:rPr>
                <w:rStyle w:val="sctid1"/>
                <w:rFonts w:cs="Arial"/>
              </w:rPr>
              <w:t>282097004</w:t>
            </w:r>
            <w:r>
              <w:rPr>
                <w:rStyle w:val="sctcomponent"/>
                <w:rFonts w:ascii="Arial" w:hAnsi="Arial" w:cs="Arial"/>
                <w:sz w:val="22"/>
                <w:szCs w:val="22"/>
              </w:rPr>
              <w:t xml:space="preserve"> </w:t>
            </w:r>
            <w:r>
              <w:rPr>
                <w:rStyle w:val="scttermdelim1"/>
              </w:rPr>
              <w:t xml:space="preserve">| </w:t>
            </w:r>
            <w:r>
              <w:rPr>
                <w:rStyle w:val="sctterm1"/>
              </w:rPr>
              <w:t>ability to walk</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6" w:type="dxa"/>
          </w:tcPr>
          <w:p w:rsidR="00B527B4" w:rsidRPr="00510E93" w:rsidRDefault="00B527B4" w:rsidP="00927E41">
            <w:pPr>
              <w:rPr>
                <w:rFonts w:ascii="Arial" w:hAnsi="Arial" w:cs="Arial"/>
                <w:sz w:val="22"/>
                <w:szCs w:val="22"/>
              </w:rPr>
            </w:pPr>
            <w:r>
              <w:rPr>
                <w:rStyle w:val="sctid1"/>
                <w:rFonts w:cs="Arial"/>
              </w:rPr>
              <w:t>165245003</w:t>
            </w:r>
            <w:r>
              <w:rPr>
                <w:rStyle w:val="sctcomponent"/>
                <w:rFonts w:ascii="Arial" w:hAnsi="Arial" w:cs="Arial"/>
                <w:sz w:val="22"/>
                <w:szCs w:val="22"/>
              </w:rPr>
              <w:t xml:space="preserve"> </w:t>
            </w:r>
            <w:r>
              <w:rPr>
                <w:rStyle w:val="scttermdelim1"/>
              </w:rPr>
              <w:t xml:space="preserve">| </w:t>
            </w:r>
            <w:r>
              <w:rPr>
                <w:rStyle w:val="sctterm1"/>
              </w:rPr>
              <w:t>independent walking</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829" w:type="dxa"/>
          </w:tcPr>
          <w:p w:rsidR="00B527B4" w:rsidRPr="00016FE2" w:rsidRDefault="00B527B4" w:rsidP="00927E41">
            <w:pPr>
              <w:rPr>
                <w:rStyle w:val="sctid1"/>
                <w:rFonts w:ascii="Arial" w:hAnsi="Arial" w:cs="Arial"/>
                <w:color w:val="auto"/>
                <w:sz w:val="22"/>
                <w:szCs w:val="22"/>
                <w:lang w:eastAsia="en-GB"/>
              </w:rPr>
            </w:pPr>
            <w:r w:rsidRPr="00016FE2">
              <w:rPr>
                <w:rFonts w:ascii="Arial Narrow" w:hAnsi="Arial Narrow" w:cs="Arial"/>
                <w:color w:val="404040"/>
                <w:sz w:val="20"/>
                <w:lang w:eastAsia="en-GB"/>
              </w:rPr>
              <w:t>282144007</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able to walk</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r w:rsidR="00B527B4" w:rsidRPr="00F2689F" w:rsidTr="00842FD2">
        <w:tc>
          <w:tcPr>
            <w:tcW w:w="2376" w:type="dxa"/>
            <w:vMerge/>
          </w:tcPr>
          <w:p w:rsidR="00B527B4" w:rsidRDefault="00B527B4" w:rsidP="00927E41">
            <w:pPr>
              <w:autoSpaceDE w:val="0"/>
              <w:autoSpaceDN w:val="0"/>
              <w:adjustRightInd w:val="0"/>
              <w:rPr>
                <w:color w:val="000000"/>
              </w:rPr>
            </w:pPr>
          </w:p>
        </w:tc>
        <w:tc>
          <w:tcPr>
            <w:tcW w:w="575" w:type="dxa"/>
          </w:tcPr>
          <w:p w:rsidR="00B527B4" w:rsidRDefault="00B527B4" w:rsidP="00927E41">
            <w:pPr>
              <w:autoSpaceDE w:val="0"/>
              <w:autoSpaceDN w:val="0"/>
              <w:adjustRightInd w:val="0"/>
              <w:rPr>
                <w:color w:val="000000"/>
              </w:rPr>
            </w:pPr>
            <w:r w:rsidRPr="006B7DC1">
              <w:t>1</w:t>
            </w:r>
          </w:p>
        </w:tc>
        <w:tc>
          <w:tcPr>
            <w:tcW w:w="3407" w:type="dxa"/>
            <w:vMerge/>
          </w:tcPr>
          <w:p w:rsidR="00B527B4" w:rsidRDefault="00B527B4" w:rsidP="00927E41">
            <w:pPr>
              <w:rPr>
                <w:rStyle w:val="sctid1"/>
                <w:rFonts w:cs="Arial"/>
              </w:rPr>
            </w:pPr>
          </w:p>
        </w:tc>
        <w:tc>
          <w:tcPr>
            <w:tcW w:w="3674" w:type="dxa"/>
            <w:vMerge/>
          </w:tcPr>
          <w:p w:rsidR="00B527B4" w:rsidRPr="000A33E8" w:rsidRDefault="00B527B4" w:rsidP="00927E41">
            <w:pPr>
              <w:autoSpaceDE w:val="0"/>
              <w:autoSpaceDN w:val="0"/>
              <w:adjustRightInd w:val="0"/>
            </w:pPr>
          </w:p>
        </w:tc>
        <w:tc>
          <w:tcPr>
            <w:tcW w:w="3401" w:type="dxa"/>
            <w:vMerge/>
          </w:tcPr>
          <w:p w:rsidR="00B527B4" w:rsidRDefault="00B527B4" w:rsidP="00927E41">
            <w:pPr>
              <w:rPr>
                <w:rStyle w:val="sctid1"/>
                <w:rFonts w:cs="Arial"/>
              </w:rPr>
            </w:pPr>
          </w:p>
        </w:tc>
        <w:tc>
          <w:tcPr>
            <w:tcW w:w="3826" w:type="dxa"/>
          </w:tcPr>
          <w:p w:rsidR="00B527B4" w:rsidRDefault="00B527B4" w:rsidP="00927E41">
            <w:pPr>
              <w:rPr>
                <w:rStyle w:val="sctid1"/>
                <w:rFonts w:cs="Arial"/>
              </w:rPr>
            </w:pPr>
          </w:p>
        </w:tc>
        <w:tc>
          <w:tcPr>
            <w:tcW w:w="3829" w:type="dxa"/>
          </w:tcPr>
          <w:p w:rsidR="00B527B4" w:rsidRPr="00016FE2" w:rsidRDefault="00B527B4" w:rsidP="00927E41">
            <w:pPr>
              <w:rPr>
                <w:rFonts w:ascii="Arial Narrow" w:hAnsi="Arial Narrow" w:cs="Arial"/>
                <w:color w:val="404040"/>
                <w:sz w:val="20"/>
                <w:lang w:eastAsia="en-GB"/>
              </w:rPr>
            </w:pPr>
          </w:p>
        </w:tc>
      </w:tr>
      <w:tr w:rsidR="00B527B4" w:rsidRPr="00F2689F" w:rsidTr="00842FD2">
        <w:tc>
          <w:tcPr>
            <w:tcW w:w="2376" w:type="dxa"/>
            <w:vMerge/>
          </w:tcPr>
          <w:p w:rsidR="00B527B4" w:rsidRDefault="00B527B4" w:rsidP="00927E41"/>
        </w:tc>
        <w:tc>
          <w:tcPr>
            <w:tcW w:w="575" w:type="dxa"/>
          </w:tcPr>
          <w:p w:rsidR="00B527B4" w:rsidRDefault="00B527B4" w:rsidP="00927E41">
            <w:r>
              <w:rPr>
                <w:color w:val="000000"/>
              </w:rPr>
              <w:t>2</w:t>
            </w:r>
          </w:p>
        </w:tc>
        <w:tc>
          <w:tcPr>
            <w:tcW w:w="3407" w:type="dxa"/>
            <w:vMerge/>
          </w:tcPr>
          <w:p w:rsidR="00B527B4" w:rsidRDefault="00B527B4" w:rsidP="00927E41"/>
        </w:tc>
        <w:tc>
          <w:tcPr>
            <w:tcW w:w="3674" w:type="dxa"/>
            <w:vMerge/>
          </w:tcPr>
          <w:p w:rsidR="00B527B4" w:rsidRDefault="00B527B4" w:rsidP="00927E41"/>
        </w:tc>
        <w:tc>
          <w:tcPr>
            <w:tcW w:w="3401" w:type="dxa"/>
            <w:vMerge/>
          </w:tcPr>
          <w:p w:rsidR="00B527B4" w:rsidRDefault="00B527B4" w:rsidP="00927E41"/>
        </w:tc>
        <w:tc>
          <w:tcPr>
            <w:tcW w:w="3826" w:type="dxa"/>
          </w:tcPr>
          <w:p w:rsidR="00B527B4" w:rsidRDefault="00B527B4" w:rsidP="00927E41"/>
        </w:tc>
        <w:tc>
          <w:tcPr>
            <w:tcW w:w="3829" w:type="dxa"/>
          </w:tcPr>
          <w:p w:rsidR="00B527B4" w:rsidRPr="00CA547A" w:rsidRDefault="00B527B4" w:rsidP="00927E41">
            <w:pPr>
              <w:rPr>
                <w:rFonts w:ascii="Arial" w:hAnsi="Arial" w:cs="Arial"/>
                <w:sz w:val="22"/>
                <w:szCs w:val="22"/>
                <w:lang w:eastAsia="en-GB"/>
              </w:rPr>
            </w:pPr>
          </w:p>
        </w:tc>
      </w:tr>
      <w:tr w:rsidR="00B527B4" w:rsidRPr="00F2689F" w:rsidTr="00842FD2">
        <w:tc>
          <w:tcPr>
            <w:tcW w:w="2376" w:type="dxa"/>
            <w:vMerge/>
          </w:tcPr>
          <w:p w:rsidR="00B527B4" w:rsidRDefault="00B527B4" w:rsidP="00927E41">
            <w:pPr>
              <w:autoSpaceDE w:val="0"/>
              <w:autoSpaceDN w:val="0"/>
              <w:adjustRightInd w:val="0"/>
              <w:rPr>
                <w:color w:val="000000"/>
              </w:rPr>
            </w:pPr>
          </w:p>
        </w:tc>
        <w:tc>
          <w:tcPr>
            <w:tcW w:w="575" w:type="dxa"/>
          </w:tcPr>
          <w:p w:rsidR="00B527B4" w:rsidRDefault="00B527B4" w:rsidP="00927E41">
            <w:pPr>
              <w:autoSpaceDE w:val="0"/>
              <w:autoSpaceDN w:val="0"/>
              <w:adjustRightInd w:val="0"/>
              <w:rPr>
                <w:color w:val="000000"/>
              </w:rPr>
            </w:pPr>
            <w:r>
              <w:rPr>
                <w:color w:val="000000"/>
              </w:rPr>
              <w:t>3-5</w:t>
            </w:r>
          </w:p>
        </w:tc>
        <w:tc>
          <w:tcPr>
            <w:tcW w:w="3407" w:type="dxa"/>
            <w:vMerge/>
          </w:tcPr>
          <w:p w:rsidR="00B527B4" w:rsidRPr="00F2689F" w:rsidRDefault="00B527B4" w:rsidP="00927E41">
            <w:pPr>
              <w:autoSpaceDE w:val="0"/>
              <w:autoSpaceDN w:val="0"/>
              <w:adjustRightInd w:val="0"/>
              <w:rPr>
                <w:color w:val="000000"/>
              </w:rPr>
            </w:pPr>
          </w:p>
        </w:tc>
        <w:tc>
          <w:tcPr>
            <w:tcW w:w="3674" w:type="dxa"/>
            <w:vMerge/>
          </w:tcPr>
          <w:p w:rsidR="00B527B4" w:rsidRDefault="00B527B4" w:rsidP="00927E41">
            <w:pPr>
              <w:autoSpaceDE w:val="0"/>
              <w:autoSpaceDN w:val="0"/>
              <w:adjustRightInd w:val="0"/>
              <w:rPr>
                <w:color w:val="000000"/>
              </w:rPr>
            </w:pPr>
          </w:p>
        </w:tc>
        <w:tc>
          <w:tcPr>
            <w:tcW w:w="3401" w:type="dxa"/>
            <w:vMerge/>
          </w:tcPr>
          <w:p w:rsidR="00B527B4" w:rsidRDefault="00B527B4" w:rsidP="00927E41">
            <w:pPr>
              <w:autoSpaceDE w:val="0"/>
              <w:autoSpaceDN w:val="0"/>
              <w:adjustRightInd w:val="0"/>
              <w:rPr>
                <w:color w:val="000000"/>
              </w:rPr>
            </w:pPr>
          </w:p>
        </w:tc>
        <w:tc>
          <w:tcPr>
            <w:tcW w:w="3826" w:type="dxa"/>
          </w:tcPr>
          <w:p w:rsidR="00B527B4" w:rsidRDefault="00B527B4" w:rsidP="00927E41">
            <w:r w:rsidRPr="00EE3113">
              <w:rPr>
                <w:rStyle w:val="sctid1"/>
                <w:rFonts w:cs="Arial"/>
              </w:rPr>
              <w:t>427512004</w:t>
            </w:r>
            <w:r w:rsidRPr="00EE3113">
              <w:rPr>
                <w:rStyle w:val="sctcomponent"/>
                <w:rFonts w:ascii="Arial" w:hAnsi="Arial" w:cs="Arial"/>
                <w:sz w:val="22"/>
                <w:szCs w:val="22"/>
              </w:rPr>
              <w:t xml:space="preserve"> </w:t>
            </w:r>
            <w:r w:rsidRPr="00EE3113">
              <w:rPr>
                <w:rStyle w:val="scttermdelim1"/>
              </w:rPr>
              <w:t xml:space="preserve">| </w:t>
            </w:r>
            <w:r w:rsidRPr="00EE3113">
              <w:rPr>
                <w:rStyle w:val="sctterm1"/>
              </w:rPr>
              <w:t>dependent for walking</w:t>
            </w:r>
            <w:r w:rsidRPr="00EE3113">
              <w:rPr>
                <w:rStyle w:val="sctcomponent"/>
                <w:rFonts w:ascii="Arial" w:hAnsi="Arial" w:cs="Arial"/>
                <w:sz w:val="22"/>
                <w:szCs w:val="22"/>
              </w:rPr>
              <w:t xml:space="preserve"> </w:t>
            </w:r>
            <w:r w:rsidRPr="00EE3113">
              <w:rPr>
                <w:rStyle w:val="scttermdelim1"/>
              </w:rPr>
              <w:t>|</w:t>
            </w:r>
          </w:p>
        </w:tc>
        <w:tc>
          <w:tcPr>
            <w:tcW w:w="3829" w:type="dxa"/>
          </w:tcPr>
          <w:p w:rsidR="00B527B4" w:rsidRPr="00CA547A" w:rsidRDefault="00B527B4" w:rsidP="00927E41">
            <w:pPr>
              <w:rPr>
                <w:rFonts w:ascii="Arial" w:hAnsi="Arial" w:cs="Arial"/>
                <w:sz w:val="22"/>
                <w:szCs w:val="22"/>
                <w:lang w:eastAsia="en-GB"/>
              </w:rPr>
            </w:pPr>
            <w:r w:rsidRPr="00CA547A">
              <w:rPr>
                <w:rFonts w:ascii="Arial Narrow" w:hAnsi="Arial Narrow" w:cs="Arial"/>
                <w:color w:val="404040"/>
                <w:sz w:val="20"/>
                <w:lang w:eastAsia="en-GB"/>
              </w:rPr>
              <w:t>228158008</w:t>
            </w:r>
            <w:r w:rsidRPr="00CA547A">
              <w:rPr>
                <w:rFonts w:ascii="Arial" w:hAnsi="Arial" w:cs="Arial"/>
                <w:sz w:val="22"/>
                <w:lang w:eastAsia="en-GB"/>
              </w:rPr>
              <w:t xml:space="preserve"> </w:t>
            </w:r>
            <w:r w:rsidRPr="00CA547A">
              <w:rPr>
                <w:rFonts w:ascii="Arial" w:hAnsi="Arial" w:cs="Arial"/>
                <w:color w:val="00FF00"/>
                <w:sz w:val="22"/>
                <w:lang w:eastAsia="en-GB"/>
              </w:rPr>
              <w:t xml:space="preserve">| </w:t>
            </w:r>
            <w:r w:rsidRPr="00CA547A">
              <w:rPr>
                <w:rFonts w:ascii="Arial" w:hAnsi="Arial" w:cs="Arial"/>
                <w:color w:val="0000FF"/>
                <w:sz w:val="22"/>
                <w:lang w:eastAsia="en-GB"/>
              </w:rPr>
              <w:t>walking disability</w:t>
            </w:r>
            <w:r w:rsidRPr="00CA547A">
              <w:rPr>
                <w:rFonts w:ascii="Arial" w:hAnsi="Arial" w:cs="Arial"/>
                <w:sz w:val="22"/>
                <w:lang w:eastAsia="en-GB"/>
              </w:rPr>
              <w:t xml:space="preserve"> </w:t>
            </w:r>
            <w:r w:rsidRPr="00CA547A">
              <w:rPr>
                <w:rFonts w:ascii="Arial" w:hAnsi="Arial" w:cs="Arial"/>
                <w:color w:val="00FF00"/>
                <w:sz w:val="22"/>
                <w:lang w:eastAsia="en-GB"/>
              </w:rPr>
              <w:t>|</w:t>
            </w:r>
            <w:r w:rsidRPr="00CA547A">
              <w:rPr>
                <w:rFonts w:ascii="Arial" w:hAnsi="Arial" w:cs="Arial"/>
                <w:sz w:val="22"/>
                <w:lang w:eastAsia="en-GB"/>
              </w:rPr>
              <w:t xml:space="preserve"> </w:t>
            </w:r>
          </w:p>
        </w:tc>
      </w:tr>
      <w:tr w:rsidR="00B527B4" w:rsidRPr="00F2689F" w:rsidTr="00842FD2">
        <w:tc>
          <w:tcPr>
            <w:tcW w:w="2376" w:type="dxa"/>
            <w:vMerge/>
          </w:tcPr>
          <w:p w:rsidR="00B527B4" w:rsidRDefault="00B527B4" w:rsidP="00927E41">
            <w:pPr>
              <w:autoSpaceDE w:val="0"/>
              <w:autoSpaceDN w:val="0"/>
              <w:adjustRightInd w:val="0"/>
              <w:rPr>
                <w:color w:val="000000"/>
              </w:rPr>
            </w:pPr>
          </w:p>
        </w:tc>
        <w:tc>
          <w:tcPr>
            <w:tcW w:w="575" w:type="dxa"/>
          </w:tcPr>
          <w:p w:rsidR="00B527B4" w:rsidRDefault="00B527B4" w:rsidP="00927E41">
            <w:pPr>
              <w:autoSpaceDE w:val="0"/>
              <w:autoSpaceDN w:val="0"/>
              <w:adjustRightInd w:val="0"/>
              <w:rPr>
                <w:color w:val="000000"/>
              </w:rPr>
            </w:pPr>
            <w:r>
              <w:rPr>
                <w:color w:val="000000"/>
              </w:rPr>
              <w:t>6</w:t>
            </w:r>
          </w:p>
        </w:tc>
        <w:tc>
          <w:tcPr>
            <w:tcW w:w="3407" w:type="dxa"/>
            <w:vMerge/>
          </w:tcPr>
          <w:p w:rsidR="00B527B4" w:rsidRPr="00F2689F" w:rsidRDefault="00B527B4" w:rsidP="00927E41">
            <w:pPr>
              <w:autoSpaceDE w:val="0"/>
              <w:autoSpaceDN w:val="0"/>
              <w:adjustRightInd w:val="0"/>
              <w:rPr>
                <w:color w:val="000000"/>
              </w:rPr>
            </w:pPr>
          </w:p>
        </w:tc>
        <w:tc>
          <w:tcPr>
            <w:tcW w:w="3674" w:type="dxa"/>
            <w:vMerge/>
          </w:tcPr>
          <w:p w:rsidR="00B527B4" w:rsidRDefault="00B527B4" w:rsidP="00927E41">
            <w:pPr>
              <w:autoSpaceDE w:val="0"/>
              <w:autoSpaceDN w:val="0"/>
              <w:adjustRightInd w:val="0"/>
              <w:rPr>
                <w:color w:val="000000"/>
              </w:rPr>
            </w:pPr>
          </w:p>
        </w:tc>
        <w:tc>
          <w:tcPr>
            <w:tcW w:w="3401" w:type="dxa"/>
            <w:vMerge/>
          </w:tcPr>
          <w:p w:rsidR="00B527B4" w:rsidRDefault="00B527B4" w:rsidP="00927E41">
            <w:pPr>
              <w:autoSpaceDE w:val="0"/>
              <w:autoSpaceDN w:val="0"/>
              <w:adjustRightInd w:val="0"/>
              <w:rPr>
                <w:color w:val="000000"/>
              </w:rPr>
            </w:pPr>
          </w:p>
        </w:tc>
        <w:tc>
          <w:tcPr>
            <w:tcW w:w="3826" w:type="dxa"/>
          </w:tcPr>
          <w:p w:rsidR="00B527B4" w:rsidRDefault="00B527B4" w:rsidP="00927E41">
            <w:pPr>
              <w:autoSpaceDE w:val="0"/>
              <w:autoSpaceDN w:val="0"/>
              <w:adjustRightInd w:val="0"/>
              <w:rPr>
                <w:color w:val="000000"/>
              </w:rPr>
            </w:pPr>
            <w:r>
              <w:rPr>
                <w:rStyle w:val="sctid1"/>
                <w:rFonts w:cs="Arial"/>
              </w:rPr>
              <w:t>427512004</w:t>
            </w:r>
            <w:r>
              <w:rPr>
                <w:rStyle w:val="sctcomponent"/>
                <w:rFonts w:ascii="Arial" w:hAnsi="Arial" w:cs="Arial"/>
                <w:sz w:val="22"/>
                <w:szCs w:val="22"/>
              </w:rPr>
              <w:t xml:space="preserve"> </w:t>
            </w:r>
            <w:r>
              <w:rPr>
                <w:rStyle w:val="scttermdelim1"/>
              </w:rPr>
              <w:t xml:space="preserve">| </w:t>
            </w:r>
            <w:r>
              <w:rPr>
                <w:rStyle w:val="sctterm1"/>
              </w:rPr>
              <w:t>dependent for walking</w:t>
            </w:r>
            <w:r>
              <w:rPr>
                <w:rStyle w:val="sctcomponent"/>
                <w:rFonts w:ascii="Arial" w:hAnsi="Arial" w:cs="Arial"/>
                <w:sz w:val="22"/>
                <w:szCs w:val="22"/>
              </w:rPr>
              <w:t xml:space="preserve"> </w:t>
            </w:r>
            <w:r>
              <w:rPr>
                <w:rStyle w:val="scttermdelim1"/>
              </w:rPr>
              <w:t>|</w:t>
            </w:r>
          </w:p>
        </w:tc>
        <w:tc>
          <w:tcPr>
            <w:tcW w:w="3829" w:type="dxa"/>
          </w:tcPr>
          <w:p w:rsidR="00B527B4" w:rsidRPr="00016FE2" w:rsidRDefault="00B527B4" w:rsidP="00927E41">
            <w:pPr>
              <w:rPr>
                <w:rStyle w:val="sctid1"/>
                <w:rFonts w:ascii="Arial" w:hAnsi="Arial" w:cs="Arial"/>
                <w:color w:val="auto"/>
                <w:sz w:val="22"/>
                <w:szCs w:val="22"/>
                <w:lang w:eastAsia="en-GB"/>
              </w:rPr>
            </w:pPr>
            <w:r w:rsidRPr="00016FE2">
              <w:rPr>
                <w:rFonts w:ascii="Arial Narrow" w:hAnsi="Arial Narrow" w:cs="Arial"/>
                <w:color w:val="404040"/>
                <w:sz w:val="20"/>
                <w:lang w:eastAsia="en-GB"/>
              </w:rPr>
              <w:t>282145008</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unable to walk</w:t>
            </w:r>
            <w:r w:rsidRPr="00016FE2">
              <w:rPr>
                <w:rFonts w:ascii="Arial" w:hAnsi="Arial" w:cs="Arial"/>
                <w:sz w:val="22"/>
                <w:lang w:eastAsia="en-GB"/>
              </w:rPr>
              <w:t xml:space="preserve"> </w:t>
            </w:r>
            <w:r w:rsidRPr="00016FE2">
              <w:rPr>
                <w:rFonts w:ascii="Arial" w:hAnsi="Arial" w:cs="Arial"/>
                <w:color w:val="00FF00"/>
                <w:sz w:val="22"/>
                <w:lang w:eastAsia="en-GB"/>
              </w:rPr>
              <w:t>|</w:t>
            </w:r>
            <w:r w:rsidRPr="00016FE2">
              <w:rPr>
                <w:rFonts w:ascii="Arial" w:hAnsi="Arial" w:cs="Arial"/>
                <w:sz w:val="22"/>
                <w:lang w:eastAsia="en-GB"/>
              </w:rPr>
              <w:t xml:space="preserve"> </w:t>
            </w:r>
          </w:p>
        </w:tc>
      </w:tr>
      <w:tr w:rsidR="00B527B4" w:rsidRPr="00F2689F" w:rsidTr="00842FD2">
        <w:tc>
          <w:tcPr>
            <w:tcW w:w="2376" w:type="dxa"/>
            <w:vMerge/>
          </w:tcPr>
          <w:p w:rsidR="00B527B4" w:rsidRDefault="00B527B4" w:rsidP="00927E41">
            <w:pPr>
              <w:autoSpaceDE w:val="0"/>
              <w:autoSpaceDN w:val="0"/>
              <w:adjustRightInd w:val="0"/>
              <w:rPr>
                <w:color w:val="000000"/>
              </w:rPr>
            </w:pPr>
          </w:p>
        </w:tc>
        <w:tc>
          <w:tcPr>
            <w:tcW w:w="575" w:type="dxa"/>
          </w:tcPr>
          <w:p w:rsidR="00B527B4" w:rsidRDefault="00B527B4" w:rsidP="00927E41">
            <w:pPr>
              <w:autoSpaceDE w:val="0"/>
              <w:autoSpaceDN w:val="0"/>
              <w:adjustRightInd w:val="0"/>
              <w:rPr>
                <w:color w:val="000000"/>
              </w:rPr>
            </w:pPr>
            <w:r>
              <w:rPr>
                <w:color w:val="000000"/>
              </w:rPr>
              <w:t>8</w:t>
            </w:r>
          </w:p>
        </w:tc>
        <w:tc>
          <w:tcPr>
            <w:tcW w:w="3407" w:type="dxa"/>
            <w:vMerge/>
          </w:tcPr>
          <w:p w:rsidR="00B527B4" w:rsidRPr="00F2689F" w:rsidRDefault="00B527B4" w:rsidP="00927E41">
            <w:pPr>
              <w:autoSpaceDE w:val="0"/>
              <w:autoSpaceDN w:val="0"/>
              <w:adjustRightInd w:val="0"/>
              <w:rPr>
                <w:color w:val="000000"/>
              </w:rPr>
            </w:pPr>
          </w:p>
        </w:tc>
        <w:tc>
          <w:tcPr>
            <w:tcW w:w="3674" w:type="dxa"/>
            <w:vMerge/>
          </w:tcPr>
          <w:p w:rsidR="00B527B4" w:rsidRDefault="00B527B4" w:rsidP="00927E41">
            <w:pPr>
              <w:autoSpaceDE w:val="0"/>
              <w:autoSpaceDN w:val="0"/>
              <w:adjustRightInd w:val="0"/>
              <w:rPr>
                <w:color w:val="000000"/>
              </w:rPr>
            </w:pPr>
          </w:p>
        </w:tc>
        <w:tc>
          <w:tcPr>
            <w:tcW w:w="3401" w:type="dxa"/>
            <w:vMerge/>
          </w:tcPr>
          <w:p w:rsidR="00B527B4" w:rsidRDefault="00B527B4" w:rsidP="00927E41">
            <w:pPr>
              <w:autoSpaceDE w:val="0"/>
              <w:autoSpaceDN w:val="0"/>
              <w:adjustRightInd w:val="0"/>
              <w:rPr>
                <w:color w:val="000000"/>
              </w:rPr>
            </w:pPr>
          </w:p>
        </w:tc>
        <w:tc>
          <w:tcPr>
            <w:tcW w:w="3826" w:type="dxa"/>
          </w:tcPr>
          <w:p w:rsidR="00B527B4" w:rsidRDefault="00B527B4" w:rsidP="00927E41">
            <w:pPr>
              <w:autoSpaceDE w:val="0"/>
              <w:autoSpaceDN w:val="0"/>
              <w:adjustRightInd w:val="0"/>
              <w:rPr>
                <w:color w:val="000000"/>
              </w:rPr>
            </w:pPr>
          </w:p>
        </w:tc>
        <w:tc>
          <w:tcPr>
            <w:tcW w:w="3829" w:type="dxa"/>
          </w:tcPr>
          <w:p w:rsidR="00B527B4" w:rsidRPr="00016FE2" w:rsidRDefault="00B527B4" w:rsidP="00927E41">
            <w:pPr>
              <w:rPr>
                <w:rStyle w:val="sctid1"/>
                <w:rFonts w:ascii="Arial" w:hAnsi="Arial" w:cs="Arial"/>
                <w:color w:val="auto"/>
                <w:sz w:val="22"/>
                <w:szCs w:val="22"/>
                <w:lang w:eastAsia="en-GB"/>
              </w:rPr>
            </w:pPr>
          </w:p>
        </w:tc>
      </w:tr>
      <w:tr w:rsidR="00396CBC" w:rsidRPr="00F2689F" w:rsidTr="00927E41">
        <w:tc>
          <w:tcPr>
            <w:tcW w:w="21088" w:type="dxa"/>
            <w:gridSpan w:val="7"/>
          </w:tcPr>
          <w:p w:rsidR="00396CBC" w:rsidRDefault="00396CBC" w:rsidP="00927E41">
            <w:pPr>
              <w:autoSpaceDE w:val="0"/>
              <w:autoSpaceDN w:val="0"/>
              <w:adjustRightInd w:val="0"/>
              <w:rPr>
                <w:b/>
              </w:rPr>
            </w:pPr>
          </w:p>
        </w:tc>
      </w:tr>
      <w:tr w:rsidR="00396CBC" w:rsidRPr="00F2689F" w:rsidTr="00842FD2">
        <w:tc>
          <w:tcPr>
            <w:tcW w:w="2951" w:type="dxa"/>
            <w:gridSpan w:val="2"/>
          </w:tcPr>
          <w:p w:rsidR="00396CBC" w:rsidRPr="00DB1664" w:rsidRDefault="00396CBC" w:rsidP="00927E41">
            <w:pPr>
              <w:autoSpaceDE w:val="0"/>
              <w:autoSpaceDN w:val="0"/>
              <w:adjustRightInd w:val="0"/>
              <w:rPr>
                <w:color w:val="000000"/>
              </w:rPr>
            </w:pPr>
          </w:p>
        </w:tc>
        <w:tc>
          <w:tcPr>
            <w:tcW w:w="3407" w:type="dxa"/>
          </w:tcPr>
          <w:p w:rsidR="00396CBC" w:rsidRPr="00F73330" w:rsidRDefault="00396CBC" w:rsidP="00927E41">
            <w:pPr>
              <w:autoSpaceDE w:val="0"/>
              <w:autoSpaceDN w:val="0"/>
              <w:adjustRightInd w:val="0"/>
              <w:rPr>
                <w:b/>
              </w:rPr>
            </w:pPr>
            <w:r w:rsidRPr="00F73330">
              <w:rPr>
                <w:b/>
              </w:rPr>
              <w:t>Procedure</w:t>
            </w:r>
          </w:p>
        </w:tc>
        <w:tc>
          <w:tcPr>
            <w:tcW w:w="3674" w:type="dxa"/>
          </w:tcPr>
          <w:p w:rsidR="00396CBC" w:rsidRPr="00F73330" w:rsidRDefault="00396CBC" w:rsidP="00927E41">
            <w:pPr>
              <w:autoSpaceDE w:val="0"/>
              <w:autoSpaceDN w:val="0"/>
              <w:adjustRightInd w:val="0"/>
              <w:rPr>
                <w:b/>
              </w:rPr>
            </w:pPr>
            <w:r w:rsidRPr="00F73330">
              <w:rPr>
                <w:b/>
              </w:rPr>
              <w:t>Assessment scale</w:t>
            </w:r>
          </w:p>
        </w:tc>
        <w:tc>
          <w:tcPr>
            <w:tcW w:w="3401" w:type="dxa"/>
          </w:tcPr>
          <w:p w:rsidR="00396CBC" w:rsidRPr="00F73330" w:rsidRDefault="00396CBC" w:rsidP="00927E41">
            <w:pPr>
              <w:autoSpaceDE w:val="0"/>
              <w:autoSpaceDN w:val="0"/>
              <w:adjustRightInd w:val="0"/>
              <w:rPr>
                <w:b/>
              </w:rPr>
            </w:pPr>
            <w:r w:rsidRPr="00F73330">
              <w:rPr>
                <w:b/>
              </w:rPr>
              <w:t>Observable entity</w:t>
            </w:r>
          </w:p>
        </w:tc>
        <w:tc>
          <w:tcPr>
            <w:tcW w:w="3826" w:type="dxa"/>
          </w:tcPr>
          <w:p w:rsidR="00396CBC" w:rsidRPr="00F73330" w:rsidRDefault="00396CBC" w:rsidP="00927E41">
            <w:pPr>
              <w:autoSpaceDE w:val="0"/>
              <w:autoSpaceDN w:val="0"/>
              <w:adjustRightInd w:val="0"/>
              <w:rPr>
                <w:b/>
              </w:rPr>
            </w:pPr>
            <w:r>
              <w:rPr>
                <w:b/>
              </w:rPr>
              <w:t xml:space="preserve">Dependence </w:t>
            </w:r>
            <w:r w:rsidRPr="00F73330">
              <w:rPr>
                <w:b/>
              </w:rPr>
              <w:t>Finding</w:t>
            </w:r>
          </w:p>
        </w:tc>
        <w:tc>
          <w:tcPr>
            <w:tcW w:w="3829" w:type="dxa"/>
          </w:tcPr>
          <w:p w:rsidR="00396CBC" w:rsidRPr="00F73330" w:rsidRDefault="00396CBC" w:rsidP="00927E41">
            <w:pPr>
              <w:autoSpaceDE w:val="0"/>
              <w:autoSpaceDN w:val="0"/>
              <w:adjustRightInd w:val="0"/>
              <w:rPr>
                <w:b/>
              </w:rPr>
            </w:pPr>
            <w:r>
              <w:rPr>
                <w:b/>
              </w:rPr>
              <w:t>Ability Finding</w:t>
            </w:r>
          </w:p>
        </w:tc>
      </w:tr>
      <w:tr w:rsidR="00396CBC" w:rsidRPr="00F2689F" w:rsidTr="00842FD2">
        <w:tc>
          <w:tcPr>
            <w:tcW w:w="2376" w:type="dxa"/>
            <w:vMerge w:val="restart"/>
          </w:tcPr>
          <w:p w:rsidR="00396CBC" w:rsidRPr="00F2689F" w:rsidRDefault="00396CBC" w:rsidP="00927E41">
            <w:pPr>
              <w:autoSpaceDE w:val="0"/>
              <w:autoSpaceDN w:val="0"/>
              <w:adjustRightInd w:val="0"/>
              <w:rPr>
                <w:color w:val="000000"/>
              </w:rPr>
            </w:pPr>
            <w:r>
              <w:rPr>
                <w:color w:val="000000"/>
              </w:rPr>
              <w:t>Dressing Upper Body</w:t>
            </w:r>
          </w:p>
        </w:tc>
        <w:tc>
          <w:tcPr>
            <w:tcW w:w="575" w:type="dxa"/>
          </w:tcPr>
          <w:p w:rsidR="00396CBC" w:rsidRPr="00F2689F" w:rsidRDefault="00396CBC" w:rsidP="00927E41">
            <w:pPr>
              <w:autoSpaceDE w:val="0"/>
              <w:autoSpaceDN w:val="0"/>
              <w:adjustRightInd w:val="0"/>
              <w:rPr>
                <w:color w:val="000000"/>
              </w:rPr>
            </w:pPr>
            <w:r>
              <w:rPr>
                <w:color w:val="000000"/>
              </w:rPr>
              <w:t>0</w:t>
            </w:r>
          </w:p>
        </w:tc>
        <w:tc>
          <w:tcPr>
            <w:tcW w:w="3407" w:type="dxa"/>
            <w:vMerge w:val="restart"/>
          </w:tcPr>
          <w:p w:rsidR="00396CBC" w:rsidRPr="00FF6578" w:rsidRDefault="00396CBC" w:rsidP="00927E41">
            <w:pPr>
              <w:rPr>
                <w:rFonts w:ascii="Arial" w:hAnsi="Arial" w:cs="Arial"/>
                <w:b/>
                <w:sz w:val="22"/>
                <w:szCs w:val="22"/>
              </w:rPr>
            </w:pPr>
          </w:p>
        </w:tc>
        <w:tc>
          <w:tcPr>
            <w:tcW w:w="3674" w:type="dxa"/>
            <w:vMerge w:val="restart"/>
          </w:tcPr>
          <w:p w:rsidR="00396CBC" w:rsidRPr="000A33E8" w:rsidRDefault="00396CBC" w:rsidP="00927E41">
            <w:pPr>
              <w:autoSpaceDE w:val="0"/>
              <w:autoSpaceDN w:val="0"/>
              <w:adjustRightInd w:val="0"/>
            </w:pPr>
          </w:p>
        </w:tc>
        <w:tc>
          <w:tcPr>
            <w:tcW w:w="3401" w:type="dxa"/>
            <w:vMerge w:val="restart"/>
          </w:tcPr>
          <w:p w:rsidR="00396CBC" w:rsidRPr="00510E93" w:rsidRDefault="00396CBC" w:rsidP="00927E41">
            <w:pPr>
              <w:rPr>
                <w:rFonts w:ascii="Arial" w:hAnsi="Arial" w:cs="Arial"/>
                <w:sz w:val="22"/>
                <w:szCs w:val="22"/>
              </w:rPr>
            </w:pPr>
          </w:p>
        </w:tc>
        <w:tc>
          <w:tcPr>
            <w:tcW w:w="3826" w:type="dxa"/>
          </w:tcPr>
          <w:p w:rsidR="00396CBC" w:rsidRPr="00510E93" w:rsidRDefault="00396CBC" w:rsidP="00927E41">
            <w:pPr>
              <w:rPr>
                <w:rFonts w:ascii="Arial" w:hAnsi="Arial" w:cs="Arial"/>
                <w:sz w:val="22"/>
                <w:szCs w:val="22"/>
              </w:rPr>
            </w:pPr>
            <w:r w:rsidRPr="0079795A">
              <w:rPr>
                <w:rFonts w:ascii="Arial Narrow" w:hAnsi="Arial Narrow" w:cs="Arial"/>
                <w:color w:val="404040"/>
                <w:sz w:val="20"/>
                <w:lang w:eastAsia="en-GB"/>
              </w:rPr>
              <w:t>129035000</w:t>
            </w:r>
            <w:r w:rsidRPr="0079795A">
              <w:rPr>
                <w:rFonts w:ascii="Arial" w:hAnsi="Arial" w:cs="Arial"/>
                <w:sz w:val="22"/>
                <w:lang w:eastAsia="en-GB"/>
              </w:rPr>
              <w:t xml:space="preserve"> </w:t>
            </w:r>
            <w:r w:rsidRPr="0079795A">
              <w:rPr>
                <w:rFonts w:ascii="Arial" w:hAnsi="Arial" w:cs="Arial"/>
                <w:color w:val="00FF00"/>
                <w:sz w:val="22"/>
                <w:lang w:eastAsia="en-GB"/>
              </w:rPr>
              <w:t xml:space="preserve">| </w:t>
            </w:r>
            <w:r w:rsidRPr="0079795A">
              <w:rPr>
                <w:rFonts w:ascii="Arial" w:hAnsi="Arial" w:cs="Arial"/>
                <w:color w:val="0000FF"/>
                <w:sz w:val="22"/>
                <w:lang w:eastAsia="en-GB"/>
              </w:rPr>
              <w:t>independent with dressing</w:t>
            </w:r>
            <w:r w:rsidRPr="0079795A">
              <w:rPr>
                <w:rFonts w:ascii="Arial" w:hAnsi="Arial" w:cs="Arial"/>
                <w:sz w:val="22"/>
                <w:lang w:eastAsia="en-GB"/>
              </w:rPr>
              <w:t xml:space="preserve"> </w:t>
            </w:r>
            <w:r w:rsidRPr="0079795A">
              <w:rPr>
                <w:rFonts w:ascii="Arial" w:hAnsi="Arial" w:cs="Arial"/>
                <w:color w:val="00FF00"/>
                <w:sz w:val="22"/>
                <w:lang w:eastAsia="en-GB"/>
              </w:rPr>
              <w:t>|</w:t>
            </w:r>
          </w:p>
        </w:tc>
        <w:tc>
          <w:tcPr>
            <w:tcW w:w="3829" w:type="dxa"/>
          </w:tcPr>
          <w:p w:rsidR="00396CBC" w:rsidRPr="00016FE2" w:rsidRDefault="00396CBC" w:rsidP="00927E41">
            <w:pPr>
              <w:rPr>
                <w:rStyle w:val="sctid1"/>
                <w:rFonts w:ascii="Arial" w:hAnsi="Arial" w:cs="Arial"/>
                <w:color w:val="auto"/>
                <w:sz w:val="22"/>
                <w:szCs w:val="22"/>
                <w:lang w:eastAsia="en-GB"/>
              </w:rPr>
            </w:pPr>
            <w:r w:rsidRPr="0079795A">
              <w:rPr>
                <w:rFonts w:ascii="Arial Narrow" w:hAnsi="Arial Narrow" w:cs="Arial"/>
                <w:color w:val="404040"/>
                <w:sz w:val="20"/>
                <w:lang w:eastAsia="en-GB"/>
              </w:rPr>
              <w:t>284973007</w:t>
            </w:r>
            <w:r w:rsidRPr="0079795A">
              <w:rPr>
                <w:rFonts w:ascii="Arial" w:hAnsi="Arial" w:cs="Arial"/>
                <w:sz w:val="22"/>
                <w:lang w:eastAsia="en-GB"/>
              </w:rPr>
              <w:t xml:space="preserve"> </w:t>
            </w:r>
            <w:r w:rsidRPr="0079795A">
              <w:rPr>
                <w:rFonts w:ascii="Arial" w:hAnsi="Arial" w:cs="Arial"/>
                <w:color w:val="00FF00"/>
                <w:sz w:val="22"/>
                <w:lang w:eastAsia="en-GB"/>
              </w:rPr>
              <w:t xml:space="preserve">| </w:t>
            </w:r>
            <w:r w:rsidRPr="0079795A">
              <w:rPr>
                <w:rFonts w:ascii="Arial" w:hAnsi="Arial" w:cs="Arial"/>
                <w:color w:val="0000FF"/>
                <w:sz w:val="22"/>
                <w:lang w:eastAsia="en-GB"/>
              </w:rPr>
              <w:t>able to dress</w:t>
            </w:r>
            <w:r w:rsidRPr="0079795A">
              <w:rPr>
                <w:rFonts w:ascii="Arial" w:hAnsi="Arial" w:cs="Arial"/>
                <w:sz w:val="22"/>
                <w:lang w:eastAsia="en-GB"/>
              </w:rPr>
              <w:t xml:space="preserve"> </w:t>
            </w:r>
            <w:r w:rsidRPr="0079795A">
              <w:rPr>
                <w:rFonts w:ascii="Arial" w:hAnsi="Arial" w:cs="Arial"/>
                <w:color w:val="00FF00"/>
                <w:sz w:val="22"/>
                <w:lang w:eastAsia="en-GB"/>
              </w:rPr>
              <w:t>|</w:t>
            </w:r>
          </w:p>
        </w:tc>
      </w:tr>
      <w:tr w:rsidR="00396CBC" w:rsidRPr="00F2689F" w:rsidTr="00842FD2">
        <w:tc>
          <w:tcPr>
            <w:tcW w:w="2376" w:type="dxa"/>
            <w:vMerge/>
          </w:tcPr>
          <w:p w:rsidR="00396CBC" w:rsidRDefault="00396CBC" w:rsidP="00927E41">
            <w:pPr>
              <w:autoSpaceDE w:val="0"/>
              <w:autoSpaceDN w:val="0"/>
              <w:adjustRightInd w:val="0"/>
              <w:rPr>
                <w:color w:val="000000"/>
              </w:rPr>
            </w:pPr>
          </w:p>
        </w:tc>
        <w:tc>
          <w:tcPr>
            <w:tcW w:w="575" w:type="dxa"/>
          </w:tcPr>
          <w:p w:rsidR="00396CBC" w:rsidRDefault="00396CBC" w:rsidP="00927E41">
            <w:pPr>
              <w:autoSpaceDE w:val="0"/>
              <w:autoSpaceDN w:val="0"/>
              <w:adjustRightInd w:val="0"/>
              <w:rPr>
                <w:color w:val="000000"/>
              </w:rPr>
            </w:pPr>
            <w:r w:rsidRPr="006B7DC1">
              <w:t>1</w:t>
            </w:r>
          </w:p>
        </w:tc>
        <w:tc>
          <w:tcPr>
            <w:tcW w:w="3407" w:type="dxa"/>
            <w:vMerge/>
          </w:tcPr>
          <w:p w:rsidR="00396CBC" w:rsidRDefault="00396CBC" w:rsidP="00927E41">
            <w:pPr>
              <w:rPr>
                <w:rStyle w:val="sctid1"/>
                <w:rFonts w:cs="Arial"/>
              </w:rPr>
            </w:pPr>
          </w:p>
        </w:tc>
        <w:tc>
          <w:tcPr>
            <w:tcW w:w="3674" w:type="dxa"/>
            <w:vMerge/>
          </w:tcPr>
          <w:p w:rsidR="00396CBC" w:rsidRPr="000A33E8" w:rsidRDefault="00396CBC" w:rsidP="00927E41">
            <w:pPr>
              <w:autoSpaceDE w:val="0"/>
              <w:autoSpaceDN w:val="0"/>
              <w:adjustRightInd w:val="0"/>
            </w:pPr>
          </w:p>
        </w:tc>
        <w:tc>
          <w:tcPr>
            <w:tcW w:w="3401" w:type="dxa"/>
            <w:vMerge/>
          </w:tcPr>
          <w:p w:rsidR="00396CBC" w:rsidRDefault="00396CBC" w:rsidP="00927E41">
            <w:pPr>
              <w:rPr>
                <w:rStyle w:val="sctid1"/>
                <w:rFonts w:cs="Arial"/>
              </w:rPr>
            </w:pPr>
          </w:p>
        </w:tc>
        <w:tc>
          <w:tcPr>
            <w:tcW w:w="3826" w:type="dxa"/>
          </w:tcPr>
          <w:p w:rsidR="00396CBC" w:rsidRDefault="00396CBC" w:rsidP="00927E41">
            <w:pPr>
              <w:rPr>
                <w:rStyle w:val="sctid1"/>
                <w:rFonts w:cs="Arial"/>
              </w:rPr>
            </w:pPr>
          </w:p>
        </w:tc>
        <w:tc>
          <w:tcPr>
            <w:tcW w:w="3829" w:type="dxa"/>
          </w:tcPr>
          <w:p w:rsidR="00396CBC" w:rsidRPr="00016FE2" w:rsidRDefault="00396CBC" w:rsidP="00927E41">
            <w:pPr>
              <w:rPr>
                <w:rFonts w:ascii="Arial Narrow" w:hAnsi="Arial Narrow" w:cs="Arial"/>
                <w:color w:val="404040"/>
                <w:sz w:val="20"/>
                <w:lang w:eastAsia="en-GB"/>
              </w:rPr>
            </w:pPr>
          </w:p>
        </w:tc>
      </w:tr>
      <w:tr w:rsidR="00396CBC" w:rsidRPr="00F2689F" w:rsidTr="00842FD2">
        <w:tc>
          <w:tcPr>
            <w:tcW w:w="2376" w:type="dxa"/>
            <w:vMerge/>
          </w:tcPr>
          <w:p w:rsidR="00396CBC" w:rsidRDefault="00396CBC" w:rsidP="00927E41"/>
        </w:tc>
        <w:tc>
          <w:tcPr>
            <w:tcW w:w="575" w:type="dxa"/>
          </w:tcPr>
          <w:p w:rsidR="00396CBC" w:rsidRDefault="00396CBC" w:rsidP="00927E41">
            <w:r>
              <w:rPr>
                <w:color w:val="000000"/>
              </w:rPr>
              <w:t>2</w:t>
            </w:r>
          </w:p>
        </w:tc>
        <w:tc>
          <w:tcPr>
            <w:tcW w:w="3407" w:type="dxa"/>
            <w:vMerge/>
          </w:tcPr>
          <w:p w:rsidR="00396CBC" w:rsidRDefault="00396CBC" w:rsidP="00927E41"/>
        </w:tc>
        <w:tc>
          <w:tcPr>
            <w:tcW w:w="3674" w:type="dxa"/>
            <w:vMerge/>
          </w:tcPr>
          <w:p w:rsidR="00396CBC" w:rsidRDefault="00396CBC" w:rsidP="00927E41"/>
        </w:tc>
        <w:tc>
          <w:tcPr>
            <w:tcW w:w="3401" w:type="dxa"/>
            <w:vMerge/>
          </w:tcPr>
          <w:p w:rsidR="00396CBC" w:rsidRDefault="00396CBC" w:rsidP="00927E41"/>
        </w:tc>
        <w:tc>
          <w:tcPr>
            <w:tcW w:w="3826" w:type="dxa"/>
          </w:tcPr>
          <w:p w:rsidR="00396CBC" w:rsidRDefault="00396CBC" w:rsidP="00927E41"/>
        </w:tc>
        <w:tc>
          <w:tcPr>
            <w:tcW w:w="3829" w:type="dxa"/>
          </w:tcPr>
          <w:p w:rsidR="00396CBC" w:rsidRPr="00CA547A" w:rsidRDefault="00396CBC" w:rsidP="00927E41">
            <w:pPr>
              <w:rPr>
                <w:rFonts w:ascii="Arial" w:hAnsi="Arial" w:cs="Arial"/>
                <w:sz w:val="22"/>
                <w:szCs w:val="22"/>
                <w:lang w:eastAsia="en-GB"/>
              </w:rPr>
            </w:pPr>
          </w:p>
        </w:tc>
      </w:tr>
      <w:tr w:rsidR="00396CBC" w:rsidRPr="00F2689F" w:rsidTr="00842FD2">
        <w:tc>
          <w:tcPr>
            <w:tcW w:w="2376" w:type="dxa"/>
            <w:vMerge/>
          </w:tcPr>
          <w:p w:rsidR="00396CBC" w:rsidRDefault="00396CBC" w:rsidP="00927E41">
            <w:pPr>
              <w:autoSpaceDE w:val="0"/>
              <w:autoSpaceDN w:val="0"/>
              <w:adjustRightInd w:val="0"/>
              <w:rPr>
                <w:color w:val="000000"/>
              </w:rPr>
            </w:pPr>
          </w:p>
        </w:tc>
        <w:tc>
          <w:tcPr>
            <w:tcW w:w="575" w:type="dxa"/>
          </w:tcPr>
          <w:p w:rsidR="00396CBC" w:rsidRDefault="00396CBC" w:rsidP="00927E41">
            <w:pPr>
              <w:autoSpaceDE w:val="0"/>
              <w:autoSpaceDN w:val="0"/>
              <w:adjustRightInd w:val="0"/>
              <w:rPr>
                <w:color w:val="000000"/>
              </w:rPr>
            </w:pPr>
            <w:r>
              <w:rPr>
                <w:color w:val="000000"/>
              </w:rPr>
              <w:t>3-5</w:t>
            </w:r>
          </w:p>
        </w:tc>
        <w:tc>
          <w:tcPr>
            <w:tcW w:w="3407" w:type="dxa"/>
            <w:vMerge/>
          </w:tcPr>
          <w:p w:rsidR="00396CBC" w:rsidRPr="00F2689F" w:rsidRDefault="00396CBC" w:rsidP="00927E41">
            <w:pPr>
              <w:autoSpaceDE w:val="0"/>
              <w:autoSpaceDN w:val="0"/>
              <w:adjustRightInd w:val="0"/>
              <w:rPr>
                <w:color w:val="000000"/>
              </w:rPr>
            </w:pPr>
          </w:p>
        </w:tc>
        <w:tc>
          <w:tcPr>
            <w:tcW w:w="3674" w:type="dxa"/>
            <w:vMerge/>
          </w:tcPr>
          <w:p w:rsidR="00396CBC" w:rsidRDefault="00396CBC" w:rsidP="00927E41">
            <w:pPr>
              <w:autoSpaceDE w:val="0"/>
              <w:autoSpaceDN w:val="0"/>
              <w:adjustRightInd w:val="0"/>
              <w:rPr>
                <w:color w:val="000000"/>
              </w:rPr>
            </w:pPr>
          </w:p>
        </w:tc>
        <w:tc>
          <w:tcPr>
            <w:tcW w:w="3401" w:type="dxa"/>
            <w:vMerge/>
          </w:tcPr>
          <w:p w:rsidR="00396CBC" w:rsidRDefault="00396CBC" w:rsidP="00927E41">
            <w:pPr>
              <w:autoSpaceDE w:val="0"/>
              <w:autoSpaceDN w:val="0"/>
              <w:adjustRightInd w:val="0"/>
              <w:rPr>
                <w:color w:val="000000"/>
              </w:rPr>
            </w:pPr>
          </w:p>
        </w:tc>
        <w:tc>
          <w:tcPr>
            <w:tcW w:w="3826" w:type="dxa"/>
          </w:tcPr>
          <w:p w:rsidR="00396CBC" w:rsidRDefault="00396CBC" w:rsidP="00927E41"/>
        </w:tc>
        <w:tc>
          <w:tcPr>
            <w:tcW w:w="3829" w:type="dxa"/>
          </w:tcPr>
          <w:p w:rsidR="00396CBC" w:rsidRPr="00CA547A" w:rsidRDefault="00396CBC" w:rsidP="00927E41">
            <w:pPr>
              <w:rPr>
                <w:rFonts w:ascii="Arial" w:hAnsi="Arial" w:cs="Arial"/>
                <w:sz w:val="22"/>
                <w:szCs w:val="22"/>
                <w:lang w:eastAsia="en-GB"/>
              </w:rPr>
            </w:pPr>
            <w:r w:rsidRPr="00396CBC">
              <w:rPr>
                <w:rFonts w:ascii="Arial Narrow" w:hAnsi="Arial Narrow" w:cs="Arial"/>
                <w:color w:val="404040"/>
                <w:sz w:val="20"/>
                <w:lang w:eastAsia="en-GB"/>
              </w:rPr>
              <w:t>424445006</w:t>
            </w:r>
            <w:r w:rsidRPr="00396CBC">
              <w:rPr>
                <w:rFonts w:ascii="Arial" w:hAnsi="Arial" w:cs="Arial"/>
                <w:sz w:val="22"/>
                <w:lang w:eastAsia="en-GB"/>
              </w:rPr>
              <w:t xml:space="preserve"> </w:t>
            </w:r>
            <w:r w:rsidRPr="00396CBC">
              <w:rPr>
                <w:rFonts w:ascii="Arial" w:hAnsi="Arial" w:cs="Arial"/>
                <w:color w:val="00FF00"/>
                <w:sz w:val="22"/>
                <w:lang w:eastAsia="en-GB"/>
              </w:rPr>
              <w:t xml:space="preserve">| </w:t>
            </w:r>
            <w:r w:rsidRPr="00396CBC">
              <w:rPr>
                <w:rFonts w:ascii="Arial" w:hAnsi="Arial" w:cs="Arial"/>
                <w:color w:val="0000FF"/>
                <w:sz w:val="22"/>
                <w:lang w:eastAsia="en-GB"/>
              </w:rPr>
              <w:t>difficulty with dressing upper body</w:t>
            </w:r>
            <w:r w:rsidRPr="00396CBC">
              <w:rPr>
                <w:rFonts w:ascii="Arial" w:hAnsi="Arial" w:cs="Arial"/>
                <w:sz w:val="22"/>
                <w:lang w:eastAsia="en-GB"/>
              </w:rPr>
              <w:t xml:space="preserve"> </w:t>
            </w:r>
            <w:r w:rsidRPr="00396CBC">
              <w:rPr>
                <w:rFonts w:ascii="Arial" w:hAnsi="Arial" w:cs="Arial"/>
                <w:color w:val="00FF00"/>
                <w:sz w:val="22"/>
                <w:lang w:eastAsia="en-GB"/>
              </w:rPr>
              <w:t>|</w:t>
            </w:r>
            <w:r w:rsidRPr="00396CBC">
              <w:rPr>
                <w:rFonts w:ascii="Arial" w:hAnsi="Arial" w:cs="Arial"/>
                <w:sz w:val="22"/>
                <w:lang w:eastAsia="en-GB"/>
              </w:rPr>
              <w:t xml:space="preserve"> </w:t>
            </w:r>
          </w:p>
        </w:tc>
      </w:tr>
      <w:tr w:rsidR="00396CBC" w:rsidRPr="00F2689F" w:rsidTr="00842FD2">
        <w:tc>
          <w:tcPr>
            <w:tcW w:w="2376" w:type="dxa"/>
            <w:vMerge/>
          </w:tcPr>
          <w:p w:rsidR="00396CBC" w:rsidRDefault="00396CBC" w:rsidP="00927E41">
            <w:pPr>
              <w:autoSpaceDE w:val="0"/>
              <w:autoSpaceDN w:val="0"/>
              <w:adjustRightInd w:val="0"/>
              <w:rPr>
                <w:color w:val="000000"/>
              </w:rPr>
            </w:pPr>
          </w:p>
        </w:tc>
        <w:tc>
          <w:tcPr>
            <w:tcW w:w="575" w:type="dxa"/>
          </w:tcPr>
          <w:p w:rsidR="00396CBC" w:rsidRDefault="00396CBC" w:rsidP="00927E41">
            <w:pPr>
              <w:autoSpaceDE w:val="0"/>
              <w:autoSpaceDN w:val="0"/>
              <w:adjustRightInd w:val="0"/>
              <w:rPr>
                <w:color w:val="000000"/>
              </w:rPr>
            </w:pPr>
            <w:r>
              <w:rPr>
                <w:color w:val="000000"/>
              </w:rPr>
              <w:t>6</w:t>
            </w:r>
          </w:p>
        </w:tc>
        <w:tc>
          <w:tcPr>
            <w:tcW w:w="3407" w:type="dxa"/>
            <w:vMerge/>
          </w:tcPr>
          <w:p w:rsidR="00396CBC" w:rsidRPr="00F2689F" w:rsidRDefault="00396CBC" w:rsidP="00927E41">
            <w:pPr>
              <w:autoSpaceDE w:val="0"/>
              <w:autoSpaceDN w:val="0"/>
              <w:adjustRightInd w:val="0"/>
              <w:rPr>
                <w:color w:val="000000"/>
              </w:rPr>
            </w:pPr>
          </w:p>
        </w:tc>
        <w:tc>
          <w:tcPr>
            <w:tcW w:w="3674" w:type="dxa"/>
            <w:vMerge/>
          </w:tcPr>
          <w:p w:rsidR="00396CBC" w:rsidRDefault="00396CBC" w:rsidP="00927E41">
            <w:pPr>
              <w:autoSpaceDE w:val="0"/>
              <w:autoSpaceDN w:val="0"/>
              <w:adjustRightInd w:val="0"/>
              <w:rPr>
                <w:color w:val="000000"/>
              </w:rPr>
            </w:pPr>
          </w:p>
        </w:tc>
        <w:tc>
          <w:tcPr>
            <w:tcW w:w="3401" w:type="dxa"/>
            <w:vMerge/>
          </w:tcPr>
          <w:p w:rsidR="00396CBC" w:rsidRDefault="00396CBC" w:rsidP="00927E41">
            <w:pPr>
              <w:autoSpaceDE w:val="0"/>
              <w:autoSpaceDN w:val="0"/>
              <w:adjustRightInd w:val="0"/>
              <w:rPr>
                <w:color w:val="000000"/>
              </w:rPr>
            </w:pPr>
          </w:p>
        </w:tc>
        <w:tc>
          <w:tcPr>
            <w:tcW w:w="3826" w:type="dxa"/>
          </w:tcPr>
          <w:p w:rsidR="00396CBC" w:rsidRDefault="00396CBC" w:rsidP="00927E41">
            <w:pPr>
              <w:autoSpaceDE w:val="0"/>
              <w:autoSpaceDN w:val="0"/>
              <w:adjustRightInd w:val="0"/>
              <w:rPr>
                <w:color w:val="000000"/>
              </w:rPr>
            </w:pPr>
            <w:r w:rsidRPr="00801926">
              <w:rPr>
                <w:rFonts w:ascii="Arial Narrow" w:hAnsi="Arial Narrow" w:cs="Arial"/>
                <w:color w:val="404040"/>
                <w:sz w:val="20"/>
                <w:lang w:eastAsia="en-GB"/>
              </w:rPr>
              <w:t>129065005</w:t>
            </w:r>
            <w:r w:rsidRPr="00801926">
              <w:rPr>
                <w:rFonts w:ascii="Arial" w:hAnsi="Arial" w:cs="Arial"/>
                <w:sz w:val="22"/>
                <w:lang w:eastAsia="en-GB"/>
              </w:rPr>
              <w:t xml:space="preserve"> </w:t>
            </w:r>
            <w:r w:rsidRPr="00801926">
              <w:rPr>
                <w:rFonts w:ascii="Arial" w:hAnsi="Arial" w:cs="Arial"/>
                <w:color w:val="00FF00"/>
                <w:sz w:val="22"/>
                <w:lang w:eastAsia="en-GB"/>
              </w:rPr>
              <w:t xml:space="preserve">| </w:t>
            </w:r>
            <w:r w:rsidRPr="00801926">
              <w:rPr>
                <w:rFonts w:ascii="Arial" w:hAnsi="Arial" w:cs="Arial"/>
                <w:color w:val="0000FF"/>
                <w:sz w:val="22"/>
                <w:lang w:eastAsia="en-GB"/>
              </w:rPr>
              <w:t>dependent for dressing</w:t>
            </w:r>
            <w:r w:rsidRPr="00801926">
              <w:rPr>
                <w:rFonts w:ascii="Arial" w:hAnsi="Arial" w:cs="Arial"/>
                <w:sz w:val="22"/>
                <w:lang w:eastAsia="en-GB"/>
              </w:rPr>
              <w:t xml:space="preserve"> </w:t>
            </w:r>
            <w:r w:rsidRPr="00801926">
              <w:rPr>
                <w:rFonts w:ascii="Arial" w:hAnsi="Arial" w:cs="Arial"/>
                <w:color w:val="00FF00"/>
                <w:sz w:val="22"/>
                <w:lang w:eastAsia="en-GB"/>
              </w:rPr>
              <w:t>|</w:t>
            </w:r>
          </w:p>
        </w:tc>
        <w:tc>
          <w:tcPr>
            <w:tcW w:w="3829" w:type="dxa"/>
          </w:tcPr>
          <w:p w:rsidR="00396CBC" w:rsidRPr="00016FE2" w:rsidRDefault="00396CBC" w:rsidP="00927E41">
            <w:pPr>
              <w:rPr>
                <w:rStyle w:val="sctid1"/>
                <w:rFonts w:ascii="Arial" w:hAnsi="Arial" w:cs="Arial"/>
                <w:color w:val="auto"/>
                <w:sz w:val="22"/>
                <w:szCs w:val="22"/>
                <w:lang w:eastAsia="en-GB"/>
              </w:rPr>
            </w:pPr>
            <w:r w:rsidRPr="00801926">
              <w:rPr>
                <w:rFonts w:ascii="Arial Narrow" w:hAnsi="Arial Narrow" w:cs="Arial"/>
                <w:color w:val="404040"/>
                <w:sz w:val="20"/>
                <w:lang w:eastAsia="en-GB"/>
              </w:rPr>
              <w:t>284974001</w:t>
            </w:r>
            <w:r w:rsidRPr="00801926">
              <w:rPr>
                <w:rFonts w:ascii="Arial" w:hAnsi="Arial" w:cs="Arial"/>
                <w:sz w:val="22"/>
                <w:lang w:eastAsia="en-GB"/>
              </w:rPr>
              <w:t xml:space="preserve"> </w:t>
            </w:r>
            <w:r w:rsidRPr="00801926">
              <w:rPr>
                <w:rFonts w:ascii="Arial" w:hAnsi="Arial" w:cs="Arial"/>
                <w:color w:val="00FF00"/>
                <w:sz w:val="22"/>
                <w:lang w:eastAsia="en-GB"/>
              </w:rPr>
              <w:t xml:space="preserve">| </w:t>
            </w:r>
            <w:r w:rsidRPr="00801926">
              <w:rPr>
                <w:rFonts w:ascii="Arial" w:hAnsi="Arial" w:cs="Arial"/>
                <w:color w:val="0000FF"/>
                <w:sz w:val="22"/>
                <w:lang w:eastAsia="en-GB"/>
              </w:rPr>
              <w:t>unable to dress</w:t>
            </w:r>
            <w:r w:rsidRPr="00801926">
              <w:rPr>
                <w:rFonts w:ascii="Arial" w:hAnsi="Arial" w:cs="Arial"/>
                <w:sz w:val="22"/>
                <w:lang w:eastAsia="en-GB"/>
              </w:rPr>
              <w:t xml:space="preserve"> </w:t>
            </w:r>
            <w:r w:rsidRPr="00801926">
              <w:rPr>
                <w:rFonts w:ascii="Arial" w:hAnsi="Arial" w:cs="Arial"/>
                <w:color w:val="00FF00"/>
                <w:sz w:val="22"/>
                <w:lang w:eastAsia="en-GB"/>
              </w:rPr>
              <w:t>|</w:t>
            </w:r>
          </w:p>
        </w:tc>
      </w:tr>
      <w:tr w:rsidR="00396CBC" w:rsidRPr="00F2689F" w:rsidTr="00842FD2">
        <w:tc>
          <w:tcPr>
            <w:tcW w:w="2376" w:type="dxa"/>
            <w:vMerge/>
          </w:tcPr>
          <w:p w:rsidR="00396CBC" w:rsidRDefault="00396CBC" w:rsidP="00927E41">
            <w:pPr>
              <w:autoSpaceDE w:val="0"/>
              <w:autoSpaceDN w:val="0"/>
              <w:adjustRightInd w:val="0"/>
              <w:rPr>
                <w:color w:val="000000"/>
              </w:rPr>
            </w:pPr>
          </w:p>
        </w:tc>
        <w:tc>
          <w:tcPr>
            <w:tcW w:w="575" w:type="dxa"/>
          </w:tcPr>
          <w:p w:rsidR="00396CBC" w:rsidRDefault="00396CBC" w:rsidP="00927E41">
            <w:pPr>
              <w:autoSpaceDE w:val="0"/>
              <w:autoSpaceDN w:val="0"/>
              <w:adjustRightInd w:val="0"/>
              <w:rPr>
                <w:color w:val="000000"/>
              </w:rPr>
            </w:pPr>
            <w:r>
              <w:rPr>
                <w:color w:val="000000"/>
              </w:rPr>
              <w:t>8</w:t>
            </w:r>
          </w:p>
        </w:tc>
        <w:tc>
          <w:tcPr>
            <w:tcW w:w="3407" w:type="dxa"/>
            <w:vMerge/>
          </w:tcPr>
          <w:p w:rsidR="00396CBC" w:rsidRPr="00F2689F" w:rsidRDefault="00396CBC" w:rsidP="00927E41">
            <w:pPr>
              <w:autoSpaceDE w:val="0"/>
              <w:autoSpaceDN w:val="0"/>
              <w:adjustRightInd w:val="0"/>
              <w:rPr>
                <w:color w:val="000000"/>
              </w:rPr>
            </w:pPr>
          </w:p>
        </w:tc>
        <w:tc>
          <w:tcPr>
            <w:tcW w:w="3674" w:type="dxa"/>
            <w:vMerge/>
          </w:tcPr>
          <w:p w:rsidR="00396CBC" w:rsidRDefault="00396CBC" w:rsidP="00927E41">
            <w:pPr>
              <w:autoSpaceDE w:val="0"/>
              <w:autoSpaceDN w:val="0"/>
              <w:adjustRightInd w:val="0"/>
              <w:rPr>
                <w:color w:val="000000"/>
              </w:rPr>
            </w:pPr>
          </w:p>
        </w:tc>
        <w:tc>
          <w:tcPr>
            <w:tcW w:w="3401" w:type="dxa"/>
            <w:vMerge/>
          </w:tcPr>
          <w:p w:rsidR="00396CBC" w:rsidRDefault="00396CBC" w:rsidP="00927E41">
            <w:pPr>
              <w:autoSpaceDE w:val="0"/>
              <w:autoSpaceDN w:val="0"/>
              <w:adjustRightInd w:val="0"/>
              <w:rPr>
                <w:color w:val="000000"/>
              </w:rPr>
            </w:pPr>
          </w:p>
        </w:tc>
        <w:tc>
          <w:tcPr>
            <w:tcW w:w="3826" w:type="dxa"/>
          </w:tcPr>
          <w:p w:rsidR="00396CBC" w:rsidRDefault="00396CBC" w:rsidP="00927E41">
            <w:pPr>
              <w:autoSpaceDE w:val="0"/>
              <w:autoSpaceDN w:val="0"/>
              <w:adjustRightInd w:val="0"/>
              <w:rPr>
                <w:color w:val="000000"/>
              </w:rPr>
            </w:pPr>
          </w:p>
        </w:tc>
        <w:tc>
          <w:tcPr>
            <w:tcW w:w="3829" w:type="dxa"/>
          </w:tcPr>
          <w:p w:rsidR="00396CBC" w:rsidRPr="00016FE2" w:rsidRDefault="00396CBC" w:rsidP="00927E41">
            <w:pPr>
              <w:rPr>
                <w:rStyle w:val="sctid1"/>
                <w:rFonts w:ascii="Arial" w:hAnsi="Arial" w:cs="Arial"/>
                <w:color w:val="auto"/>
                <w:sz w:val="22"/>
                <w:szCs w:val="22"/>
                <w:lang w:eastAsia="en-GB"/>
              </w:rPr>
            </w:pPr>
          </w:p>
        </w:tc>
      </w:tr>
      <w:tr w:rsidR="00396CBC" w:rsidTr="00927E41">
        <w:tc>
          <w:tcPr>
            <w:tcW w:w="21088" w:type="dxa"/>
            <w:gridSpan w:val="7"/>
          </w:tcPr>
          <w:p w:rsidR="00396CBC" w:rsidRDefault="00396CBC" w:rsidP="00927E41">
            <w:pPr>
              <w:autoSpaceDE w:val="0"/>
              <w:autoSpaceDN w:val="0"/>
              <w:adjustRightInd w:val="0"/>
              <w:rPr>
                <w:b/>
              </w:rPr>
            </w:pPr>
          </w:p>
        </w:tc>
      </w:tr>
      <w:tr w:rsidR="00396CBC" w:rsidRPr="00F73330" w:rsidTr="00842FD2">
        <w:tc>
          <w:tcPr>
            <w:tcW w:w="2951" w:type="dxa"/>
            <w:gridSpan w:val="2"/>
          </w:tcPr>
          <w:p w:rsidR="00396CBC" w:rsidRPr="00DB1664" w:rsidRDefault="00396CBC" w:rsidP="00927E41">
            <w:pPr>
              <w:autoSpaceDE w:val="0"/>
              <w:autoSpaceDN w:val="0"/>
              <w:adjustRightInd w:val="0"/>
              <w:rPr>
                <w:color w:val="000000"/>
              </w:rPr>
            </w:pPr>
          </w:p>
        </w:tc>
        <w:tc>
          <w:tcPr>
            <w:tcW w:w="3407" w:type="dxa"/>
          </w:tcPr>
          <w:p w:rsidR="00396CBC" w:rsidRPr="00F73330" w:rsidRDefault="00396CBC" w:rsidP="00927E41">
            <w:pPr>
              <w:autoSpaceDE w:val="0"/>
              <w:autoSpaceDN w:val="0"/>
              <w:adjustRightInd w:val="0"/>
              <w:rPr>
                <w:b/>
              </w:rPr>
            </w:pPr>
            <w:r w:rsidRPr="00F73330">
              <w:rPr>
                <w:b/>
              </w:rPr>
              <w:t>Procedure</w:t>
            </w:r>
          </w:p>
        </w:tc>
        <w:tc>
          <w:tcPr>
            <w:tcW w:w="3674" w:type="dxa"/>
          </w:tcPr>
          <w:p w:rsidR="00396CBC" w:rsidRPr="00F73330" w:rsidRDefault="00396CBC" w:rsidP="00927E41">
            <w:pPr>
              <w:autoSpaceDE w:val="0"/>
              <w:autoSpaceDN w:val="0"/>
              <w:adjustRightInd w:val="0"/>
              <w:rPr>
                <w:b/>
              </w:rPr>
            </w:pPr>
            <w:r w:rsidRPr="00F73330">
              <w:rPr>
                <w:b/>
              </w:rPr>
              <w:t>Assessment scale</w:t>
            </w:r>
          </w:p>
        </w:tc>
        <w:tc>
          <w:tcPr>
            <w:tcW w:w="3401" w:type="dxa"/>
          </w:tcPr>
          <w:p w:rsidR="00396CBC" w:rsidRPr="00F73330" w:rsidRDefault="00396CBC" w:rsidP="00927E41">
            <w:pPr>
              <w:autoSpaceDE w:val="0"/>
              <w:autoSpaceDN w:val="0"/>
              <w:adjustRightInd w:val="0"/>
              <w:rPr>
                <w:b/>
              </w:rPr>
            </w:pPr>
            <w:r w:rsidRPr="00F73330">
              <w:rPr>
                <w:b/>
              </w:rPr>
              <w:t>Observable entity</w:t>
            </w:r>
          </w:p>
        </w:tc>
        <w:tc>
          <w:tcPr>
            <w:tcW w:w="3826" w:type="dxa"/>
          </w:tcPr>
          <w:p w:rsidR="00396CBC" w:rsidRPr="00F73330" w:rsidRDefault="00396CBC" w:rsidP="00927E41">
            <w:pPr>
              <w:autoSpaceDE w:val="0"/>
              <w:autoSpaceDN w:val="0"/>
              <w:adjustRightInd w:val="0"/>
              <w:rPr>
                <w:b/>
              </w:rPr>
            </w:pPr>
            <w:r>
              <w:rPr>
                <w:b/>
              </w:rPr>
              <w:t xml:space="preserve">Dependence </w:t>
            </w:r>
            <w:r w:rsidRPr="00F73330">
              <w:rPr>
                <w:b/>
              </w:rPr>
              <w:t>Finding</w:t>
            </w:r>
          </w:p>
        </w:tc>
        <w:tc>
          <w:tcPr>
            <w:tcW w:w="3829" w:type="dxa"/>
          </w:tcPr>
          <w:p w:rsidR="00396CBC" w:rsidRPr="00F73330" w:rsidRDefault="00396CBC" w:rsidP="00927E41">
            <w:pPr>
              <w:autoSpaceDE w:val="0"/>
              <w:autoSpaceDN w:val="0"/>
              <w:adjustRightInd w:val="0"/>
              <w:rPr>
                <w:b/>
              </w:rPr>
            </w:pPr>
            <w:r>
              <w:rPr>
                <w:b/>
              </w:rPr>
              <w:t>Ability Finding</w:t>
            </w:r>
          </w:p>
        </w:tc>
      </w:tr>
      <w:tr w:rsidR="006A4F7E" w:rsidRPr="00016FE2" w:rsidTr="00842FD2">
        <w:tc>
          <w:tcPr>
            <w:tcW w:w="2376" w:type="dxa"/>
            <w:vMerge w:val="restart"/>
          </w:tcPr>
          <w:p w:rsidR="006A4F7E" w:rsidRPr="00F2689F" w:rsidRDefault="006A4F7E" w:rsidP="00927E41">
            <w:pPr>
              <w:autoSpaceDE w:val="0"/>
              <w:autoSpaceDN w:val="0"/>
              <w:adjustRightInd w:val="0"/>
              <w:rPr>
                <w:color w:val="000000"/>
              </w:rPr>
            </w:pPr>
            <w:r>
              <w:rPr>
                <w:color w:val="000000"/>
              </w:rPr>
              <w:t>Dressing Lower Body</w:t>
            </w:r>
          </w:p>
        </w:tc>
        <w:tc>
          <w:tcPr>
            <w:tcW w:w="575" w:type="dxa"/>
          </w:tcPr>
          <w:p w:rsidR="006A4F7E" w:rsidRPr="00F2689F" w:rsidRDefault="006A4F7E" w:rsidP="00927E41">
            <w:pPr>
              <w:autoSpaceDE w:val="0"/>
              <w:autoSpaceDN w:val="0"/>
              <w:adjustRightInd w:val="0"/>
              <w:rPr>
                <w:color w:val="000000"/>
              </w:rPr>
            </w:pPr>
            <w:r>
              <w:rPr>
                <w:color w:val="000000"/>
              </w:rPr>
              <w:t>0</w:t>
            </w:r>
          </w:p>
        </w:tc>
        <w:tc>
          <w:tcPr>
            <w:tcW w:w="3407" w:type="dxa"/>
            <w:vMerge w:val="restart"/>
          </w:tcPr>
          <w:p w:rsidR="006A4F7E" w:rsidRPr="00FF6578" w:rsidRDefault="006A4F7E" w:rsidP="00927E41">
            <w:pPr>
              <w:rPr>
                <w:rFonts w:ascii="Arial" w:hAnsi="Arial" w:cs="Arial"/>
                <w:b/>
                <w:sz w:val="22"/>
                <w:szCs w:val="22"/>
              </w:rPr>
            </w:pPr>
          </w:p>
        </w:tc>
        <w:tc>
          <w:tcPr>
            <w:tcW w:w="3674" w:type="dxa"/>
            <w:vMerge w:val="restart"/>
          </w:tcPr>
          <w:p w:rsidR="006A4F7E" w:rsidRPr="000A33E8" w:rsidRDefault="006A4F7E" w:rsidP="00927E41">
            <w:pPr>
              <w:autoSpaceDE w:val="0"/>
              <w:autoSpaceDN w:val="0"/>
              <w:adjustRightInd w:val="0"/>
            </w:pPr>
          </w:p>
        </w:tc>
        <w:tc>
          <w:tcPr>
            <w:tcW w:w="3401" w:type="dxa"/>
            <w:vMerge w:val="restart"/>
          </w:tcPr>
          <w:p w:rsidR="006A4F7E" w:rsidRPr="00510E93" w:rsidRDefault="006A4F7E" w:rsidP="00927E41">
            <w:pPr>
              <w:rPr>
                <w:rFonts w:ascii="Arial" w:hAnsi="Arial" w:cs="Arial"/>
                <w:sz w:val="22"/>
                <w:szCs w:val="22"/>
              </w:rPr>
            </w:pPr>
          </w:p>
        </w:tc>
        <w:tc>
          <w:tcPr>
            <w:tcW w:w="3826" w:type="dxa"/>
          </w:tcPr>
          <w:p w:rsidR="006A4F7E" w:rsidRPr="00510E93" w:rsidRDefault="006A4F7E" w:rsidP="00927E41">
            <w:pPr>
              <w:rPr>
                <w:rFonts w:ascii="Arial" w:hAnsi="Arial" w:cs="Arial"/>
                <w:sz w:val="22"/>
                <w:szCs w:val="22"/>
              </w:rPr>
            </w:pPr>
            <w:r w:rsidRPr="0079795A">
              <w:rPr>
                <w:rFonts w:ascii="Arial Narrow" w:hAnsi="Arial Narrow" w:cs="Arial"/>
                <w:color w:val="404040"/>
                <w:sz w:val="20"/>
                <w:lang w:eastAsia="en-GB"/>
              </w:rPr>
              <w:t>129035000</w:t>
            </w:r>
            <w:r w:rsidRPr="0079795A">
              <w:rPr>
                <w:rFonts w:ascii="Arial" w:hAnsi="Arial" w:cs="Arial"/>
                <w:sz w:val="22"/>
                <w:lang w:eastAsia="en-GB"/>
              </w:rPr>
              <w:t xml:space="preserve"> </w:t>
            </w:r>
            <w:r w:rsidRPr="0079795A">
              <w:rPr>
                <w:rFonts w:ascii="Arial" w:hAnsi="Arial" w:cs="Arial"/>
                <w:color w:val="00FF00"/>
                <w:sz w:val="22"/>
                <w:lang w:eastAsia="en-GB"/>
              </w:rPr>
              <w:t xml:space="preserve">| </w:t>
            </w:r>
            <w:r w:rsidRPr="0079795A">
              <w:rPr>
                <w:rFonts w:ascii="Arial" w:hAnsi="Arial" w:cs="Arial"/>
                <w:color w:val="0000FF"/>
                <w:sz w:val="22"/>
                <w:lang w:eastAsia="en-GB"/>
              </w:rPr>
              <w:t>independent with dressing</w:t>
            </w:r>
            <w:r w:rsidRPr="0079795A">
              <w:rPr>
                <w:rFonts w:ascii="Arial" w:hAnsi="Arial" w:cs="Arial"/>
                <w:sz w:val="22"/>
                <w:lang w:eastAsia="en-GB"/>
              </w:rPr>
              <w:t xml:space="preserve"> </w:t>
            </w:r>
            <w:r w:rsidRPr="0079795A">
              <w:rPr>
                <w:rFonts w:ascii="Arial" w:hAnsi="Arial" w:cs="Arial"/>
                <w:color w:val="00FF00"/>
                <w:sz w:val="22"/>
                <w:lang w:eastAsia="en-GB"/>
              </w:rPr>
              <w:t>|</w:t>
            </w:r>
          </w:p>
        </w:tc>
        <w:tc>
          <w:tcPr>
            <w:tcW w:w="3829" w:type="dxa"/>
          </w:tcPr>
          <w:p w:rsidR="006A4F7E" w:rsidRPr="00016FE2" w:rsidRDefault="006A4F7E" w:rsidP="00927E41">
            <w:pPr>
              <w:rPr>
                <w:rStyle w:val="sctid1"/>
                <w:rFonts w:ascii="Arial" w:hAnsi="Arial" w:cs="Arial"/>
                <w:color w:val="auto"/>
                <w:sz w:val="22"/>
                <w:szCs w:val="22"/>
                <w:lang w:eastAsia="en-GB"/>
              </w:rPr>
            </w:pPr>
            <w:r w:rsidRPr="0079795A">
              <w:rPr>
                <w:rFonts w:ascii="Arial Narrow" w:hAnsi="Arial Narrow" w:cs="Arial"/>
                <w:color w:val="404040"/>
                <w:sz w:val="20"/>
                <w:lang w:eastAsia="en-GB"/>
              </w:rPr>
              <w:t>284973007</w:t>
            </w:r>
            <w:r w:rsidRPr="0079795A">
              <w:rPr>
                <w:rFonts w:ascii="Arial" w:hAnsi="Arial" w:cs="Arial"/>
                <w:sz w:val="22"/>
                <w:lang w:eastAsia="en-GB"/>
              </w:rPr>
              <w:t xml:space="preserve"> </w:t>
            </w:r>
            <w:r w:rsidRPr="0079795A">
              <w:rPr>
                <w:rFonts w:ascii="Arial" w:hAnsi="Arial" w:cs="Arial"/>
                <w:color w:val="00FF00"/>
                <w:sz w:val="22"/>
                <w:lang w:eastAsia="en-GB"/>
              </w:rPr>
              <w:t xml:space="preserve">| </w:t>
            </w:r>
            <w:r w:rsidRPr="0079795A">
              <w:rPr>
                <w:rFonts w:ascii="Arial" w:hAnsi="Arial" w:cs="Arial"/>
                <w:color w:val="0000FF"/>
                <w:sz w:val="22"/>
                <w:lang w:eastAsia="en-GB"/>
              </w:rPr>
              <w:t>able to dress</w:t>
            </w:r>
            <w:r w:rsidRPr="0079795A">
              <w:rPr>
                <w:rFonts w:ascii="Arial" w:hAnsi="Arial" w:cs="Arial"/>
                <w:sz w:val="22"/>
                <w:lang w:eastAsia="en-GB"/>
              </w:rPr>
              <w:t xml:space="preserve"> </w:t>
            </w:r>
            <w:r w:rsidRPr="0079795A">
              <w:rPr>
                <w:rFonts w:ascii="Arial" w:hAnsi="Arial" w:cs="Arial"/>
                <w:color w:val="00FF00"/>
                <w:sz w:val="22"/>
                <w:lang w:eastAsia="en-GB"/>
              </w:rPr>
              <w:t>|</w:t>
            </w:r>
          </w:p>
        </w:tc>
      </w:tr>
      <w:tr w:rsidR="006A4F7E" w:rsidRPr="00016FE2" w:rsidTr="00842FD2">
        <w:tc>
          <w:tcPr>
            <w:tcW w:w="2376" w:type="dxa"/>
            <w:vMerge/>
          </w:tcPr>
          <w:p w:rsidR="006A4F7E" w:rsidRDefault="006A4F7E" w:rsidP="00927E41">
            <w:pPr>
              <w:autoSpaceDE w:val="0"/>
              <w:autoSpaceDN w:val="0"/>
              <w:adjustRightInd w:val="0"/>
              <w:rPr>
                <w:color w:val="000000"/>
              </w:rPr>
            </w:pPr>
          </w:p>
        </w:tc>
        <w:tc>
          <w:tcPr>
            <w:tcW w:w="575" w:type="dxa"/>
          </w:tcPr>
          <w:p w:rsidR="006A4F7E" w:rsidRDefault="006A4F7E" w:rsidP="00927E41">
            <w:pPr>
              <w:autoSpaceDE w:val="0"/>
              <w:autoSpaceDN w:val="0"/>
              <w:adjustRightInd w:val="0"/>
              <w:rPr>
                <w:color w:val="000000"/>
              </w:rPr>
            </w:pPr>
            <w:r w:rsidRPr="006B7DC1">
              <w:t>1</w:t>
            </w:r>
          </w:p>
        </w:tc>
        <w:tc>
          <w:tcPr>
            <w:tcW w:w="3407" w:type="dxa"/>
            <w:vMerge/>
          </w:tcPr>
          <w:p w:rsidR="006A4F7E" w:rsidRDefault="006A4F7E" w:rsidP="00927E41">
            <w:pPr>
              <w:rPr>
                <w:rStyle w:val="sctid1"/>
                <w:rFonts w:cs="Arial"/>
              </w:rPr>
            </w:pPr>
          </w:p>
        </w:tc>
        <w:tc>
          <w:tcPr>
            <w:tcW w:w="3674" w:type="dxa"/>
            <w:vMerge/>
          </w:tcPr>
          <w:p w:rsidR="006A4F7E" w:rsidRPr="000A33E8" w:rsidRDefault="006A4F7E" w:rsidP="00927E41">
            <w:pPr>
              <w:autoSpaceDE w:val="0"/>
              <w:autoSpaceDN w:val="0"/>
              <w:adjustRightInd w:val="0"/>
            </w:pPr>
          </w:p>
        </w:tc>
        <w:tc>
          <w:tcPr>
            <w:tcW w:w="3401" w:type="dxa"/>
            <w:vMerge/>
          </w:tcPr>
          <w:p w:rsidR="006A4F7E" w:rsidRDefault="006A4F7E" w:rsidP="00927E41">
            <w:pPr>
              <w:rPr>
                <w:rStyle w:val="sctid1"/>
                <w:rFonts w:cs="Arial"/>
              </w:rPr>
            </w:pPr>
          </w:p>
        </w:tc>
        <w:tc>
          <w:tcPr>
            <w:tcW w:w="3826" w:type="dxa"/>
          </w:tcPr>
          <w:p w:rsidR="006A4F7E" w:rsidRDefault="006A4F7E" w:rsidP="00927E41">
            <w:pPr>
              <w:rPr>
                <w:rStyle w:val="sctid1"/>
                <w:rFonts w:cs="Arial"/>
              </w:rPr>
            </w:pPr>
          </w:p>
        </w:tc>
        <w:tc>
          <w:tcPr>
            <w:tcW w:w="3829" w:type="dxa"/>
          </w:tcPr>
          <w:p w:rsidR="006A4F7E" w:rsidRPr="00016FE2" w:rsidRDefault="006A4F7E" w:rsidP="00927E41">
            <w:pPr>
              <w:rPr>
                <w:rFonts w:ascii="Arial Narrow" w:hAnsi="Arial Narrow" w:cs="Arial"/>
                <w:color w:val="404040"/>
                <w:sz w:val="20"/>
                <w:lang w:eastAsia="en-GB"/>
              </w:rPr>
            </w:pPr>
          </w:p>
        </w:tc>
      </w:tr>
      <w:tr w:rsidR="006A4F7E" w:rsidRPr="00CA547A" w:rsidTr="00842FD2">
        <w:tc>
          <w:tcPr>
            <w:tcW w:w="2376" w:type="dxa"/>
            <w:vMerge/>
          </w:tcPr>
          <w:p w:rsidR="006A4F7E" w:rsidRDefault="006A4F7E" w:rsidP="00927E41"/>
        </w:tc>
        <w:tc>
          <w:tcPr>
            <w:tcW w:w="575" w:type="dxa"/>
          </w:tcPr>
          <w:p w:rsidR="006A4F7E" w:rsidRDefault="006A4F7E" w:rsidP="00927E41">
            <w:r>
              <w:rPr>
                <w:color w:val="000000"/>
              </w:rPr>
              <w:t>2</w:t>
            </w:r>
          </w:p>
        </w:tc>
        <w:tc>
          <w:tcPr>
            <w:tcW w:w="3407" w:type="dxa"/>
            <w:vMerge/>
          </w:tcPr>
          <w:p w:rsidR="006A4F7E" w:rsidRDefault="006A4F7E" w:rsidP="00927E41"/>
        </w:tc>
        <w:tc>
          <w:tcPr>
            <w:tcW w:w="3674" w:type="dxa"/>
            <w:vMerge/>
          </w:tcPr>
          <w:p w:rsidR="006A4F7E" w:rsidRDefault="006A4F7E" w:rsidP="00927E41"/>
        </w:tc>
        <w:tc>
          <w:tcPr>
            <w:tcW w:w="3401" w:type="dxa"/>
            <w:vMerge/>
          </w:tcPr>
          <w:p w:rsidR="006A4F7E" w:rsidRDefault="006A4F7E" w:rsidP="00927E41"/>
        </w:tc>
        <w:tc>
          <w:tcPr>
            <w:tcW w:w="3826" w:type="dxa"/>
          </w:tcPr>
          <w:p w:rsidR="006A4F7E" w:rsidRDefault="006A4F7E" w:rsidP="00927E41"/>
        </w:tc>
        <w:tc>
          <w:tcPr>
            <w:tcW w:w="3829" w:type="dxa"/>
          </w:tcPr>
          <w:p w:rsidR="006A4F7E" w:rsidRPr="00CA547A" w:rsidRDefault="006A4F7E" w:rsidP="00927E41">
            <w:pPr>
              <w:rPr>
                <w:rFonts w:ascii="Arial" w:hAnsi="Arial" w:cs="Arial"/>
                <w:sz w:val="22"/>
                <w:szCs w:val="22"/>
                <w:lang w:eastAsia="en-GB"/>
              </w:rPr>
            </w:pPr>
          </w:p>
        </w:tc>
      </w:tr>
      <w:tr w:rsidR="006A4F7E" w:rsidRPr="00CA547A" w:rsidTr="00842FD2">
        <w:tc>
          <w:tcPr>
            <w:tcW w:w="2376" w:type="dxa"/>
            <w:vMerge/>
          </w:tcPr>
          <w:p w:rsidR="006A4F7E" w:rsidRDefault="006A4F7E" w:rsidP="00927E41">
            <w:pPr>
              <w:autoSpaceDE w:val="0"/>
              <w:autoSpaceDN w:val="0"/>
              <w:adjustRightInd w:val="0"/>
              <w:rPr>
                <w:color w:val="000000"/>
              </w:rPr>
            </w:pPr>
          </w:p>
        </w:tc>
        <w:tc>
          <w:tcPr>
            <w:tcW w:w="575" w:type="dxa"/>
          </w:tcPr>
          <w:p w:rsidR="006A4F7E" w:rsidRDefault="006A4F7E" w:rsidP="00927E41">
            <w:pPr>
              <w:autoSpaceDE w:val="0"/>
              <w:autoSpaceDN w:val="0"/>
              <w:adjustRightInd w:val="0"/>
              <w:rPr>
                <w:color w:val="000000"/>
              </w:rPr>
            </w:pPr>
            <w:r>
              <w:rPr>
                <w:color w:val="000000"/>
              </w:rPr>
              <w:t>3-5</w:t>
            </w:r>
          </w:p>
        </w:tc>
        <w:tc>
          <w:tcPr>
            <w:tcW w:w="3407" w:type="dxa"/>
            <w:vMerge/>
          </w:tcPr>
          <w:p w:rsidR="006A4F7E" w:rsidRPr="00F2689F" w:rsidRDefault="006A4F7E" w:rsidP="00927E41">
            <w:pPr>
              <w:autoSpaceDE w:val="0"/>
              <w:autoSpaceDN w:val="0"/>
              <w:adjustRightInd w:val="0"/>
              <w:rPr>
                <w:color w:val="000000"/>
              </w:rPr>
            </w:pPr>
          </w:p>
        </w:tc>
        <w:tc>
          <w:tcPr>
            <w:tcW w:w="3674" w:type="dxa"/>
            <w:vMerge/>
          </w:tcPr>
          <w:p w:rsidR="006A4F7E" w:rsidRDefault="006A4F7E" w:rsidP="00927E41">
            <w:pPr>
              <w:autoSpaceDE w:val="0"/>
              <w:autoSpaceDN w:val="0"/>
              <w:adjustRightInd w:val="0"/>
              <w:rPr>
                <w:color w:val="000000"/>
              </w:rPr>
            </w:pPr>
          </w:p>
        </w:tc>
        <w:tc>
          <w:tcPr>
            <w:tcW w:w="3401" w:type="dxa"/>
            <w:vMerge/>
          </w:tcPr>
          <w:p w:rsidR="006A4F7E" w:rsidRDefault="006A4F7E" w:rsidP="00927E41">
            <w:pPr>
              <w:autoSpaceDE w:val="0"/>
              <w:autoSpaceDN w:val="0"/>
              <w:adjustRightInd w:val="0"/>
              <w:rPr>
                <w:color w:val="000000"/>
              </w:rPr>
            </w:pPr>
          </w:p>
        </w:tc>
        <w:tc>
          <w:tcPr>
            <w:tcW w:w="3826" w:type="dxa"/>
          </w:tcPr>
          <w:p w:rsidR="006A4F7E" w:rsidRDefault="006A4F7E" w:rsidP="00927E41"/>
        </w:tc>
        <w:tc>
          <w:tcPr>
            <w:tcW w:w="3829" w:type="dxa"/>
          </w:tcPr>
          <w:p w:rsidR="006A4F7E" w:rsidRPr="00CA547A" w:rsidRDefault="006A4F7E" w:rsidP="00927E41">
            <w:pPr>
              <w:rPr>
                <w:rFonts w:ascii="Arial" w:hAnsi="Arial" w:cs="Arial"/>
                <w:sz w:val="22"/>
                <w:szCs w:val="22"/>
                <w:lang w:eastAsia="en-GB"/>
              </w:rPr>
            </w:pPr>
          </w:p>
        </w:tc>
      </w:tr>
      <w:tr w:rsidR="006A4F7E" w:rsidRPr="00016FE2" w:rsidTr="00842FD2">
        <w:tc>
          <w:tcPr>
            <w:tcW w:w="2376" w:type="dxa"/>
            <w:vMerge/>
          </w:tcPr>
          <w:p w:rsidR="006A4F7E" w:rsidRDefault="006A4F7E" w:rsidP="00927E41">
            <w:pPr>
              <w:autoSpaceDE w:val="0"/>
              <w:autoSpaceDN w:val="0"/>
              <w:adjustRightInd w:val="0"/>
              <w:rPr>
                <w:color w:val="000000"/>
              </w:rPr>
            </w:pPr>
          </w:p>
        </w:tc>
        <w:tc>
          <w:tcPr>
            <w:tcW w:w="575" w:type="dxa"/>
          </w:tcPr>
          <w:p w:rsidR="006A4F7E" w:rsidRDefault="006A4F7E" w:rsidP="00927E41">
            <w:pPr>
              <w:autoSpaceDE w:val="0"/>
              <w:autoSpaceDN w:val="0"/>
              <w:adjustRightInd w:val="0"/>
              <w:rPr>
                <w:color w:val="000000"/>
              </w:rPr>
            </w:pPr>
            <w:r>
              <w:rPr>
                <w:color w:val="000000"/>
              </w:rPr>
              <w:t>6</w:t>
            </w:r>
          </w:p>
        </w:tc>
        <w:tc>
          <w:tcPr>
            <w:tcW w:w="3407" w:type="dxa"/>
            <w:vMerge/>
          </w:tcPr>
          <w:p w:rsidR="006A4F7E" w:rsidRPr="00F2689F" w:rsidRDefault="006A4F7E" w:rsidP="00927E41">
            <w:pPr>
              <w:autoSpaceDE w:val="0"/>
              <w:autoSpaceDN w:val="0"/>
              <w:adjustRightInd w:val="0"/>
              <w:rPr>
                <w:color w:val="000000"/>
              </w:rPr>
            </w:pPr>
          </w:p>
        </w:tc>
        <w:tc>
          <w:tcPr>
            <w:tcW w:w="3674" w:type="dxa"/>
            <w:vMerge/>
          </w:tcPr>
          <w:p w:rsidR="006A4F7E" w:rsidRDefault="006A4F7E" w:rsidP="00927E41">
            <w:pPr>
              <w:autoSpaceDE w:val="0"/>
              <w:autoSpaceDN w:val="0"/>
              <w:adjustRightInd w:val="0"/>
              <w:rPr>
                <w:color w:val="000000"/>
              </w:rPr>
            </w:pPr>
          </w:p>
        </w:tc>
        <w:tc>
          <w:tcPr>
            <w:tcW w:w="3401" w:type="dxa"/>
            <w:vMerge/>
          </w:tcPr>
          <w:p w:rsidR="006A4F7E" w:rsidRDefault="006A4F7E" w:rsidP="00927E41">
            <w:pPr>
              <w:autoSpaceDE w:val="0"/>
              <w:autoSpaceDN w:val="0"/>
              <w:adjustRightInd w:val="0"/>
              <w:rPr>
                <w:color w:val="000000"/>
              </w:rPr>
            </w:pPr>
          </w:p>
        </w:tc>
        <w:tc>
          <w:tcPr>
            <w:tcW w:w="3826" w:type="dxa"/>
          </w:tcPr>
          <w:p w:rsidR="006A4F7E" w:rsidRDefault="006A4F7E" w:rsidP="00927E41">
            <w:pPr>
              <w:autoSpaceDE w:val="0"/>
              <w:autoSpaceDN w:val="0"/>
              <w:adjustRightInd w:val="0"/>
              <w:rPr>
                <w:color w:val="000000"/>
              </w:rPr>
            </w:pPr>
            <w:r w:rsidRPr="00801926">
              <w:rPr>
                <w:rFonts w:ascii="Arial Narrow" w:hAnsi="Arial Narrow" w:cs="Arial"/>
                <w:color w:val="404040"/>
                <w:sz w:val="20"/>
                <w:lang w:eastAsia="en-GB"/>
              </w:rPr>
              <w:t>129065005</w:t>
            </w:r>
            <w:r w:rsidRPr="00801926">
              <w:rPr>
                <w:rFonts w:ascii="Arial" w:hAnsi="Arial" w:cs="Arial"/>
                <w:sz w:val="22"/>
                <w:lang w:eastAsia="en-GB"/>
              </w:rPr>
              <w:t xml:space="preserve"> </w:t>
            </w:r>
            <w:r w:rsidRPr="00801926">
              <w:rPr>
                <w:rFonts w:ascii="Arial" w:hAnsi="Arial" w:cs="Arial"/>
                <w:color w:val="00FF00"/>
                <w:sz w:val="22"/>
                <w:lang w:eastAsia="en-GB"/>
              </w:rPr>
              <w:t xml:space="preserve">| </w:t>
            </w:r>
            <w:r w:rsidRPr="00801926">
              <w:rPr>
                <w:rFonts w:ascii="Arial" w:hAnsi="Arial" w:cs="Arial"/>
                <w:color w:val="0000FF"/>
                <w:sz w:val="22"/>
                <w:lang w:eastAsia="en-GB"/>
              </w:rPr>
              <w:t>dependent for dressing</w:t>
            </w:r>
            <w:r w:rsidRPr="00801926">
              <w:rPr>
                <w:rFonts w:ascii="Arial" w:hAnsi="Arial" w:cs="Arial"/>
                <w:sz w:val="22"/>
                <w:lang w:eastAsia="en-GB"/>
              </w:rPr>
              <w:t xml:space="preserve"> </w:t>
            </w:r>
            <w:r w:rsidRPr="00801926">
              <w:rPr>
                <w:rFonts w:ascii="Arial" w:hAnsi="Arial" w:cs="Arial"/>
                <w:color w:val="00FF00"/>
                <w:sz w:val="22"/>
                <w:lang w:eastAsia="en-GB"/>
              </w:rPr>
              <w:t>|</w:t>
            </w:r>
          </w:p>
        </w:tc>
        <w:tc>
          <w:tcPr>
            <w:tcW w:w="3829" w:type="dxa"/>
          </w:tcPr>
          <w:p w:rsidR="006A4F7E" w:rsidRPr="00016FE2" w:rsidRDefault="006A4F7E" w:rsidP="00927E41">
            <w:pPr>
              <w:rPr>
                <w:rStyle w:val="sctid1"/>
                <w:rFonts w:ascii="Arial" w:hAnsi="Arial" w:cs="Arial"/>
                <w:color w:val="auto"/>
                <w:sz w:val="22"/>
                <w:szCs w:val="22"/>
                <w:lang w:eastAsia="en-GB"/>
              </w:rPr>
            </w:pPr>
            <w:r w:rsidRPr="00801926">
              <w:rPr>
                <w:rFonts w:ascii="Arial Narrow" w:hAnsi="Arial Narrow" w:cs="Arial"/>
                <w:color w:val="404040"/>
                <w:sz w:val="20"/>
                <w:lang w:eastAsia="en-GB"/>
              </w:rPr>
              <w:t>284974001</w:t>
            </w:r>
            <w:r w:rsidRPr="00801926">
              <w:rPr>
                <w:rFonts w:ascii="Arial" w:hAnsi="Arial" w:cs="Arial"/>
                <w:sz w:val="22"/>
                <w:lang w:eastAsia="en-GB"/>
              </w:rPr>
              <w:t xml:space="preserve"> </w:t>
            </w:r>
            <w:r w:rsidRPr="00801926">
              <w:rPr>
                <w:rFonts w:ascii="Arial" w:hAnsi="Arial" w:cs="Arial"/>
                <w:color w:val="00FF00"/>
                <w:sz w:val="22"/>
                <w:lang w:eastAsia="en-GB"/>
              </w:rPr>
              <w:t xml:space="preserve">| </w:t>
            </w:r>
            <w:r w:rsidRPr="00801926">
              <w:rPr>
                <w:rFonts w:ascii="Arial" w:hAnsi="Arial" w:cs="Arial"/>
                <w:color w:val="0000FF"/>
                <w:sz w:val="22"/>
                <w:lang w:eastAsia="en-GB"/>
              </w:rPr>
              <w:t>unable to dress</w:t>
            </w:r>
            <w:r w:rsidRPr="00801926">
              <w:rPr>
                <w:rFonts w:ascii="Arial" w:hAnsi="Arial" w:cs="Arial"/>
                <w:sz w:val="22"/>
                <w:lang w:eastAsia="en-GB"/>
              </w:rPr>
              <w:t xml:space="preserve"> </w:t>
            </w:r>
            <w:r w:rsidRPr="00801926">
              <w:rPr>
                <w:rFonts w:ascii="Arial" w:hAnsi="Arial" w:cs="Arial"/>
                <w:color w:val="00FF00"/>
                <w:sz w:val="22"/>
                <w:lang w:eastAsia="en-GB"/>
              </w:rPr>
              <w:t>|</w:t>
            </w:r>
          </w:p>
        </w:tc>
      </w:tr>
      <w:tr w:rsidR="006A4F7E" w:rsidRPr="00016FE2" w:rsidTr="00842FD2">
        <w:tc>
          <w:tcPr>
            <w:tcW w:w="2376" w:type="dxa"/>
            <w:vMerge/>
          </w:tcPr>
          <w:p w:rsidR="006A4F7E" w:rsidRDefault="006A4F7E" w:rsidP="00927E41">
            <w:pPr>
              <w:autoSpaceDE w:val="0"/>
              <w:autoSpaceDN w:val="0"/>
              <w:adjustRightInd w:val="0"/>
              <w:rPr>
                <w:color w:val="000000"/>
              </w:rPr>
            </w:pPr>
          </w:p>
        </w:tc>
        <w:tc>
          <w:tcPr>
            <w:tcW w:w="575" w:type="dxa"/>
          </w:tcPr>
          <w:p w:rsidR="006A4F7E" w:rsidRDefault="006A4F7E" w:rsidP="00927E41">
            <w:pPr>
              <w:autoSpaceDE w:val="0"/>
              <w:autoSpaceDN w:val="0"/>
              <w:adjustRightInd w:val="0"/>
              <w:rPr>
                <w:color w:val="000000"/>
              </w:rPr>
            </w:pPr>
            <w:r>
              <w:rPr>
                <w:color w:val="000000"/>
              </w:rPr>
              <w:t>8</w:t>
            </w:r>
          </w:p>
        </w:tc>
        <w:tc>
          <w:tcPr>
            <w:tcW w:w="3407" w:type="dxa"/>
            <w:vMerge/>
          </w:tcPr>
          <w:p w:rsidR="006A4F7E" w:rsidRPr="00F2689F" w:rsidRDefault="006A4F7E" w:rsidP="00927E41">
            <w:pPr>
              <w:autoSpaceDE w:val="0"/>
              <w:autoSpaceDN w:val="0"/>
              <w:adjustRightInd w:val="0"/>
              <w:rPr>
                <w:color w:val="000000"/>
              </w:rPr>
            </w:pPr>
          </w:p>
        </w:tc>
        <w:tc>
          <w:tcPr>
            <w:tcW w:w="3674" w:type="dxa"/>
            <w:vMerge/>
          </w:tcPr>
          <w:p w:rsidR="006A4F7E" w:rsidRDefault="006A4F7E" w:rsidP="00927E41">
            <w:pPr>
              <w:autoSpaceDE w:val="0"/>
              <w:autoSpaceDN w:val="0"/>
              <w:adjustRightInd w:val="0"/>
              <w:rPr>
                <w:color w:val="000000"/>
              </w:rPr>
            </w:pPr>
          </w:p>
        </w:tc>
        <w:tc>
          <w:tcPr>
            <w:tcW w:w="3401" w:type="dxa"/>
            <w:vMerge/>
          </w:tcPr>
          <w:p w:rsidR="006A4F7E" w:rsidRDefault="006A4F7E" w:rsidP="00927E41">
            <w:pPr>
              <w:autoSpaceDE w:val="0"/>
              <w:autoSpaceDN w:val="0"/>
              <w:adjustRightInd w:val="0"/>
              <w:rPr>
                <w:color w:val="000000"/>
              </w:rPr>
            </w:pPr>
          </w:p>
        </w:tc>
        <w:tc>
          <w:tcPr>
            <w:tcW w:w="3826" w:type="dxa"/>
          </w:tcPr>
          <w:p w:rsidR="006A4F7E" w:rsidRDefault="006A4F7E" w:rsidP="00927E41">
            <w:pPr>
              <w:autoSpaceDE w:val="0"/>
              <w:autoSpaceDN w:val="0"/>
              <w:adjustRightInd w:val="0"/>
              <w:rPr>
                <w:color w:val="000000"/>
              </w:rPr>
            </w:pPr>
          </w:p>
        </w:tc>
        <w:tc>
          <w:tcPr>
            <w:tcW w:w="3829" w:type="dxa"/>
          </w:tcPr>
          <w:p w:rsidR="006A4F7E" w:rsidRPr="00016FE2" w:rsidRDefault="006A4F7E" w:rsidP="00927E41">
            <w:pPr>
              <w:rPr>
                <w:rStyle w:val="sctid1"/>
                <w:rFonts w:ascii="Arial" w:hAnsi="Arial" w:cs="Arial"/>
                <w:color w:val="auto"/>
                <w:sz w:val="22"/>
                <w:szCs w:val="22"/>
                <w:lang w:eastAsia="en-GB"/>
              </w:rPr>
            </w:pPr>
          </w:p>
        </w:tc>
      </w:tr>
      <w:tr w:rsidR="006A4F7E" w:rsidTr="00842FD2">
        <w:tc>
          <w:tcPr>
            <w:tcW w:w="2951" w:type="dxa"/>
            <w:gridSpan w:val="2"/>
          </w:tcPr>
          <w:p w:rsidR="006A4F7E" w:rsidRPr="00DB1664" w:rsidRDefault="006A4F7E" w:rsidP="00927E41">
            <w:pPr>
              <w:autoSpaceDE w:val="0"/>
              <w:autoSpaceDN w:val="0"/>
              <w:adjustRightInd w:val="0"/>
              <w:rPr>
                <w:color w:val="000000"/>
              </w:rPr>
            </w:pPr>
          </w:p>
        </w:tc>
        <w:tc>
          <w:tcPr>
            <w:tcW w:w="3407" w:type="dxa"/>
          </w:tcPr>
          <w:p w:rsidR="006A4F7E" w:rsidRPr="00F73330" w:rsidRDefault="006A4F7E" w:rsidP="00927E41">
            <w:pPr>
              <w:autoSpaceDE w:val="0"/>
              <w:autoSpaceDN w:val="0"/>
              <w:adjustRightInd w:val="0"/>
              <w:rPr>
                <w:b/>
              </w:rPr>
            </w:pPr>
          </w:p>
        </w:tc>
        <w:tc>
          <w:tcPr>
            <w:tcW w:w="3674" w:type="dxa"/>
          </w:tcPr>
          <w:p w:rsidR="006A4F7E" w:rsidRPr="00F73330" w:rsidRDefault="006A4F7E" w:rsidP="00927E41">
            <w:pPr>
              <w:autoSpaceDE w:val="0"/>
              <w:autoSpaceDN w:val="0"/>
              <w:adjustRightInd w:val="0"/>
              <w:rPr>
                <w:b/>
              </w:rPr>
            </w:pPr>
          </w:p>
        </w:tc>
        <w:tc>
          <w:tcPr>
            <w:tcW w:w="3401" w:type="dxa"/>
          </w:tcPr>
          <w:p w:rsidR="006A4F7E" w:rsidRPr="00F73330" w:rsidRDefault="006A4F7E" w:rsidP="00927E41">
            <w:pPr>
              <w:autoSpaceDE w:val="0"/>
              <w:autoSpaceDN w:val="0"/>
              <w:adjustRightInd w:val="0"/>
              <w:rPr>
                <w:b/>
              </w:rPr>
            </w:pPr>
          </w:p>
        </w:tc>
        <w:tc>
          <w:tcPr>
            <w:tcW w:w="3826" w:type="dxa"/>
          </w:tcPr>
          <w:p w:rsidR="006A4F7E" w:rsidRDefault="006A4F7E" w:rsidP="00927E41">
            <w:pPr>
              <w:autoSpaceDE w:val="0"/>
              <w:autoSpaceDN w:val="0"/>
              <w:adjustRightInd w:val="0"/>
              <w:rPr>
                <w:b/>
              </w:rPr>
            </w:pPr>
          </w:p>
        </w:tc>
        <w:tc>
          <w:tcPr>
            <w:tcW w:w="3829" w:type="dxa"/>
          </w:tcPr>
          <w:p w:rsidR="006A4F7E" w:rsidRDefault="006A4F7E" w:rsidP="00927E41">
            <w:pPr>
              <w:autoSpaceDE w:val="0"/>
              <w:autoSpaceDN w:val="0"/>
              <w:adjustRightInd w:val="0"/>
              <w:rPr>
                <w:b/>
              </w:rPr>
            </w:pPr>
          </w:p>
        </w:tc>
      </w:tr>
      <w:tr w:rsidR="006A4F7E" w:rsidRPr="00F73330" w:rsidTr="00842FD2">
        <w:tc>
          <w:tcPr>
            <w:tcW w:w="2951" w:type="dxa"/>
            <w:gridSpan w:val="2"/>
          </w:tcPr>
          <w:p w:rsidR="006A4F7E" w:rsidRPr="00DB1664" w:rsidRDefault="006A4F7E" w:rsidP="00927E41">
            <w:pPr>
              <w:autoSpaceDE w:val="0"/>
              <w:autoSpaceDN w:val="0"/>
              <w:adjustRightInd w:val="0"/>
              <w:rPr>
                <w:color w:val="000000"/>
              </w:rPr>
            </w:pPr>
          </w:p>
        </w:tc>
        <w:tc>
          <w:tcPr>
            <w:tcW w:w="3407" w:type="dxa"/>
          </w:tcPr>
          <w:p w:rsidR="006A4F7E" w:rsidRPr="00F73330" w:rsidRDefault="006A4F7E" w:rsidP="00927E41">
            <w:pPr>
              <w:autoSpaceDE w:val="0"/>
              <w:autoSpaceDN w:val="0"/>
              <w:adjustRightInd w:val="0"/>
              <w:rPr>
                <w:b/>
              </w:rPr>
            </w:pPr>
            <w:r w:rsidRPr="00F73330">
              <w:rPr>
                <w:b/>
              </w:rPr>
              <w:t>Procedure</w:t>
            </w:r>
          </w:p>
        </w:tc>
        <w:tc>
          <w:tcPr>
            <w:tcW w:w="3674" w:type="dxa"/>
          </w:tcPr>
          <w:p w:rsidR="006A4F7E" w:rsidRPr="00F73330" w:rsidRDefault="006A4F7E" w:rsidP="00927E41">
            <w:pPr>
              <w:autoSpaceDE w:val="0"/>
              <w:autoSpaceDN w:val="0"/>
              <w:adjustRightInd w:val="0"/>
              <w:rPr>
                <w:b/>
              </w:rPr>
            </w:pPr>
            <w:r w:rsidRPr="00F73330">
              <w:rPr>
                <w:b/>
              </w:rPr>
              <w:t>Assessment scale</w:t>
            </w:r>
          </w:p>
        </w:tc>
        <w:tc>
          <w:tcPr>
            <w:tcW w:w="3401" w:type="dxa"/>
          </w:tcPr>
          <w:p w:rsidR="006A4F7E" w:rsidRPr="00F73330" w:rsidRDefault="006A4F7E" w:rsidP="00927E41">
            <w:pPr>
              <w:autoSpaceDE w:val="0"/>
              <w:autoSpaceDN w:val="0"/>
              <w:adjustRightInd w:val="0"/>
              <w:rPr>
                <w:b/>
              </w:rPr>
            </w:pPr>
            <w:r w:rsidRPr="00F73330">
              <w:rPr>
                <w:b/>
              </w:rPr>
              <w:t>Observable entity</w:t>
            </w:r>
          </w:p>
        </w:tc>
        <w:tc>
          <w:tcPr>
            <w:tcW w:w="3826" w:type="dxa"/>
          </w:tcPr>
          <w:p w:rsidR="006A4F7E" w:rsidRPr="00F73330" w:rsidRDefault="006A4F7E" w:rsidP="00927E41">
            <w:pPr>
              <w:autoSpaceDE w:val="0"/>
              <w:autoSpaceDN w:val="0"/>
              <w:adjustRightInd w:val="0"/>
              <w:rPr>
                <w:b/>
              </w:rPr>
            </w:pPr>
            <w:r>
              <w:rPr>
                <w:b/>
              </w:rPr>
              <w:t xml:space="preserve">Dependence </w:t>
            </w:r>
            <w:r w:rsidRPr="00F73330">
              <w:rPr>
                <w:b/>
              </w:rPr>
              <w:t>Finding</w:t>
            </w:r>
          </w:p>
        </w:tc>
        <w:tc>
          <w:tcPr>
            <w:tcW w:w="3829" w:type="dxa"/>
          </w:tcPr>
          <w:p w:rsidR="006A4F7E" w:rsidRPr="00F73330" w:rsidRDefault="006A4F7E" w:rsidP="00927E41">
            <w:pPr>
              <w:autoSpaceDE w:val="0"/>
              <w:autoSpaceDN w:val="0"/>
              <w:adjustRightInd w:val="0"/>
              <w:rPr>
                <w:b/>
              </w:rPr>
            </w:pPr>
            <w:r>
              <w:rPr>
                <w:b/>
              </w:rPr>
              <w:t>Ability Finding</w:t>
            </w:r>
          </w:p>
        </w:tc>
      </w:tr>
      <w:tr w:rsidR="006A4F7E" w:rsidRPr="00016FE2" w:rsidTr="001B3C10">
        <w:tc>
          <w:tcPr>
            <w:tcW w:w="2376" w:type="dxa"/>
            <w:vMerge w:val="restart"/>
          </w:tcPr>
          <w:p w:rsidR="006A4F7E" w:rsidRPr="00F2689F" w:rsidRDefault="006A4F7E" w:rsidP="00927E41">
            <w:pPr>
              <w:autoSpaceDE w:val="0"/>
              <w:autoSpaceDN w:val="0"/>
              <w:adjustRightInd w:val="0"/>
              <w:rPr>
                <w:color w:val="000000"/>
              </w:rPr>
            </w:pPr>
            <w:r>
              <w:rPr>
                <w:color w:val="000000"/>
              </w:rPr>
              <w:t>Dressing</w:t>
            </w:r>
          </w:p>
        </w:tc>
        <w:tc>
          <w:tcPr>
            <w:tcW w:w="575" w:type="dxa"/>
          </w:tcPr>
          <w:p w:rsidR="006A4F7E" w:rsidRPr="00F2689F" w:rsidRDefault="006A4F7E" w:rsidP="00927E41">
            <w:pPr>
              <w:autoSpaceDE w:val="0"/>
              <w:autoSpaceDN w:val="0"/>
              <w:adjustRightInd w:val="0"/>
              <w:rPr>
                <w:color w:val="000000"/>
              </w:rPr>
            </w:pPr>
            <w:r>
              <w:rPr>
                <w:color w:val="000000"/>
              </w:rPr>
              <w:t>0</w:t>
            </w:r>
          </w:p>
        </w:tc>
        <w:tc>
          <w:tcPr>
            <w:tcW w:w="3407" w:type="dxa"/>
            <w:vMerge w:val="restart"/>
          </w:tcPr>
          <w:p w:rsidR="006A4F7E" w:rsidRPr="00FF6578" w:rsidRDefault="006A4F7E" w:rsidP="00927E41">
            <w:pPr>
              <w:rPr>
                <w:rFonts w:ascii="Arial" w:hAnsi="Arial" w:cs="Arial"/>
                <w:b/>
                <w:sz w:val="22"/>
                <w:szCs w:val="22"/>
              </w:rPr>
            </w:pPr>
          </w:p>
        </w:tc>
        <w:tc>
          <w:tcPr>
            <w:tcW w:w="3674" w:type="dxa"/>
            <w:vMerge w:val="restart"/>
          </w:tcPr>
          <w:p w:rsidR="006A4F7E" w:rsidRPr="000A33E8" w:rsidRDefault="006A4F7E" w:rsidP="00927E41">
            <w:pPr>
              <w:autoSpaceDE w:val="0"/>
              <w:autoSpaceDN w:val="0"/>
              <w:adjustRightInd w:val="0"/>
            </w:pPr>
          </w:p>
        </w:tc>
        <w:tc>
          <w:tcPr>
            <w:tcW w:w="3401" w:type="dxa"/>
            <w:vMerge w:val="restart"/>
          </w:tcPr>
          <w:p w:rsidR="006A4F7E" w:rsidRPr="00510E93" w:rsidRDefault="006A4F7E" w:rsidP="00927E41">
            <w:pPr>
              <w:rPr>
                <w:rFonts w:ascii="Arial" w:hAnsi="Arial" w:cs="Arial"/>
                <w:sz w:val="22"/>
                <w:szCs w:val="22"/>
              </w:rPr>
            </w:pPr>
          </w:p>
        </w:tc>
        <w:tc>
          <w:tcPr>
            <w:tcW w:w="3826" w:type="dxa"/>
            <w:shd w:val="clear" w:color="auto" w:fill="00FF00"/>
          </w:tcPr>
          <w:p w:rsidR="006A4F7E" w:rsidRPr="00510E93" w:rsidRDefault="006A4F7E" w:rsidP="00927E41">
            <w:pPr>
              <w:rPr>
                <w:rFonts w:ascii="Arial" w:hAnsi="Arial" w:cs="Arial"/>
                <w:sz w:val="22"/>
                <w:szCs w:val="22"/>
                <w:lang w:eastAsia="en-GB"/>
              </w:rPr>
            </w:pPr>
            <w:r w:rsidRPr="0079795A">
              <w:rPr>
                <w:rFonts w:ascii="Arial Narrow" w:hAnsi="Arial Narrow" w:cs="Arial"/>
                <w:color w:val="404040"/>
                <w:sz w:val="20"/>
                <w:lang w:eastAsia="en-GB"/>
              </w:rPr>
              <w:t>129035000</w:t>
            </w:r>
            <w:r w:rsidRPr="0079795A">
              <w:rPr>
                <w:rFonts w:ascii="Arial" w:hAnsi="Arial" w:cs="Arial"/>
                <w:sz w:val="22"/>
                <w:lang w:eastAsia="en-GB"/>
              </w:rPr>
              <w:t xml:space="preserve"> </w:t>
            </w:r>
            <w:r w:rsidRPr="0079795A">
              <w:rPr>
                <w:rFonts w:ascii="Arial" w:hAnsi="Arial" w:cs="Arial"/>
                <w:color w:val="00FF00"/>
                <w:sz w:val="22"/>
                <w:lang w:eastAsia="en-GB"/>
              </w:rPr>
              <w:t xml:space="preserve">| </w:t>
            </w:r>
            <w:r w:rsidRPr="0079795A">
              <w:rPr>
                <w:rFonts w:ascii="Arial" w:hAnsi="Arial" w:cs="Arial"/>
                <w:color w:val="0000FF"/>
                <w:sz w:val="22"/>
                <w:lang w:eastAsia="en-GB"/>
              </w:rPr>
              <w:t>independent with dressing</w:t>
            </w:r>
            <w:r w:rsidRPr="0079795A">
              <w:rPr>
                <w:rFonts w:ascii="Arial" w:hAnsi="Arial" w:cs="Arial"/>
                <w:sz w:val="22"/>
                <w:lang w:eastAsia="en-GB"/>
              </w:rPr>
              <w:t xml:space="preserve"> </w:t>
            </w:r>
            <w:r w:rsidRPr="0079795A">
              <w:rPr>
                <w:rFonts w:ascii="Arial" w:hAnsi="Arial" w:cs="Arial"/>
                <w:color w:val="00FF00"/>
                <w:sz w:val="22"/>
                <w:lang w:eastAsia="en-GB"/>
              </w:rPr>
              <w:t>|</w:t>
            </w:r>
            <w:r w:rsidRPr="0079795A">
              <w:rPr>
                <w:rFonts w:ascii="Arial" w:hAnsi="Arial" w:cs="Arial"/>
                <w:sz w:val="22"/>
                <w:lang w:eastAsia="en-GB"/>
              </w:rPr>
              <w:t xml:space="preserve"> </w:t>
            </w:r>
          </w:p>
        </w:tc>
        <w:tc>
          <w:tcPr>
            <w:tcW w:w="3829" w:type="dxa"/>
            <w:shd w:val="clear" w:color="auto" w:fill="00FF00"/>
          </w:tcPr>
          <w:p w:rsidR="006A4F7E" w:rsidRPr="00016FE2" w:rsidRDefault="006A4F7E" w:rsidP="00927E41">
            <w:pPr>
              <w:rPr>
                <w:rStyle w:val="sctid1"/>
                <w:rFonts w:ascii="Arial" w:hAnsi="Arial" w:cs="Arial"/>
                <w:color w:val="auto"/>
                <w:sz w:val="22"/>
                <w:szCs w:val="22"/>
                <w:lang w:eastAsia="en-GB"/>
              </w:rPr>
            </w:pPr>
            <w:r w:rsidRPr="0079795A">
              <w:rPr>
                <w:rFonts w:ascii="Arial Narrow" w:hAnsi="Arial Narrow" w:cs="Arial"/>
                <w:color w:val="404040"/>
                <w:sz w:val="20"/>
                <w:lang w:eastAsia="en-GB"/>
              </w:rPr>
              <w:t>284973007</w:t>
            </w:r>
            <w:r w:rsidRPr="0079795A">
              <w:rPr>
                <w:rFonts w:ascii="Arial" w:hAnsi="Arial" w:cs="Arial"/>
                <w:sz w:val="22"/>
                <w:lang w:eastAsia="en-GB"/>
              </w:rPr>
              <w:t xml:space="preserve"> </w:t>
            </w:r>
            <w:r w:rsidRPr="0079795A">
              <w:rPr>
                <w:rFonts w:ascii="Arial" w:hAnsi="Arial" w:cs="Arial"/>
                <w:color w:val="00FF00"/>
                <w:sz w:val="22"/>
                <w:lang w:eastAsia="en-GB"/>
              </w:rPr>
              <w:t xml:space="preserve">| </w:t>
            </w:r>
            <w:r w:rsidRPr="0079795A">
              <w:rPr>
                <w:rFonts w:ascii="Arial" w:hAnsi="Arial" w:cs="Arial"/>
                <w:color w:val="0000FF"/>
                <w:sz w:val="22"/>
                <w:lang w:eastAsia="en-GB"/>
              </w:rPr>
              <w:t>able to dress</w:t>
            </w:r>
            <w:r w:rsidRPr="0079795A">
              <w:rPr>
                <w:rFonts w:ascii="Arial" w:hAnsi="Arial" w:cs="Arial"/>
                <w:sz w:val="22"/>
                <w:lang w:eastAsia="en-GB"/>
              </w:rPr>
              <w:t xml:space="preserve"> </w:t>
            </w:r>
            <w:r w:rsidRPr="0079795A">
              <w:rPr>
                <w:rFonts w:ascii="Arial" w:hAnsi="Arial" w:cs="Arial"/>
                <w:color w:val="00FF00"/>
                <w:sz w:val="22"/>
                <w:lang w:eastAsia="en-GB"/>
              </w:rPr>
              <w:t>|</w:t>
            </w:r>
            <w:r w:rsidRPr="0079795A">
              <w:rPr>
                <w:rFonts w:ascii="Arial" w:hAnsi="Arial" w:cs="Arial"/>
                <w:sz w:val="22"/>
                <w:lang w:eastAsia="en-GB"/>
              </w:rPr>
              <w:t xml:space="preserve"> </w:t>
            </w:r>
          </w:p>
        </w:tc>
      </w:tr>
      <w:tr w:rsidR="006A4F7E" w:rsidRPr="00016FE2" w:rsidTr="00842FD2">
        <w:tc>
          <w:tcPr>
            <w:tcW w:w="2376" w:type="dxa"/>
            <w:vMerge/>
          </w:tcPr>
          <w:p w:rsidR="006A4F7E" w:rsidRDefault="006A4F7E" w:rsidP="00927E41">
            <w:pPr>
              <w:autoSpaceDE w:val="0"/>
              <w:autoSpaceDN w:val="0"/>
              <w:adjustRightInd w:val="0"/>
              <w:rPr>
                <w:color w:val="000000"/>
              </w:rPr>
            </w:pPr>
          </w:p>
        </w:tc>
        <w:tc>
          <w:tcPr>
            <w:tcW w:w="575" w:type="dxa"/>
          </w:tcPr>
          <w:p w:rsidR="006A4F7E" w:rsidRDefault="006A4F7E" w:rsidP="00927E41">
            <w:pPr>
              <w:autoSpaceDE w:val="0"/>
              <w:autoSpaceDN w:val="0"/>
              <w:adjustRightInd w:val="0"/>
              <w:rPr>
                <w:color w:val="000000"/>
              </w:rPr>
            </w:pPr>
            <w:r w:rsidRPr="006B7DC1">
              <w:t>1</w:t>
            </w:r>
          </w:p>
        </w:tc>
        <w:tc>
          <w:tcPr>
            <w:tcW w:w="3407" w:type="dxa"/>
            <w:vMerge/>
          </w:tcPr>
          <w:p w:rsidR="006A4F7E" w:rsidRDefault="006A4F7E" w:rsidP="00927E41">
            <w:pPr>
              <w:rPr>
                <w:rStyle w:val="sctid1"/>
                <w:rFonts w:cs="Arial"/>
              </w:rPr>
            </w:pPr>
          </w:p>
        </w:tc>
        <w:tc>
          <w:tcPr>
            <w:tcW w:w="3674" w:type="dxa"/>
            <w:vMerge/>
          </w:tcPr>
          <w:p w:rsidR="006A4F7E" w:rsidRPr="000A33E8" w:rsidRDefault="006A4F7E" w:rsidP="00927E41">
            <w:pPr>
              <w:autoSpaceDE w:val="0"/>
              <w:autoSpaceDN w:val="0"/>
              <w:adjustRightInd w:val="0"/>
            </w:pPr>
          </w:p>
        </w:tc>
        <w:tc>
          <w:tcPr>
            <w:tcW w:w="3401" w:type="dxa"/>
            <w:vMerge/>
          </w:tcPr>
          <w:p w:rsidR="006A4F7E" w:rsidRDefault="006A4F7E" w:rsidP="00927E41">
            <w:pPr>
              <w:rPr>
                <w:rStyle w:val="sctid1"/>
                <w:rFonts w:cs="Arial"/>
              </w:rPr>
            </w:pPr>
          </w:p>
        </w:tc>
        <w:tc>
          <w:tcPr>
            <w:tcW w:w="3826" w:type="dxa"/>
          </w:tcPr>
          <w:p w:rsidR="006A4F7E" w:rsidRDefault="006A4F7E" w:rsidP="00927E41"/>
        </w:tc>
        <w:tc>
          <w:tcPr>
            <w:tcW w:w="3829" w:type="dxa"/>
          </w:tcPr>
          <w:p w:rsidR="006A4F7E" w:rsidRDefault="006A4F7E" w:rsidP="00927E41"/>
        </w:tc>
      </w:tr>
      <w:tr w:rsidR="006A4F7E" w:rsidRPr="00CA547A" w:rsidTr="00842FD2">
        <w:tc>
          <w:tcPr>
            <w:tcW w:w="2376" w:type="dxa"/>
            <w:vMerge/>
          </w:tcPr>
          <w:p w:rsidR="006A4F7E" w:rsidRDefault="006A4F7E" w:rsidP="00927E41"/>
        </w:tc>
        <w:tc>
          <w:tcPr>
            <w:tcW w:w="575" w:type="dxa"/>
          </w:tcPr>
          <w:p w:rsidR="006A4F7E" w:rsidRDefault="006A4F7E" w:rsidP="00927E41">
            <w:r>
              <w:rPr>
                <w:color w:val="000000"/>
              </w:rPr>
              <w:t>2</w:t>
            </w:r>
          </w:p>
        </w:tc>
        <w:tc>
          <w:tcPr>
            <w:tcW w:w="3407" w:type="dxa"/>
            <w:vMerge/>
          </w:tcPr>
          <w:p w:rsidR="006A4F7E" w:rsidRDefault="006A4F7E" w:rsidP="00927E41"/>
        </w:tc>
        <w:tc>
          <w:tcPr>
            <w:tcW w:w="3674" w:type="dxa"/>
            <w:vMerge/>
          </w:tcPr>
          <w:p w:rsidR="006A4F7E" w:rsidRDefault="006A4F7E" w:rsidP="00927E41"/>
        </w:tc>
        <w:tc>
          <w:tcPr>
            <w:tcW w:w="3401" w:type="dxa"/>
            <w:vMerge/>
          </w:tcPr>
          <w:p w:rsidR="006A4F7E" w:rsidRDefault="006A4F7E" w:rsidP="00927E41"/>
        </w:tc>
        <w:tc>
          <w:tcPr>
            <w:tcW w:w="3826" w:type="dxa"/>
          </w:tcPr>
          <w:p w:rsidR="006A4F7E" w:rsidRDefault="006A4F7E" w:rsidP="00927E41"/>
        </w:tc>
        <w:tc>
          <w:tcPr>
            <w:tcW w:w="3829" w:type="dxa"/>
          </w:tcPr>
          <w:p w:rsidR="006A4F7E" w:rsidRPr="00CA547A" w:rsidRDefault="006A4F7E" w:rsidP="00927E41">
            <w:pPr>
              <w:rPr>
                <w:rFonts w:ascii="Arial" w:hAnsi="Arial" w:cs="Arial"/>
                <w:sz w:val="22"/>
                <w:szCs w:val="22"/>
                <w:lang w:eastAsia="en-GB"/>
              </w:rPr>
            </w:pPr>
          </w:p>
        </w:tc>
      </w:tr>
      <w:tr w:rsidR="006A4F7E" w:rsidRPr="00CA547A" w:rsidTr="00842FD2">
        <w:tc>
          <w:tcPr>
            <w:tcW w:w="2376" w:type="dxa"/>
            <w:vMerge/>
          </w:tcPr>
          <w:p w:rsidR="006A4F7E" w:rsidRDefault="006A4F7E" w:rsidP="00927E41">
            <w:pPr>
              <w:autoSpaceDE w:val="0"/>
              <w:autoSpaceDN w:val="0"/>
              <w:adjustRightInd w:val="0"/>
              <w:rPr>
                <w:color w:val="000000"/>
              </w:rPr>
            </w:pPr>
          </w:p>
        </w:tc>
        <w:tc>
          <w:tcPr>
            <w:tcW w:w="575" w:type="dxa"/>
          </w:tcPr>
          <w:p w:rsidR="006A4F7E" w:rsidRDefault="006A4F7E" w:rsidP="00927E41">
            <w:pPr>
              <w:autoSpaceDE w:val="0"/>
              <w:autoSpaceDN w:val="0"/>
              <w:adjustRightInd w:val="0"/>
              <w:rPr>
                <w:color w:val="000000"/>
              </w:rPr>
            </w:pPr>
            <w:r>
              <w:rPr>
                <w:color w:val="000000"/>
              </w:rPr>
              <w:t>3-5</w:t>
            </w:r>
          </w:p>
        </w:tc>
        <w:tc>
          <w:tcPr>
            <w:tcW w:w="3407" w:type="dxa"/>
            <w:vMerge/>
          </w:tcPr>
          <w:p w:rsidR="006A4F7E" w:rsidRPr="00F2689F" w:rsidRDefault="006A4F7E" w:rsidP="00927E41">
            <w:pPr>
              <w:autoSpaceDE w:val="0"/>
              <w:autoSpaceDN w:val="0"/>
              <w:adjustRightInd w:val="0"/>
              <w:rPr>
                <w:color w:val="000000"/>
              </w:rPr>
            </w:pPr>
          </w:p>
        </w:tc>
        <w:tc>
          <w:tcPr>
            <w:tcW w:w="3674" w:type="dxa"/>
            <w:vMerge/>
          </w:tcPr>
          <w:p w:rsidR="006A4F7E" w:rsidRDefault="006A4F7E" w:rsidP="00927E41">
            <w:pPr>
              <w:autoSpaceDE w:val="0"/>
              <w:autoSpaceDN w:val="0"/>
              <w:adjustRightInd w:val="0"/>
              <w:rPr>
                <w:color w:val="000000"/>
              </w:rPr>
            </w:pPr>
          </w:p>
        </w:tc>
        <w:tc>
          <w:tcPr>
            <w:tcW w:w="3401" w:type="dxa"/>
            <w:vMerge/>
          </w:tcPr>
          <w:p w:rsidR="006A4F7E" w:rsidRDefault="006A4F7E" w:rsidP="00927E41">
            <w:pPr>
              <w:autoSpaceDE w:val="0"/>
              <w:autoSpaceDN w:val="0"/>
              <w:adjustRightInd w:val="0"/>
              <w:rPr>
                <w:color w:val="000000"/>
              </w:rPr>
            </w:pPr>
          </w:p>
        </w:tc>
        <w:tc>
          <w:tcPr>
            <w:tcW w:w="3826" w:type="dxa"/>
          </w:tcPr>
          <w:p w:rsidR="006A4F7E" w:rsidRPr="00801926" w:rsidRDefault="006A4F7E" w:rsidP="00927E41">
            <w:pPr>
              <w:rPr>
                <w:rFonts w:ascii="Arial" w:hAnsi="Arial" w:cs="Arial"/>
                <w:sz w:val="22"/>
                <w:szCs w:val="22"/>
                <w:lang w:eastAsia="en-GB"/>
              </w:rPr>
            </w:pPr>
          </w:p>
        </w:tc>
        <w:tc>
          <w:tcPr>
            <w:tcW w:w="3829" w:type="dxa"/>
          </w:tcPr>
          <w:p w:rsidR="006A4F7E" w:rsidRPr="00016FE2" w:rsidRDefault="006A4F7E" w:rsidP="00927E41">
            <w:pPr>
              <w:rPr>
                <w:rStyle w:val="sctid1"/>
                <w:rFonts w:ascii="Arial" w:hAnsi="Arial" w:cs="Arial"/>
                <w:color w:val="auto"/>
                <w:sz w:val="22"/>
                <w:szCs w:val="22"/>
                <w:lang w:eastAsia="en-GB"/>
              </w:rPr>
            </w:pPr>
            <w:r w:rsidRPr="001E48A4">
              <w:rPr>
                <w:rFonts w:ascii="Arial Narrow" w:hAnsi="Arial Narrow" w:cs="Arial"/>
                <w:color w:val="404040"/>
                <w:sz w:val="20"/>
                <w:lang w:eastAsia="en-GB"/>
              </w:rPr>
              <w:t>284972002</w:t>
            </w:r>
            <w:r w:rsidRPr="001E48A4">
              <w:rPr>
                <w:rFonts w:ascii="Arial" w:hAnsi="Arial" w:cs="Arial"/>
                <w:sz w:val="22"/>
                <w:lang w:eastAsia="en-GB"/>
              </w:rPr>
              <w:t xml:space="preserve"> </w:t>
            </w:r>
            <w:r w:rsidRPr="001E48A4">
              <w:rPr>
                <w:rFonts w:ascii="Arial" w:hAnsi="Arial" w:cs="Arial"/>
                <w:color w:val="00FF00"/>
                <w:sz w:val="22"/>
                <w:lang w:eastAsia="en-GB"/>
              </w:rPr>
              <w:t xml:space="preserve">| </w:t>
            </w:r>
            <w:r w:rsidRPr="001E48A4">
              <w:rPr>
                <w:rFonts w:ascii="Arial" w:hAnsi="Arial" w:cs="Arial"/>
                <w:color w:val="0000FF"/>
                <w:sz w:val="22"/>
                <w:lang w:eastAsia="en-GB"/>
              </w:rPr>
              <w:t>difficulty performing dressing activity</w:t>
            </w:r>
            <w:r w:rsidRPr="001E48A4">
              <w:rPr>
                <w:rFonts w:ascii="Arial" w:hAnsi="Arial" w:cs="Arial"/>
                <w:sz w:val="22"/>
                <w:lang w:eastAsia="en-GB"/>
              </w:rPr>
              <w:t xml:space="preserve"> </w:t>
            </w:r>
            <w:r w:rsidRPr="001E48A4">
              <w:rPr>
                <w:rFonts w:ascii="Arial" w:hAnsi="Arial" w:cs="Arial"/>
                <w:color w:val="00FF00"/>
                <w:sz w:val="22"/>
                <w:lang w:eastAsia="en-GB"/>
              </w:rPr>
              <w:t>|</w:t>
            </w:r>
          </w:p>
        </w:tc>
      </w:tr>
      <w:tr w:rsidR="006A4F7E" w:rsidRPr="00016FE2" w:rsidTr="001B3C10">
        <w:tc>
          <w:tcPr>
            <w:tcW w:w="2376" w:type="dxa"/>
            <w:vMerge/>
          </w:tcPr>
          <w:p w:rsidR="006A4F7E" w:rsidRDefault="006A4F7E" w:rsidP="00927E41">
            <w:pPr>
              <w:autoSpaceDE w:val="0"/>
              <w:autoSpaceDN w:val="0"/>
              <w:adjustRightInd w:val="0"/>
              <w:rPr>
                <w:color w:val="000000"/>
              </w:rPr>
            </w:pPr>
          </w:p>
        </w:tc>
        <w:tc>
          <w:tcPr>
            <w:tcW w:w="575" w:type="dxa"/>
          </w:tcPr>
          <w:p w:rsidR="006A4F7E" w:rsidRDefault="006A4F7E" w:rsidP="00927E41">
            <w:pPr>
              <w:autoSpaceDE w:val="0"/>
              <w:autoSpaceDN w:val="0"/>
              <w:adjustRightInd w:val="0"/>
              <w:rPr>
                <w:color w:val="000000"/>
              </w:rPr>
            </w:pPr>
            <w:r>
              <w:rPr>
                <w:color w:val="000000"/>
              </w:rPr>
              <w:t>6</w:t>
            </w:r>
          </w:p>
        </w:tc>
        <w:tc>
          <w:tcPr>
            <w:tcW w:w="3407" w:type="dxa"/>
            <w:vMerge/>
          </w:tcPr>
          <w:p w:rsidR="006A4F7E" w:rsidRPr="00F2689F" w:rsidRDefault="006A4F7E" w:rsidP="00927E41">
            <w:pPr>
              <w:autoSpaceDE w:val="0"/>
              <w:autoSpaceDN w:val="0"/>
              <w:adjustRightInd w:val="0"/>
              <w:rPr>
                <w:color w:val="000000"/>
              </w:rPr>
            </w:pPr>
          </w:p>
        </w:tc>
        <w:tc>
          <w:tcPr>
            <w:tcW w:w="3674" w:type="dxa"/>
            <w:vMerge/>
          </w:tcPr>
          <w:p w:rsidR="006A4F7E" w:rsidRDefault="006A4F7E" w:rsidP="00927E41">
            <w:pPr>
              <w:autoSpaceDE w:val="0"/>
              <w:autoSpaceDN w:val="0"/>
              <w:adjustRightInd w:val="0"/>
              <w:rPr>
                <w:color w:val="000000"/>
              </w:rPr>
            </w:pPr>
          </w:p>
        </w:tc>
        <w:tc>
          <w:tcPr>
            <w:tcW w:w="3401" w:type="dxa"/>
            <w:vMerge/>
          </w:tcPr>
          <w:p w:rsidR="006A4F7E" w:rsidRDefault="006A4F7E" w:rsidP="00927E41">
            <w:pPr>
              <w:autoSpaceDE w:val="0"/>
              <w:autoSpaceDN w:val="0"/>
              <w:adjustRightInd w:val="0"/>
              <w:rPr>
                <w:color w:val="000000"/>
              </w:rPr>
            </w:pPr>
          </w:p>
        </w:tc>
        <w:tc>
          <w:tcPr>
            <w:tcW w:w="3826" w:type="dxa"/>
            <w:shd w:val="clear" w:color="auto" w:fill="00FF00"/>
          </w:tcPr>
          <w:p w:rsidR="006A4F7E" w:rsidRPr="00801926" w:rsidRDefault="006A4F7E" w:rsidP="00927E41">
            <w:pPr>
              <w:rPr>
                <w:rFonts w:ascii="Arial" w:hAnsi="Arial" w:cs="Arial"/>
                <w:sz w:val="22"/>
                <w:szCs w:val="22"/>
                <w:lang w:eastAsia="en-GB"/>
              </w:rPr>
            </w:pPr>
            <w:r w:rsidRPr="00801926">
              <w:rPr>
                <w:rFonts w:ascii="Arial Narrow" w:hAnsi="Arial Narrow" w:cs="Arial"/>
                <w:color w:val="404040"/>
                <w:sz w:val="20"/>
                <w:lang w:eastAsia="en-GB"/>
              </w:rPr>
              <w:t>129065005</w:t>
            </w:r>
            <w:r w:rsidRPr="00801926">
              <w:rPr>
                <w:rFonts w:ascii="Arial" w:hAnsi="Arial" w:cs="Arial"/>
                <w:sz w:val="22"/>
                <w:lang w:eastAsia="en-GB"/>
              </w:rPr>
              <w:t xml:space="preserve"> </w:t>
            </w:r>
            <w:r w:rsidRPr="00801926">
              <w:rPr>
                <w:rFonts w:ascii="Arial" w:hAnsi="Arial" w:cs="Arial"/>
                <w:color w:val="00FF00"/>
                <w:sz w:val="22"/>
                <w:lang w:eastAsia="en-GB"/>
              </w:rPr>
              <w:t xml:space="preserve">| </w:t>
            </w:r>
            <w:r w:rsidRPr="00801926">
              <w:rPr>
                <w:rFonts w:ascii="Arial" w:hAnsi="Arial" w:cs="Arial"/>
                <w:color w:val="0000FF"/>
                <w:sz w:val="22"/>
                <w:lang w:eastAsia="en-GB"/>
              </w:rPr>
              <w:t>dependent for dressing</w:t>
            </w:r>
            <w:r w:rsidRPr="00801926">
              <w:rPr>
                <w:rFonts w:ascii="Arial" w:hAnsi="Arial" w:cs="Arial"/>
                <w:sz w:val="22"/>
                <w:lang w:eastAsia="en-GB"/>
              </w:rPr>
              <w:t xml:space="preserve"> </w:t>
            </w:r>
            <w:r w:rsidRPr="00801926">
              <w:rPr>
                <w:rFonts w:ascii="Arial" w:hAnsi="Arial" w:cs="Arial"/>
                <w:color w:val="00FF00"/>
                <w:sz w:val="22"/>
                <w:lang w:eastAsia="en-GB"/>
              </w:rPr>
              <w:t>|</w:t>
            </w:r>
            <w:r w:rsidRPr="00801926">
              <w:rPr>
                <w:rFonts w:ascii="Arial" w:hAnsi="Arial" w:cs="Arial"/>
                <w:sz w:val="22"/>
                <w:lang w:eastAsia="en-GB"/>
              </w:rPr>
              <w:t xml:space="preserve"> </w:t>
            </w:r>
          </w:p>
        </w:tc>
        <w:tc>
          <w:tcPr>
            <w:tcW w:w="3829" w:type="dxa"/>
            <w:shd w:val="clear" w:color="auto" w:fill="00FF00"/>
          </w:tcPr>
          <w:p w:rsidR="006A4F7E" w:rsidRPr="00016FE2" w:rsidRDefault="006A4F7E" w:rsidP="00927E41">
            <w:pPr>
              <w:rPr>
                <w:rStyle w:val="sctid1"/>
                <w:rFonts w:ascii="Arial" w:hAnsi="Arial" w:cs="Arial"/>
                <w:color w:val="auto"/>
                <w:sz w:val="22"/>
                <w:szCs w:val="22"/>
                <w:lang w:eastAsia="en-GB"/>
              </w:rPr>
            </w:pPr>
            <w:r w:rsidRPr="00801926">
              <w:rPr>
                <w:rFonts w:ascii="Arial Narrow" w:hAnsi="Arial Narrow" w:cs="Arial"/>
                <w:color w:val="404040"/>
                <w:sz w:val="20"/>
                <w:lang w:eastAsia="en-GB"/>
              </w:rPr>
              <w:t>284974001</w:t>
            </w:r>
            <w:r w:rsidRPr="00801926">
              <w:rPr>
                <w:rFonts w:ascii="Arial" w:hAnsi="Arial" w:cs="Arial"/>
                <w:sz w:val="22"/>
                <w:lang w:eastAsia="en-GB"/>
              </w:rPr>
              <w:t xml:space="preserve"> </w:t>
            </w:r>
            <w:r w:rsidRPr="00801926">
              <w:rPr>
                <w:rFonts w:ascii="Arial" w:hAnsi="Arial" w:cs="Arial"/>
                <w:color w:val="00FF00"/>
                <w:sz w:val="22"/>
                <w:lang w:eastAsia="en-GB"/>
              </w:rPr>
              <w:t xml:space="preserve">| </w:t>
            </w:r>
            <w:r w:rsidRPr="00801926">
              <w:rPr>
                <w:rFonts w:ascii="Arial" w:hAnsi="Arial" w:cs="Arial"/>
                <w:color w:val="0000FF"/>
                <w:sz w:val="22"/>
                <w:lang w:eastAsia="en-GB"/>
              </w:rPr>
              <w:t>unable to dress</w:t>
            </w:r>
            <w:r w:rsidRPr="00801926">
              <w:rPr>
                <w:rFonts w:ascii="Arial" w:hAnsi="Arial" w:cs="Arial"/>
                <w:sz w:val="22"/>
                <w:lang w:eastAsia="en-GB"/>
              </w:rPr>
              <w:t xml:space="preserve"> </w:t>
            </w:r>
            <w:r w:rsidRPr="00801926">
              <w:rPr>
                <w:rFonts w:ascii="Arial" w:hAnsi="Arial" w:cs="Arial"/>
                <w:color w:val="00FF00"/>
                <w:sz w:val="22"/>
                <w:lang w:eastAsia="en-GB"/>
              </w:rPr>
              <w:t>|</w:t>
            </w:r>
            <w:r w:rsidRPr="00801926">
              <w:rPr>
                <w:rFonts w:ascii="Arial" w:hAnsi="Arial" w:cs="Arial"/>
                <w:sz w:val="22"/>
                <w:lang w:eastAsia="en-GB"/>
              </w:rPr>
              <w:t xml:space="preserve"> </w:t>
            </w:r>
          </w:p>
        </w:tc>
      </w:tr>
      <w:tr w:rsidR="006A4F7E" w:rsidRPr="00016FE2" w:rsidTr="00842FD2">
        <w:tc>
          <w:tcPr>
            <w:tcW w:w="2376" w:type="dxa"/>
            <w:vMerge/>
          </w:tcPr>
          <w:p w:rsidR="006A4F7E" w:rsidRDefault="006A4F7E" w:rsidP="00927E41">
            <w:pPr>
              <w:autoSpaceDE w:val="0"/>
              <w:autoSpaceDN w:val="0"/>
              <w:adjustRightInd w:val="0"/>
              <w:rPr>
                <w:color w:val="000000"/>
              </w:rPr>
            </w:pPr>
          </w:p>
        </w:tc>
        <w:tc>
          <w:tcPr>
            <w:tcW w:w="575" w:type="dxa"/>
          </w:tcPr>
          <w:p w:rsidR="006A4F7E" w:rsidRDefault="006A4F7E" w:rsidP="00927E41">
            <w:pPr>
              <w:autoSpaceDE w:val="0"/>
              <w:autoSpaceDN w:val="0"/>
              <w:adjustRightInd w:val="0"/>
              <w:rPr>
                <w:color w:val="000000"/>
              </w:rPr>
            </w:pPr>
            <w:r>
              <w:rPr>
                <w:color w:val="000000"/>
              </w:rPr>
              <w:t>8</w:t>
            </w:r>
          </w:p>
        </w:tc>
        <w:tc>
          <w:tcPr>
            <w:tcW w:w="3407" w:type="dxa"/>
            <w:vMerge/>
          </w:tcPr>
          <w:p w:rsidR="006A4F7E" w:rsidRPr="00F2689F" w:rsidRDefault="006A4F7E" w:rsidP="00927E41">
            <w:pPr>
              <w:autoSpaceDE w:val="0"/>
              <w:autoSpaceDN w:val="0"/>
              <w:adjustRightInd w:val="0"/>
              <w:rPr>
                <w:color w:val="000000"/>
              </w:rPr>
            </w:pPr>
          </w:p>
        </w:tc>
        <w:tc>
          <w:tcPr>
            <w:tcW w:w="3674" w:type="dxa"/>
            <w:vMerge/>
          </w:tcPr>
          <w:p w:rsidR="006A4F7E" w:rsidRDefault="006A4F7E" w:rsidP="00927E41">
            <w:pPr>
              <w:autoSpaceDE w:val="0"/>
              <w:autoSpaceDN w:val="0"/>
              <w:adjustRightInd w:val="0"/>
              <w:rPr>
                <w:color w:val="000000"/>
              </w:rPr>
            </w:pPr>
          </w:p>
        </w:tc>
        <w:tc>
          <w:tcPr>
            <w:tcW w:w="3401" w:type="dxa"/>
            <w:vMerge/>
          </w:tcPr>
          <w:p w:rsidR="006A4F7E" w:rsidRDefault="006A4F7E" w:rsidP="00927E41">
            <w:pPr>
              <w:autoSpaceDE w:val="0"/>
              <w:autoSpaceDN w:val="0"/>
              <w:adjustRightInd w:val="0"/>
              <w:rPr>
                <w:color w:val="000000"/>
              </w:rPr>
            </w:pPr>
          </w:p>
        </w:tc>
        <w:tc>
          <w:tcPr>
            <w:tcW w:w="3826" w:type="dxa"/>
          </w:tcPr>
          <w:p w:rsidR="006A4F7E" w:rsidRDefault="006A4F7E" w:rsidP="00927E41">
            <w:pPr>
              <w:autoSpaceDE w:val="0"/>
              <w:autoSpaceDN w:val="0"/>
              <w:adjustRightInd w:val="0"/>
              <w:rPr>
                <w:color w:val="000000"/>
              </w:rPr>
            </w:pPr>
          </w:p>
        </w:tc>
        <w:tc>
          <w:tcPr>
            <w:tcW w:w="3829" w:type="dxa"/>
          </w:tcPr>
          <w:p w:rsidR="006A4F7E" w:rsidRPr="00016FE2" w:rsidRDefault="006A4F7E" w:rsidP="00927E41">
            <w:pPr>
              <w:rPr>
                <w:rStyle w:val="sctid1"/>
                <w:rFonts w:ascii="Arial" w:hAnsi="Arial" w:cs="Arial"/>
                <w:color w:val="auto"/>
                <w:sz w:val="22"/>
                <w:szCs w:val="22"/>
                <w:lang w:eastAsia="en-GB"/>
              </w:rPr>
            </w:pPr>
          </w:p>
        </w:tc>
      </w:tr>
      <w:tr w:rsidR="00842FD2" w:rsidRPr="00F2689F" w:rsidTr="00927E41">
        <w:tc>
          <w:tcPr>
            <w:tcW w:w="21088" w:type="dxa"/>
            <w:gridSpan w:val="7"/>
          </w:tcPr>
          <w:p w:rsidR="00842FD2" w:rsidRDefault="00842FD2" w:rsidP="00927E41">
            <w:pPr>
              <w:autoSpaceDE w:val="0"/>
              <w:autoSpaceDN w:val="0"/>
              <w:adjustRightInd w:val="0"/>
              <w:rPr>
                <w:b/>
              </w:rPr>
            </w:pPr>
          </w:p>
        </w:tc>
      </w:tr>
      <w:tr w:rsidR="00842FD2" w:rsidRPr="00F2689F" w:rsidTr="00842FD2">
        <w:tc>
          <w:tcPr>
            <w:tcW w:w="2951" w:type="dxa"/>
            <w:gridSpan w:val="2"/>
          </w:tcPr>
          <w:p w:rsidR="00842FD2" w:rsidRPr="00DB1664" w:rsidRDefault="00842FD2" w:rsidP="00927E41">
            <w:pPr>
              <w:autoSpaceDE w:val="0"/>
              <w:autoSpaceDN w:val="0"/>
              <w:adjustRightInd w:val="0"/>
              <w:rPr>
                <w:color w:val="000000"/>
              </w:rPr>
            </w:pPr>
          </w:p>
        </w:tc>
        <w:tc>
          <w:tcPr>
            <w:tcW w:w="3407" w:type="dxa"/>
          </w:tcPr>
          <w:p w:rsidR="00842FD2" w:rsidRPr="00F73330" w:rsidRDefault="00842FD2" w:rsidP="00927E41">
            <w:pPr>
              <w:autoSpaceDE w:val="0"/>
              <w:autoSpaceDN w:val="0"/>
              <w:adjustRightInd w:val="0"/>
              <w:rPr>
                <w:b/>
              </w:rPr>
            </w:pPr>
            <w:r w:rsidRPr="00F73330">
              <w:rPr>
                <w:b/>
              </w:rPr>
              <w:t>Procedure</w:t>
            </w:r>
          </w:p>
        </w:tc>
        <w:tc>
          <w:tcPr>
            <w:tcW w:w="3674" w:type="dxa"/>
          </w:tcPr>
          <w:p w:rsidR="00842FD2" w:rsidRPr="00F73330" w:rsidRDefault="00842FD2" w:rsidP="00927E41">
            <w:pPr>
              <w:autoSpaceDE w:val="0"/>
              <w:autoSpaceDN w:val="0"/>
              <w:adjustRightInd w:val="0"/>
              <w:rPr>
                <w:b/>
              </w:rPr>
            </w:pPr>
            <w:r w:rsidRPr="00F73330">
              <w:rPr>
                <w:b/>
              </w:rPr>
              <w:t>Assessment scale</w:t>
            </w:r>
          </w:p>
        </w:tc>
        <w:tc>
          <w:tcPr>
            <w:tcW w:w="3401" w:type="dxa"/>
          </w:tcPr>
          <w:p w:rsidR="00842FD2" w:rsidRPr="00F73330" w:rsidRDefault="00842FD2" w:rsidP="00927E41">
            <w:pPr>
              <w:autoSpaceDE w:val="0"/>
              <w:autoSpaceDN w:val="0"/>
              <w:adjustRightInd w:val="0"/>
              <w:rPr>
                <w:b/>
              </w:rPr>
            </w:pPr>
            <w:r w:rsidRPr="00F73330">
              <w:rPr>
                <w:b/>
              </w:rPr>
              <w:t>Observable entity</w:t>
            </w:r>
          </w:p>
        </w:tc>
        <w:tc>
          <w:tcPr>
            <w:tcW w:w="3826" w:type="dxa"/>
          </w:tcPr>
          <w:p w:rsidR="00842FD2" w:rsidRPr="00F73330" w:rsidRDefault="00842FD2" w:rsidP="00927E41">
            <w:pPr>
              <w:autoSpaceDE w:val="0"/>
              <w:autoSpaceDN w:val="0"/>
              <w:adjustRightInd w:val="0"/>
              <w:rPr>
                <w:b/>
              </w:rPr>
            </w:pPr>
            <w:r>
              <w:rPr>
                <w:b/>
              </w:rPr>
              <w:t xml:space="preserve">Dependence </w:t>
            </w:r>
            <w:r w:rsidRPr="00F73330">
              <w:rPr>
                <w:b/>
              </w:rPr>
              <w:t>Finding</w:t>
            </w:r>
          </w:p>
        </w:tc>
        <w:tc>
          <w:tcPr>
            <w:tcW w:w="3829" w:type="dxa"/>
          </w:tcPr>
          <w:p w:rsidR="00842FD2" w:rsidRPr="00F73330" w:rsidRDefault="00842FD2" w:rsidP="00927E41">
            <w:pPr>
              <w:autoSpaceDE w:val="0"/>
              <w:autoSpaceDN w:val="0"/>
              <w:adjustRightInd w:val="0"/>
              <w:rPr>
                <w:b/>
              </w:rPr>
            </w:pPr>
            <w:r>
              <w:rPr>
                <w:b/>
              </w:rPr>
              <w:t>Ability Finding</w:t>
            </w:r>
          </w:p>
        </w:tc>
      </w:tr>
      <w:tr w:rsidR="00842FD2" w:rsidRPr="00F2689F" w:rsidTr="001B3C10">
        <w:tc>
          <w:tcPr>
            <w:tcW w:w="2376" w:type="dxa"/>
            <w:vMerge w:val="restart"/>
          </w:tcPr>
          <w:p w:rsidR="00842FD2" w:rsidRPr="00F2689F" w:rsidRDefault="00842FD2" w:rsidP="00927E41">
            <w:pPr>
              <w:autoSpaceDE w:val="0"/>
              <w:autoSpaceDN w:val="0"/>
              <w:adjustRightInd w:val="0"/>
              <w:rPr>
                <w:color w:val="000000"/>
              </w:rPr>
            </w:pPr>
            <w:r w:rsidRPr="00F2689F">
              <w:rPr>
                <w:color w:val="000000"/>
              </w:rPr>
              <w:t>Eating</w:t>
            </w:r>
            <w:r>
              <w:rPr>
                <w:color w:val="000000"/>
              </w:rPr>
              <w:t>*</w:t>
            </w:r>
          </w:p>
        </w:tc>
        <w:tc>
          <w:tcPr>
            <w:tcW w:w="575" w:type="dxa"/>
          </w:tcPr>
          <w:p w:rsidR="00842FD2" w:rsidRPr="00F2689F" w:rsidRDefault="00842FD2" w:rsidP="00927E41">
            <w:pPr>
              <w:autoSpaceDE w:val="0"/>
              <w:autoSpaceDN w:val="0"/>
              <w:adjustRightInd w:val="0"/>
              <w:rPr>
                <w:color w:val="000000"/>
              </w:rPr>
            </w:pPr>
            <w:r>
              <w:rPr>
                <w:color w:val="000000"/>
              </w:rPr>
              <w:t>0</w:t>
            </w:r>
          </w:p>
        </w:tc>
        <w:tc>
          <w:tcPr>
            <w:tcW w:w="3407" w:type="dxa"/>
            <w:vMerge w:val="restart"/>
          </w:tcPr>
          <w:p w:rsidR="00842FD2" w:rsidRPr="00504308" w:rsidRDefault="00842FD2" w:rsidP="00927E41">
            <w:pPr>
              <w:autoSpaceDE w:val="0"/>
              <w:autoSpaceDN w:val="0"/>
              <w:adjustRightInd w:val="0"/>
              <w:rPr>
                <w:rFonts w:ascii="Arial" w:hAnsi="Arial" w:cs="Arial"/>
                <w:b/>
                <w:sz w:val="22"/>
                <w:szCs w:val="22"/>
              </w:rPr>
            </w:pPr>
            <w:r w:rsidRPr="00F85BD7">
              <w:rPr>
                <w:rFonts w:ascii="Arial" w:hAnsi="Arial" w:cs="Arial"/>
                <w:b/>
                <w:sz w:val="22"/>
                <w:szCs w:val="22"/>
              </w:rPr>
              <w:t>Assessment of</w:t>
            </w:r>
            <w:r>
              <w:rPr>
                <w:rFonts w:ascii="Arial" w:hAnsi="Arial" w:cs="Arial"/>
                <w:b/>
                <w:sz w:val="22"/>
                <w:szCs w:val="22"/>
              </w:rPr>
              <w:t xml:space="preserve"> </w:t>
            </w:r>
            <w:r w:rsidRPr="00A64943">
              <w:rPr>
                <w:rFonts w:ascii="Arial" w:hAnsi="Arial" w:cs="Arial"/>
                <w:b/>
                <w:sz w:val="22"/>
                <w:szCs w:val="22"/>
              </w:rPr>
              <w:t>ability to</w:t>
            </w:r>
            <w:r>
              <w:rPr>
                <w:rFonts w:ascii="Arial" w:hAnsi="Arial" w:cs="Arial"/>
                <w:b/>
                <w:sz w:val="22"/>
                <w:szCs w:val="22"/>
              </w:rPr>
              <w:t xml:space="preserve"> </w:t>
            </w:r>
            <w:r w:rsidRPr="00504308">
              <w:rPr>
                <w:rFonts w:ascii="Arial" w:hAnsi="Arial" w:cs="Arial"/>
                <w:b/>
                <w:sz w:val="22"/>
                <w:szCs w:val="22"/>
              </w:rPr>
              <w:t>feed self</w:t>
            </w:r>
          </w:p>
        </w:tc>
        <w:tc>
          <w:tcPr>
            <w:tcW w:w="3674" w:type="dxa"/>
            <w:vMerge w:val="restart"/>
          </w:tcPr>
          <w:p w:rsidR="00842FD2" w:rsidRPr="000A33E8" w:rsidRDefault="00842FD2" w:rsidP="00927E41">
            <w:pPr>
              <w:autoSpaceDE w:val="0"/>
              <w:autoSpaceDN w:val="0"/>
              <w:adjustRightInd w:val="0"/>
            </w:pPr>
          </w:p>
        </w:tc>
        <w:tc>
          <w:tcPr>
            <w:tcW w:w="3401" w:type="dxa"/>
            <w:vMerge w:val="restart"/>
            <w:shd w:val="clear" w:color="auto" w:fill="00FF00"/>
          </w:tcPr>
          <w:p w:rsidR="00842FD2" w:rsidRPr="00CE7D7A" w:rsidRDefault="00842FD2" w:rsidP="00927E41">
            <w:pPr>
              <w:rPr>
                <w:rFonts w:ascii="Arial" w:hAnsi="Arial" w:cs="Arial"/>
                <w:sz w:val="22"/>
                <w:szCs w:val="22"/>
                <w:lang w:eastAsia="en-GB"/>
              </w:rPr>
            </w:pPr>
            <w:r w:rsidRPr="00CE7D7A">
              <w:rPr>
                <w:rFonts w:ascii="Arial Narrow" w:hAnsi="Arial Narrow" w:cs="Arial"/>
                <w:color w:val="404040"/>
                <w:sz w:val="20"/>
                <w:lang w:eastAsia="en-GB"/>
              </w:rPr>
              <w:t>288999009</w:t>
            </w:r>
            <w:r w:rsidRPr="00CE7D7A">
              <w:rPr>
                <w:rFonts w:ascii="Arial" w:hAnsi="Arial" w:cs="Arial"/>
                <w:sz w:val="22"/>
                <w:lang w:eastAsia="en-GB"/>
              </w:rPr>
              <w:t xml:space="preserve"> </w:t>
            </w:r>
            <w:r w:rsidRPr="00CE7D7A">
              <w:rPr>
                <w:rFonts w:ascii="Arial" w:hAnsi="Arial" w:cs="Arial"/>
                <w:color w:val="00FF00"/>
                <w:sz w:val="22"/>
                <w:lang w:eastAsia="en-GB"/>
              </w:rPr>
              <w:t xml:space="preserve">| </w:t>
            </w:r>
            <w:r w:rsidRPr="00CE7D7A">
              <w:rPr>
                <w:rFonts w:ascii="Arial" w:hAnsi="Arial" w:cs="Arial"/>
                <w:color w:val="0000FF"/>
                <w:sz w:val="22"/>
                <w:lang w:eastAsia="en-GB"/>
              </w:rPr>
              <w:t>ability to feed self</w:t>
            </w:r>
            <w:r w:rsidRPr="00CE7D7A">
              <w:rPr>
                <w:rFonts w:ascii="Arial" w:hAnsi="Arial" w:cs="Arial"/>
                <w:sz w:val="22"/>
                <w:lang w:eastAsia="en-GB"/>
              </w:rPr>
              <w:t xml:space="preserve"> </w:t>
            </w:r>
            <w:r w:rsidRPr="00CE7D7A">
              <w:rPr>
                <w:rFonts w:ascii="Arial" w:hAnsi="Arial" w:cs="Arial"/>
                <w:color w:val="00FF00"/>
                <w:sz w:val="22"/>
                <w:lang w:eastAsia="en-GB"/>
              </w:rPr>
              <w:t>|</w:t>
            </w:r>
            <w:r w:rsidRPr="00CE7D7A">
              <w:rPr>
                <w:rFonts w:ascii="Arial" w:hAnsi="Arial" w:cs="Arial"/>
                <w:sz w:val="22"/>
                <w:lang w:eastAsia="en-GB"/>
              </w:rPr>
              <w:t xml:space="preserve"> </w:t>
            </w:r>
          </w:p>
        </w:tc>
        <w:tc>
          <w:tcPr>
            <w:tcW w:w="3826" w:type="dxa"/>
            <w:shd w:val="clear" w:color="auto" w:fill="00FF00"/>
          </w:tcPr>
          <w:p w:rsidR="00842FD2" w:rsidRPr="00467070" w:rsidRDefault="00842FD2" w:rsidP="00927E41">
            <w:pPr>
              <w:rPr>
                <w:rFonts w:ascii="Arial" w:hAnsi="Arial" w:cs="Arial"/>
                <w:sz w:val="22"/>
                <w:szCs w:val="22"/>
                <w:lang w:eastAsia="en-GB"/>
              </w:rPr>
            </w:pPr>
            <w:r w:rsidRPr="00467070">
              <w:rPr>
                <w:rFonts w:ascii="Arial Narrow" w:hAnsi="Arial Narrow" w:cs="Arial"/>
                <w:color w:val="404040"/>
                <w:sz w:val="20"/>
                <w:lang w:eastAsia="en-GB"/>
              </w:rPr>
              <w:t>165224005</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independent feeding</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c>
          <w:tcPr>
            <w:tcW w:w="3829" w:type="dxa"/>
            <w:shd w:val="clear" w:color="auto" w:fill="00FF00"/>
          </w:tcPr>
          <w:p w:rsidR="00842FD2" w:rsidRPr="00467070" w:rsidRDefault="00842FD2" w:rsidP="00927E41">
            <w:pPr>
              <w:rPr>
                <w:rFonts w:ascii="Arial" w:hAnsi="Arial" w:cs="Arial"/>
                <w:sz w:val="22"/>
                <w:szCs w:val="22"/>
                <w:lang w:eastAsia="en-GB"/>
              </w:rPr>
            </w:pPr>
            <w:r w:rsidRPr="00467070">
              <w:rPr>
                <w:rFonts w:ascii="Arial Narrow" w:hAnsi="Arial Narrow" w:cs="Arial"/>
                <w:color w:val="404040"/>
                <w:sz w:val="20"/>
                <w:lang w:eastAsia="en-GB"/>
              </w:rPr>
              <w:t>289000006</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able to feed self</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r>
      <w:tr w:rsidR="00842FD2" w:rsidRPr="00F2689F" w:rsidTr="001B3C10">
        <w:tc>
          <w:tcPr>
            <w:tcW w:w="2376" w:type="dxa"/>
            <w:vMerge/>
          </w:tcPr>
          <w:p w:rsidR="00842FD2" w:rsidRPr="00F2689F" w:rsidRDefault="00842FD2" w:rsidP="00927E41">
            <w:pPr>
              <w:autoSpaceDE w:val="0"/>
              <w:autoSpaceDN w:val="0"/>
              <w:adjustRightInd w:val="0"/>
              <w:rPr>
                <w:color w:val="000000"/>
              </w:rPr>
            </w:pPr>
          </w:p>
        </w:tc>
        <w:tc>
          <w:tcPr>
            <w:tcW w:w="575" w:type="dxa"/>
          </w:tcPr>
          <w:p w:rsidR="00842FD2" w:rsidRPr="00F2689F" w:rsidRDefault="00842FD2" w:rsidP="00927E41">
            <w:pPr>
              <w:autoSpaceDE w:val="0"/>
              <w:autoSpaceDN w:val="0"/>
              <w:adjustRightInd w:val="0"/>
              <w:rPr>
                <w:color w:val="000000"/>
              </w:rPr>
            </w:pPr>
            <w:r>
              <w:rPr>
                <w:color w:val="000000"/>
              </w:rPr>
              <w:t>1</w:t>
            </w:r>
          </w:p>
        </w:tc>
        <w:tc>
          <w:tcPr>
            <w:tcW w:w="3407" w:type="dxa"/>
            <w:vMerge/>
          </w:tcPr>
          <w:p w:rsidR="00842FD2" w:rsidRPr="00504308" w:rsidRDefault="00842FD2" w:rsidP="00927E41">
            <w:pPr>
              <w:autoSpaceDE w:val="0"/>
              <w:autoSpaceDN w:val="0"/>
              <w:adjustRightInd w:val="0"/>
              <w:rPr>
                <w:rFonts w:ascii="Arial" w:hAnsi="Arial" w:cs="Arial"/>
                <w:b/>
                <w:sz w:val="22"/>
                <w:szCs w:val="22"/>
              </w:rPr>
            </w:pPr>
          </w:p>
        </w:tc>
        <w:tc>
          <w:tcPr>
            <w:tcW w:w="3674" w:type="dxa"/>
            <w:vMerge/>
          </w:tcPr>
          <w:p w:rsidR="00842FD2" w:rsidRPr="00F2689F" w:rsidRDefault="00842FD2" w:rsidP="00927E41">
            <w:pPr>
              <w:autoSpaceDE w:val="0"/>
              <w:autoSpaceDN w:val="0"/>
              <w:adjustRightInd w:val="0"/>
              <w:rPr>
                <w:color w:val="000000"/>
              </w:rPr>
            </w:pPr>
          </w:p>
        </w:tc>
        <w:tc>
          <w:tcPr>
            <w:tcW w:w="3401" w:type="dxa"/>
            <w:vMerge/>
            <w:shd w:val="clear" w:color="auto" w:fill="00FF00"/>
          </w:tcPr>
          <w:p w:rsidR="00842FD2" w:rsidRPr="00BB79D1" w:rsidRDefault="00842FD2" w:rsidP="00927E41">
            <w:pPr>
              <w:autoSpaceDE w:val="0"/>
              <w:autoSpaceDN w:val="0"/>
              <w:adjustRightInd w:val="0"/>
              <w:rPr>
                <w:color w:val="000000"/>
              </w:rPr>
            </w:pPr>
          </w:p>
        </w:tc>
        <w:tc>
          <w:tcPr>
            <w:tcW w:w="3826" w:type="dxa"/>
          </w:tcPr>
          <w:p w:rsidR="00842FD2" w:rsidRPr="00BB79D1" w:rsidRDefault="00842FD2" w:rsidP="00927E41">
            <w:pPr>
              <w:autoSpaceDE w:val="0"/>
              <w:autoSpaceDN w:val="0"/>
              <w:adjustRightInd w:val="0"/>
              <w:rPr>
                <w:color w:val="000000"/>
              </w:rPr>
            </w:pPr>
          </w:p>
        </w:tc>
        <w:tc>
          <w:tcPr>
            <w:tcW w:w="3829" w:type="dxa"/>
          </w:tcPr>
          <w:p w:rsidR="00842FD2" w:rsidRPr="00BB79D1" w:rsidRDefault="00842FD2" w:rsidP="00927E41">
            <w:pPr>
              <w:autoSpaceDE w:val="0"/>
              <w:autoSpaceDN w:val="0"/>
              <w:adjustRightInd w:val="0"/>
              <w:rPr>
                <w:color w:val="000000"/>
              </w:rPr>
            </w:pPr>
          </w:p>
        </w:tc>
      </w:tr>
      <w:tr w:rsidR="00842FD2" w:rsidRPr="00F2689F" w:rsidTr="001B3C10">
        <w:tc>
          <w:tcPr>
            <w:tcW w:w="2376" w:type="dxa"/>
            <w:vMerge/>
          </w:tcPr>
          <w:p w:rsidR="00842FD2" w:rsidRPr="00F2689F" w:rsidRDefault="00842FD2" w:rsidP="00927E41">
            <w:pPr>
              <w:autoSpaceDE w:val="0"/>
              <w:autoSpaceDN w:val="0"/>
              <w:adjustRightInd w:val="0"/>
              <w:rPr>
                <w:color w:val="000000"/>
              </w:rPr>
            </w:pPr>
          </w:p>
        </w:tc>
        <w:tc>
          <w:tcPr>
            <w:tcW w:w="575" w:type="dxa"/>
          </w:tcPr>
          <w:p w:rsidR="00842FD2" w:rsidRDefault="00842FD2" w:rsidP="00927E41">
            <w:pPr>
              <w:autoSpaceDE w:val="0"/>
              <w:autoSpaceDN w:val="0"/>
              <w:adjustRightInd w:val="0"/>
              <w:rPr>
                <w:color w:val="000000"/>
              </w:rPr>
            </w:pPr>
            <w:r>
              <w:rPr>
                <w:color w:val="000000"/>
              </w:rPr>
              <w:t>2</w:t>
            </w:r>
          </w:p>
        </w:tc>
        <w:tc>
          <w:tcPr>
            <w:tcW w:w="3407" w:type="dxa"/>
            <w:vMerge/>
          </w:tcPr>
          <w:p w:rsidR="00842FD2" w:rsidRPr="00504308" w:rsidRDefault="00842FD2" w:rsidP="00927E41">
            <w:pPr>
              <w:autoSpaceDE w:val="0"/>
              <w:autoSpaceDN w:val="0"/>
              <w:adjustRightInd w:val="0"/>
              <w:rPr>
                <w:rFonts w:ascii="Arial" w:hAnsi="Arial" w:cs="Arial"/>
                <w:b/>
                <w:sz w:val="22"/>
                <w:szCs w:val="22"/>
              </w:rPr>
            </w:pPr>
          </w:p>
        </w:tc>
        <w:tc>
          <w:tcPr>
            <w:tcW w:w="3674" w:type="dxa"/>
            <w:vMerge/>
          </w:tcPr>
          <w:p w:rsidR="00842FD2" w:rsidRPr="00F2689F" w:rsidRDefault="00842FD2" w:rsidP="00927E41">
            <w:pPr>
              <w:autoSpaceDE w:val="0"/>
              <w:autoSpaceDN w:val="0"/>
              <w:adjustRightInd w:val="0"/>
              <w:rPr>
                <w:color w:val="000000"/>
              </w:rPr>
            </w:pPr>
          </w:p>
        </w:tc>
        <w:tc>
          <w:tcPr>
            <w:tcW w:w="3401" w:type="dxa"/>
            <w:vMerge/>
            <w:shd w:val="clear" w:color="auto" w:fill="00FF00"/>
          </w:tcPr>
          <w:p w:rsidR="00842FD2" w:rsidRPr="00BB79D1" w:rsidRDefault="00842FD2" w:rsidP="00927E41">
            <w:pPr>
              <w:autoSpaceDE w:val="0"/>
              <w:autoSpaceDN w:val="0"/>
              <w:adjustRightInd w:val="0"/>
              <w:rPr>
                <w:color w:val="000000"/>
              </w:rPr>
            </w:pPr>
          </w:p>
        </w:tc>
        <w:tc>
          <w:tcPr>
            <w:tcW w:w="3826" w:type="dxa"/>
          </w:tcPr>
          <w:p w:rsidR="00842FD2" w:rsidRDefault="00842FD2" w:rsidP="00927E41"/>
        </w:tc>
        <w:tc>
          <w:tcPr>
            <w:tcW w:w="3829" w:type="dxa"/>
          </w:tcPr>
          <w:p w:rsidR="00842FD2" w:rsidRPr="00467070" w:rsidRDefault="00842FD2" w:rsidP="00927E41">
            <w:pPr>
              <w:rPr>
                <w:rFonts w:ascii="Arial" w:hAnsi="Arial" w:cs="Arial"/>
                <w:sz w:val="22"/>
                <w:szCs w:val="22"/>
                <w:lang w:eastAsia="en-GB"/>
              </w:rPr>
            </w:pPr>
          </w:p>
        </w:tc>
      </w:tr>
      <w:tr w:rsidR="00927E41" w:rsidRPr="00F2689F" w:rsidTr="001B3C10">
        <w:tc>
          <w:tcPr>
            <w:tcW w:w="2376"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3-5</w:t>
            </w:r>
          </w:p>
        </w:tc>
        <w:tc>
          <w:tcPr>
            <w:tcW w:w="3407" w:type="dxa"/>
            <w:vMerge/>
          </w:tcPr>
          <w:p w:rsidR="00927E41" w:rsidRPr="00504308" w:rsidRDefault="00927E41" w:rsidP="00927E41">
            <w:pPr>
              <w:autoSpaceDE w:val="0"/>
              <w:autoSpaceDN w:val="0"/>
              <w:adjustRightInd w:val="0"/>
              <w:rPr>
                <w:rFonts w:ascii="Arial" w:hAnsi="Arial" w:cs="Arial"/>
                <w:b/>
                <w:sz w:val="22"/>
                <w:szCs w:val="22"/>
              </w:rPr>
            </w:pPr>
          </w:p>
        </w:tc>
        <w:tc>
          <w:tcPr>
            <w:tcW w:w="3674" w:type="dxa"/>
            <w:vMerge/>
          </w:tcPr>
          <w:p w:rsidR="00927E41" w:rsidRPr="00F2689F" w:rsidRDefault="00927E41" w:rsidP="00927E41">
            <w:pPr>
              <w:autoSpaceDE w:val="0"/>
              <w:autoSpaceDN w:val="0"/>
              <w:adjustRightInd w:val="0"/>
              <w:rPr>
                <w:color w:val="000000"/>
              </w:rPr>
            </w:pPr>
          </w:p>
        </w:tc>
        <w:tc>
          <w:tcPr>
            <w:tcW w:w="3401" w:type="dxa"/>
            <w:vMerge/>
            <w:shd w:val="clear" w:color="auto" w:fill="00FF00"/>
          </w:tcPr>
          <w:p w:rsidR="00927E41" w:rsidRPr="00BB79D1" w:rsidRDefault="00927E41" w:rsidP="00927E41">
            <w:pPr>
              <w:autoSpaceDE w:val="0"/>
              <w:autoSpaceDN w:val="0"/>
              <w:adjustRightInd w:val="0"/>
              <w:rPr>
                <w:color w:val="000000"/>
              </w:rPr>
            </w:pPr>
          </w:p>
        </w:tc>
        <w:tc>
          <w:tcPr>
            <w:tcW w:w="3826" w:type="dxa"/>
          </w:tcPr>
          <w:p w:rsidR="00927E41" w:rsidRDefault="00927E41" w:rsidP="00927E41">
            <w:r w:rsidRPr="001048CF">
              <w:rPr>
                <w:rFonts w:ascii="Arial Narrow" w:hAnsi="Arial Narrow" w:cs="Arial"/>
                <w:color w:val="404040"/>
                <w:sz w:val="20"/>
                <w:lang w:eastAsia="en-GB"/>
              </w:rPr>
              <w:t>165222009</w:t>
            </w:r>
            <w:r w:rsidRPr="001048CF">
              <w:rPr>
                <w:rFonts w:ascii="Arial" w:hAnsi="Arial" w:cs="Arial"/>
                <w:sz w:val="22"/>
                <w:lang w:eastAsia="en-GB"/>
              </w:rPr>
              <w:t xml:space="preserve"> </w:t>
            </w:r>
            <w:r w:rsidRPr="001048CF">
              <w:rPr>
                <w:rFonts w:ascii="Arial" w:hAnsi="Arial" w:cs="Arial"/>
                <w:color w:val="00FF00"/>
                <w:sz w:val="22"/>
                <w:lang w:eastAsia="en-GB"/>
              </w:rPr>
              <w:t xml:space="preserve">| </w:t>
            </w:r>
            <w:r w:rsidRPr="001048CF">
              <w:rPr>
                <w:rFonts w:ascii="Arial" w:hAnsi="Arial" w:cs="Arial"/>
                <w:color w:val="0000FF"/>
                <w:sz w:val="22"/>
                <w:lang w:eastAsia="en-GB"/>
              </w:rPr>
              <w:t>dependent for feeding</w:t>
            </w:r>
            <w:r w:rsidRPr="001048CF">
              <w:rPr>
                <w:rFonts w:ascii="Arial" w:hAnsi="Arial" w:cs="Arial"/>
                <w:sz w:val="22"/>
                <w:lang w:eastAsia="en-GB"/>
              </w:rPr>
              <w:t xml:space="preserve"> </w:t>
            </w:r>
            <w:r w:rsidRPr="001048CF">
              <w:rPr>
                <w:rFonts w:ascii="Arial" w:hAnsi="Arial" w:cs="Arial"/>
                <w:color w:val="00FF00"/>
                <w:sz w:val="22"/>
                <w:lang w:eastAsia="en-GB"/>
              </w:rPr>
              <w:t>|</w:t>
            </w:r>
            <w:r w:rsidRPr="001048CF">
              <w:rPr>
                <w:rFonts w:ascii="Arial" w:hAnsi="Arial" w:cs="Arial"/>
                <w:sz w:val="22"/>
                <w:lang w:eastAsia="en-GB"/>
              </w:rPr>
              <w:t xml:space="preserve"> </w:t>
            </w:r>
          </w:p>
        </w:tc>
        <w:tc>
          <w:tcPr>
            <w:tcW w:w="3829" w:type="dxa"/>
          </w:tcPr>
          <w:p w:rsidR="00927E41" w:rsidRPr="00467070" w:rsidRDefault="00927E41" w:rsidP="00927E41">
            <w:pPr>
              <w:rPr>
                <w:rFonts w:ascii="Arial" w:hAnsi="Arial" w:cs="Arial"/>
                <w:sz w:val="22"/>
                <w:szCs w:val="22"/>
                <w:lang w:eastAsia="en-GB"/>
              </w:rPr>
            </w:pPr>
            <w:r w:rsidRPr="00467070">
              <w:rPr>
                <w:rFonts w:ascii="Arial Narrow" w:hAnsi="Arial Narrow" w:cs="Arial"/>
                <w:color w:val="404040"/>
                <w:sz w:val="20"/>
                <w:lang w:eastAsia="en-GB"/>
              </w:rPr>
              <w:t>289004002</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difficulty feeding self</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r>
      <w:tr w:rsidR="00927E41" w:rsidRPr="00F2689F" w:rsidTr="001B3C10">
        <w:tc>
          <w:tcPr>
            <w:tcW w:w="2376"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6</w:t>
            </w:r>
          </w:p>
        </w:tc>
        <w:tc>
          <w:tcPr>
            <w:tcW w:w="3407" w:type="dxa"/>
            <w:vMerge/>
          </w:tcPr>
          <w:p w:rsidR="00927E41" w:rsidRPr="00504308" w:rsidRDefault="00927E41" w:rsidP="00927E41">
            <w:pPr>
              <w:autoSpaceDE w:val="0"/>
              <w:autoSpaceDN w:val="0"/>
              <w:adjustRightInd w:val="0"/>
              <w:rPr>
                <w:rFonts w:ascii="Arial" w:hAnsi="Arial" w:cs="Arial"/>
                <w:b/>
                <w:sz w:val="22"/>
                <w:szCs w:val="22"/>
              </w:rPr>
            </w:pPr>
          </w:p>
        </w:tc>
        <w:tc>
          <w:tcPr>
            <w:tcW w:w="3674" w:type="dxa"/>
            <w:vMerge/>
          </w:tcPr>
          <w:p w:rsidR="00927E41" w:rsidRPr="00F2689F" w:rsidRDefault="00927E41" w:rsidP="00927E41">
            <w:pPr>
              <w:autoSpaceDE w:val="0"/>
              <w:autoSpaceDN w:val="0"/>
              <w:adjustRightInd w:val="0"/>
              <w:rPr>
                <w:color w:val="000000"/>
              </w:rPr>
            </w:pPr>
          </w:p>
        </w:tc>
        <w:tc>
          <w:tcPr>
            <w:tcW w:w="3401" w:type="dxa"/>
            <w:vMerge/>
            <w:shd w:val="clear" w:color="auto" w:fill="00FF00"/>
          </w:tcPr>
          <w:p w:rsidR="00927E41" w:rsidRPr="00BB79D1" w:rsidRDefault="00927E41" w:rsidP="00927E41">
            <w:pPr>
              <w:autoSpaceDE w:val="0"/>
              <w:autoSpaceDN w:val="0"/>
              <w:adjustRightInd w:val="0"/>
              <w:rPr>
                <w:color w:val="000000"/>
              </w:rPr>
            </w:pPr>
          </w:p>
        </w:tc>
        <w:tc>
          <w:tcPr>
            <w:tcW w:w="3826" w:type="dxa"/>
            <w:shd w:val="clear" w:color="auto" w:fill="00FF00"/>
          </w:tcPr>
          <w:p w:rsidR="00927E41" w:rsidRPr="00467070" w:rsidRDefault="00927E41" w:rsidP="00927E41">
            <w:pPr>
              <w:rPr>
                <w:rFonts w:ascii="Arial" w:hAnsi="Arial" w:cs="Arial"/>
                <w:sz w:val="22"/>
                <w:szCs w:val="22"/>
                <w:lang w:eastAsia="en-GB"/>
              </w:rPr>
            </w:pPr>
            <w:r w:rsidRPr="00467070">
              <w:rPr>
                <w:rFonts w:ascii="Arial Narrow" w:hAnsi="Arial Narrow" w:cs="Arial"/>
                <w:color w:val="404040"/>
                <w:sz w:val="20"/>
                <w:lang w:eastAsia="en-GB"/>
              </w:rPr>
              <w:t>165222009</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dependent for feeding</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c>
          <w:tcPr>
            <w:tcW w:w="3829" w:type="dxa"/>
            <w:shd w:val="clear" w:color="auto" w:fill="00FF00"/>
          </w:tcPr>
          <w:p w:rsidR="00927E41" w:rsidRPr="00467070" w:rsidRDefault="00927E41" w:rsidP="00927E41">
            <w:pPr>
              <w:rPr>
                <w:rFonts w:ascii="Arial" w:hAnsi="Arial" w:cs="Arial"/>
                <w:sz w:val="22"/>
                <w:szCs w:val="22"/>
                <w:lang w:eastAsia="en-GB"/>
              </w:rPr>
            </w:pPr>
            <w:r w:rsidRPr="00467070">
              <w:rPr>
                <w:rFonts w:ascii="Arial Narrow" w:hAnsi="Arial Narrow" w:cs="Arial"/>
                <w:color w:val="404040"/>
                <w:sz w:val="20"/>
                <w:lang w:eastAsia="en-GB"/>
              </w:rPr>
              <w:t>289001005</w:t>
            </w:r>
            <w:r w:rsidRPr="00467070">
              <w:rPr>
                <w:rFonts w:ascii="Arial" w:hAnsi="Arial" w:cs="Arial"/>
                <w:sz w:val="22"/>
                <w:lang w:eastAsia="en-GB"/>
              </w:rPr>
              <w:t xml:space="preserve"> </w:t>
            </w:r>
            <w:r w:rsidRPr="00467070">
              <w:rPr>
                <w:rFonts w:ascii="Arial" w:hAnsi="Arial" w:cs="Arial"/>
                <w:color w:val="00FF00"/>
                <w:sz w:val="22"/>
                <w:lang w:eastAsia="en-GB"/>
              </w:rPr>
              <w:t xml:space="preserve">| </w:t>
            </w:r>
            <w:r w:rsidRPr="00467070">
              <w:rPr>
                <w:rFonts w:ascii="Arial" w:hAnsi="Arial" w:cs="Arial"/>
                <w:color w:val="0000FF"/>
                <w:sz w:val="22"/>
                <w:lang w:eastAsia="en-GB"/>
              </w:rPr>
              <w:t>unable to feed self</w:t>
            </w:r>
            <w:r w:rsidRPr="00467070">
              <w:rPr>
                <w:rFonts w:ascii="Arial" w:hAnsi="Arial" w:cs="Arial"/>
                <w:sz w:val="22"/>
                <w:lang w:eastAsia="en-GB"/>
              </w:rPr>
              <w:t xml:space="preserve"> </w:t>
            </w:r>
            <w:r w:rsidRPr="00467070">
              <w:rPr>
                <w:rFonts w:ascii="Arial" w:hAnsi="Arial" w:cs="Arial"/>
                <w:color w:val="00FF00"/>
                <w:sz w:val="22"/>
                <w:lang w:eastAsia="en-GB"/>
              </w:rPr>
              <w:t>|</w:t>
            </w:r>
            <w:r w:rsidRPr="00467070">
              <w:rPr>
                <w:rFonts w:ascii="Arial" w:hAnsi="Arial" w:cs="Arial"/>
                <w:sz w:val="22"/>
                <w:lang w:eastAsia="en-GB"/>
              </w:rPr>
              <w:t xml:space="preserve"> </w:t>
            </w:r>
          </w:p>
        </w:tc>
      </w:tr>
      <w:tr w:rsidR="00927E41" w:rsidRPr="00F2689F" w:rsidTr="001B3C10">
        <w:tc>
          <w:tcPr>
            <w:tcW w:w="2376"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8</w:t>
            </w:r>
          </w:p>
        </w:tc>
        <w:tc>
          <w:tcPr>
            <w:tcW w:w="3407" w:type="dxa"/>
            <w:vMerge/>
          </w:tcPr>
          <w:p w:rsidR="00927E41" w:rsidRPr="00504308" w:rsidRDefault="00927E41" w:rsidP="00927E41">
            <w:pPr>
              <w:autoSpaceDE w:val="0"/>
              <w:autoSpaceDN w:val="0"/>
              <w:adjustRightInd w:val="0"/>
              <w:rPr>
                <w:rFonts w:ascii="Arial" w:hAnsi="Arial" w:cs="Arial"/>
                <w:b/>
                <w:sz w:val="22"/>
                <w:szCs w:val="22"/>
              </w:rPr>
            </w:pPr>
          </w:p>
        </w:tc>
        <w:tc>
          <w:tcPr>
            <w:tcW w:w="3674" w:type="dxa"/>
            <w:vMerge/>
          </w:tcPr>
          <w:p w:rsidR="00927E41" w:rsidRPr="00F2689F" w:rsidRDefault="00927E41" w:rsidP="00927E41">
            <w:pPr>
              <w:autoSpaceDE w:val="0"/>
              <w:autoSpaceDN w:val="0"/>
              <w:adjustRightInd w:val="0"/>
              <w:rPr>
                <w:color w:val="000000"/>
              </w:rPr>
            </w:pPr>
          </w:p>
        </w:tc>
        <w:tc>
          <w:tcPr>
            <w:tcW w:w="3401" w:type="dxa"/>
            <w:vMerge/>
            <w:shd w:val="clear" w:color="auto" w:fill="00FF00"/>
          </w:tcPr>
          <w:p w:rsidR="00927E41" w:rsidRPr="00BB79D1" w:rsidRDefault="00927E41" w:rsidP="00927E41">
            <w:pPr>
              <w:autoSpaceDE w:val="0"/>
              <w:autoSpaceDN w:val="0"/>
              <w:adjustRightInd w:val="0"/>
              <w:rPr>
                <w:color w:val="000000"/>
              </w:rPr>
            </w:pPr>
          </w:p>
        </w:tc>
        <w:tc>
          <w:tcPr>
            <w:tcW w:w="3826" w:type="dxa"/>
          </w:tcPr>
          <w:p w:rsidR="00927E41" w:rsidRPr="00467070" w:rsidRDefault="00927E41" w:rsidP="00927E41">
            <w:pPr>
              <w:rPr>
                <w:rFonts w:ascii="Arial" w:hAnsi="Arial" w:cs="Arial"/>
                <w:sz w:val="22"/>
                <w:szCs w:val="22"/>
                <w:lang w:eastAsia="en-GB"/>
              </w:rPr>
            </w:pPr>
          </w:p>
        </w:tc>
        <w:tc>
          <w:tcPr>
            <w:tcW w:w="3829" w:type="dxa"/>
          </w:tcPr>
          <w:p w:rsidR="00927E41" w:rsidRPr="00467070" w:rsidRDefault="00927E41" w:rsidP="00927E41">
            <w:pPr>
              <w:rPr>
                <w:rFonts w:ascii="Arial" w:hAnsi="Arial" w:cs="Arial"/>
                <w:sz w:val="22"/>
                <w:szCs w:val="22"/>
                <w:lang w:eastAsia="en-GB"/>
              </w:rPr>
            </w:pPr>
          </w:p>
        </w:tc>
      </w:tr>
    </w:tbl>
    <w:p w:rsidR="00927E41" w:rsidRPr="00995236" w:rsidRDefault="00927E41" w:rsidP="00927E41">
      <w:pPr>
        <w:rPr>
          <w:color w:val="231F20"/>
        </w:rPr>
      </w:pPr>
      <w:r>
        <w:rPr>
          <w:color w:val="231F20"/>
        </w:rPr>
        <w:t>*A vast number of concepts exist in SNOMED CT in relation the ability to feed, eat and drink.  These include both safety of chewing and swallowing and the physical ability to handle cutlery etc.  A pragmatic view on the most appropriate concepts is given.</w:t>
      </w:r>
    </w:p>
    <w:p w:rsidR="00927E41" w:rsidRDefault="00927E41">
      <w:r>
        <w:br w:type="page"/>
      </w:r>
    </w:p>
    <w:tbl>
      <w:tblPr>
        <w:tblW w:w="2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5"/>
        <w:gridCol w:w="575"/>
        <w:gridCol w:w="3394"/>
        <w:gridCol w:w="13"/>
        <w:gridCol w:w="3677"/>
        <w:gridCol w:w="12"/>
        <w:gridCol w:w="3530"/>
        <w:gridCol w:w="3685"/>
        <w:gridCol w:w="3827"/>
      </w:tblGrid>
      <w:tr w:rsidR="00927E41" w:rsidRPr="00F2689F" w:rsidTr="00927E41">
        <w:tc>
          <w:tcPr>
            <w:tcW w:w="2950" w:type="dxa"/>
            <w:gridSpan w:val="2"/>
          </w:tcPr>
          <w:p w:rsidR="00927E41" w:rsidRPr="00F2689F" w:rsidRDefault="00927E41" w:rsidP="00927E41">
            <w:pPr>
              <w:autoSpaceDE w:val="0"/>
              <w:autoSpaceDN w:val="0"/>
              <w:adjustRightInd w:val="0"/>
              <w:ind w:right="113"/>
              <w:rPr>
                <w:b/>
                <w:color w:val="000000"/>
              </w:rPr>
            </w:pPr>
            <w:r>
              <w:rPr>
                <w:b/>
                <w:color w:val="000000"/>
              </w:rPr>
              <w:t>C-HOBIC</w:t>
            </w:r>
          </w:p>
        </w:tc>
        <w:tc>
          <w:tcPr>
            <w:tcW w:w="18138" w:type="dxa"/>
            <w:gridSpan w:val="7"/>
          </w:tcPr>
          <w:p w:rsidR="00927E41" w:rsidRDefault="00927E41" w:rsidP="00927E41">
            <w:pPr>
              <w:autoSpaceDE w:val="0"/>
              <w:autoSpaceDN w:val="0"/>
              <w:adjustRightInd w:val="0"/>
              <w:ind w:right="113" w:hanging="18"/>
              <w:rPr>
                <w:b/>
                <w:color w:val="000000"/>
              </w:rPr>
            </w:pPr>
            <w:r>
              <w:rPr>
                <w:b/>
                <w:color w:val="000000"/>
              </w:rPr>
              <w:t>SNOMED CT</w:t>
            </w:r>
          </w:p>
        </w:tc>
      </w:tr>
      <w:tr w:rsidR="00927E41" w:rsidRPr="00F2689F" w:rsidTr="00927E41">
        <w:tc>
          <w:tcPr>
            <w:tcW w:w="2950" w:type="dxa"/>
            <w:gridSpan w:val="2"/>
          </w:tcPr>
          <w:p w:rsidR="00927E41" w:rsidRPr="00DB1664" w:rsidRDefault="00927E41" w:rsidP="00927E41">
            <w:pPr>
              <w:autoSpaceDE w:val="0"/>
              <w:autoSpaceDN w:val="0"/>
              <w:adjustRightInd w:val="0"/>
              <w:rPr>
                <w:color w:val="000000"/>
              </w:rPr>
            </w:pPr>
          </w:p>
        </w:tc>
        <w:tc>
          <w:tcPr>
            <w:tcW w:w="3407" w:type="dxa"/>
            <w:gridSpan w:val="2"/>
          </w:tcPr>
          <w:p w:rsidR="00927E41" w:rsidRPr="00F73330" w:rsidRDefault="00927E41" w:rsidP="00927E41">
            <w:pPr>
              <w:autoSpaceDE w:val="0"/>
              <w:autoSpaceDN w:val="0"/>
              <w:adjustRightInd w:val="0"/>
              <w:rPr>
                <w:b/>
              </w:rPr>
            </w:pPr>
            <w:r w:rsidRPr="00F73330">
              <w:rPr>
                <w:b/>
              </w:rPr>
              <w:t>Procedure</w:t>
            </w:r>
          </w:p>
        </w:tc>
        <w:tc>
          <w:tcPr>
            <w:tcW w:w="3689" w:type="dxa"/>
            <w:gridSpan w:val="2"/>
          </w:tcPr>
          <w:p w:rsidR="00927E41" w:rsidRPr="00F73330" w:rsidRDefault="00927E41" w:rsidP="00927E41">
            <w:pPr>
              <w:autoSpaceDE w:val="0"/>
              <w:autoSpaceDN w:val="0"/>
              <w:adjustRightInd w:val="0"/>
              <w:rPr>
                <w:b/>
              </w:rPr>
            </w:pPr>
            <w:r w:rsidRPr="00F73330">
              <w:rPr>
                <w:b/>
              </w:rPr>
              <w:t>Assessment scale</w:t>
            </w:r>
          </w:p>
        </w:tc>
        <w:tc>
          <w:tcPr>
            <w:tcW w:w="3530" w:type="dxa"/>
          </w:tcPr>
          <w:p w:rsidR="00927E41" w:rsidRPr="00F73330" w:rsidRDefault="00927E41" w:rsidP="00927E41">
            <w:pPr>
              <w:autoSpaceDE w:val="0"/>
              <w:autoSpaceDN w:val="0"/>
              <w:adjustRightInd w:val="0"/>
              <w:rPr>
                <w:b/>
              </w:rPr>
            </w:pPr>
            <w:r w:rsidRPr="00F73330">
              <w:rPr>
                <w:b/>
              </w:rPr>
              <w:t>Observable entity</w:t>
            </w:r>
          </w:p>
        </w:tc>
        <w:tc>
          <w:tcPr>
            <w:tcW w:w="3685" w:type="dxa"/>
          </w:tcPr>
          <w:p w:rsidR="00927E41" w:rsidRPr="00F73330" w:rsidRDefault="00927E41" w:rsidP="00927E41">
            <w:pPr>
              <w:autoSpaceDE w:val="0"/>
              <w:autoSpaceDN w:val="0"/>
              <w:adjustRightInd w:val="0"/>
              <w:rPr>
                <w:b/>
              </w:rPr>
            </w:pPr>
            <w:r>
              <w:rPr>
                <w:b/>
              </w:rPr>
              <w:t xml:space="preserve">Dependence </w:t>
            </w:r>
            <w:r w:rsidRPr="00F73330">
              <w:rPr>
                <w:b/>
              </w:rPr>
              <w:t>Finding</w:t>
            </w:r>
          </w:p>
        </w:tc>
        <w:tc>
          <w:tcPr>
            <w:tcW w:w="3827" w:type="dxa"/>
          </w:tcPr>
          <w:p w:rsidR="00927E41" w:rsidRPr="00F73330" w:rsidRDefault="00927E41" w:rsidP="00927E41">
            <w:pPr>
              <w:autoSpaceDE w:val="0"/>
              <w:autoSpaceDN w:val="0"/>
              <w:adjustRightInd w:val="0"/>
              <w:rPr>
                <w:b/>
              </w:rPr>
            </w:pPr>
            <w:r>
              <w:rPr>
                <w:b/>
              </w:rPr>
              <w:t>Ability Finding</w:t>
            </w:r>
          </w:p>
        </w:tc>
      </w:tr>
      <w:tr w:rsidR="00927E41" w:rsidRPr="00F2689F" w:rsidTr="00C7638E">
        <w:tc>
          <w:tcPr>
            <w:tcW w:w="2375" w:type="dxa"/>
            <w:vMerge w:val="restart"/>
          </w:tcPr>
          <w:p w:rsidR="00927E41" w:rsidRPr="00F2689F" w:rsidRDefault="00927E41" w:rsidP="00927E41">
            <w:pPr>
              <w:autoSpaceDE w:val="0"/>
              <w:autoSpaceDN w:val="0"/>
              <w:adjustRightInd w:val="0"/>
              <w:rPr>
                <w:color w:val="000000"/>
              </w:rPr>
            </w:pPr>
            <w:r w:rsidRPr="00F2689F">
              <w:rPr>
                <w:color w:val="000000"/>
              </w:rPr>
              <w:t>Toilet use</w:t>
            </w:r>
          </w:p>
        </w:tc>
        <w:tc>
          <w:tcPr>
            <w:tcW w:w="575" w:type="dxa"/>
          </w:tcPr>
          <w:p w:rsidR="00927E41" w:rsidRPr="00F2689F" w:rsidRDefault="00927E41" w:rsidP="00927E41">
            <w:pPr>
              <w:autoSpaceDE w:val="0"/>
              <w:autoSpaceDN w:val="0"/>
              <w:adjustRightInd w:val="0"/>
              <w:rPr>
                <w:color w:val="000000"/>
              </w:rPr>
            </w:pPr>
            <w:r>
              <w:rPr>
                <w:color w:val="000000"/>
              </w:rPr>
              <w:t>0</w:t>
            </w:r>
          </w:p>
        </w:tc>
        <w:tc>
          <w:tcPr>
            <w:tcW w:w="3407" w:type="dxa"/>
            <w:gridSpan w:val="2"/>
            <w:vMerge w:val="restart"/>
          </w:tcPr>
          <w:p w:rsidR="00927E41" w:rsidRPr="00505203" w:rsidRDefault="00927E41" w:rsidP="00927E41">
            <w:pPr>
              <w:autoSpaceDE w:val="0"/>
              <w:autoSpaceDN w:val="0"/>
              <w:adjustRightInd w:val="0"/>
            </w:pPr>
            <w:r w:rsidRPr="00F85BD7">
              <w:rPr>
                <w:rFonts w:ascii="Arial" w:hAnsi="Arial" w:cs="Arial"/>
                <w:b/>
                <w:sz w:val="22"/>
                <w:szCs w:val="22"/>
              </w:rPr>
              <w:t xml:space="preserve">Assessment of </w:t>
            </w:r>
            <w:r w:rsidRPr="00A64943">
              <w:rPr>
                <w:rFonts w:ascii="Arial" w:hAnsi="Arial" w:cs="Arial"/>
                <w:b/>
                <w:sz w:val="22"/>
                <w:szCs w:val="22"/>
              </w:rPr>
              <w:t>ability to use toilet</w:t>
            </w:r>
          </w:p>
        </w:tc>
        <w:tc>
          <w:tcPr>
            <w:tcW w:w="3689" w:type="dxa"/>
            <w:gridSpan w:val="2"/>
            <w:vMerge w:val="restart"/>
          </w:tcPr>
          <w:p w:rsidR="00927E41" w:rsidRPr="000A33E8" w:rsidRDefault="00927E41" w:rsidP="00927E41">
            <w:pPr>
              <w:autoSpaceDE w:val="0"/>
              <w:autoSpaceDN w:val="0"/>
              <w:adjustRightInd w:val="0"/>
            </w:pPr>
          </w:p>
        </w:tc>
        <w:tc>
          <w:tcPr>
            <w:tcW w:w="3530" w:type="dxa"/>
            <w:vMerge w:val="restart"/>
            <w:shd w:val="clear" w:color="auto" w:fill="00FF00"/>
          </w:tcPr>
          <w:p w:rsidR="00927E41" w:rsidRPr="00CE7D7A" w:rsidRDefault="00927E41" w:rsidP="00927E41">
            <w:pPr>
              <w:rPr>
                <w:rFonts w:ascii="Arial" w:hAnsi="Arial" w:cs="Arial"/>
                <w:sz w:val="22"/>
                <w:szCs w:val="22"/>
                <w:lang w:eastAsia="en-GB"/>
              </w:rPr>
            </w:pPr>
            <w:r w:rsidRPr="00CE7D7A">
              <w:rPr>
                <w:rFonts w:ascii="Arial Narrow" w:hAnsi="Arial Narrow" w:cs="Arial"/>
                <w:color w:val="404040"/>
                <w:sz w:val="20"/>
                <w:lang w:eastAsia="en-GB"/>
              </w:rPr>
              <w:t>284906000</w:t>
            </w:r>
            <w:r w:rsidRPr="00CE7D7A">
              <w:rPr>
                <w:rFonts w:ascii="Arial" w:hAnsi="Arial" w:cs="Arial"/>
                <w:sz w:val="22"/>
                <w:lang w:eastAsia="en-GB"/>
              </w:rPr>
              <w:t xml:space="preserve"> </w:t>
            </w:r>
            <w:r w:rsidRPr="00CE7D7A">
              <w:rPr>
                <w:rFonts w:ascii="Arial" w:hAnsi="Arial" w:cs="Arial"/>
                <w:color w:val="00FF00"/>
                <w:sz w:val="22"/>
                <w:lang w:eastAsia="en-GB"/>
              </w:rPr>
              <w:t xml:space="preserve">| </w:t>
            </w:r>
            <w:r w:rsidRPr="00CE7D7A">
              <w:rPr>
                <w:rFonts w:ascii="Arial" w:hAnsi="Arial" w:cs="Arial"/>
                <w:color w:val="0000FF"/>
                <w:sz w:val="22"/>
                <w:lang w:eastAsia="en-GB"/>
              </w:rPr>
              <w:t>ability to use toilet</w:t>
            </w:r>
            <w:r w:rsidRPr="00CE7D7A">
              <w:rPr>
                <w:rFonts w:ascii="Arial" w:hAnsi="Arial" w:cs="Arial"/>
                <w:sz w:val="22"/>
                <w:lang w:eastAsia="en-GB"/>
              </w:rPr>
              <w:t xml:space="preserve"> </w:t>
            </w:r>
            <w:r w:rsidRPr="00CE7D7A">
              <w:rPr>
                <w:rFonts w:ascii="Arial" w:hAnsi="Arial" w:cs="Arial"/>
                <w:color w:val="00FF00"/>
                <w:sz w:val="22"/>
                <w:lang w:eastAsia="en-GB"/>
              </w:rPr>
              <w:t>|</w:t>
            </w:r>
            <w:r w:rsidRPr="00CE7D7A">
              <w:rPr>
                <w:rFonts w:ascii="Arial" w:hAnsi="Arial" w:cs="Arial"/>
                <w:sz w:val="22"/>
                <w:lang w:eastAsia="en-GB"/>
              </w:rPr>
              <w:t xml:space="preserve"> </w:t>
            </w:r>
          </w:p>
        </w:tc>
        <w:tc>
          <w:tcPr>
            <w:tcW w:w="3685" w:type="dxa"/>
            <w:shd w:val="clear" w:color="auto" w:fill="00FF00"/>
          </w:tcPr>
          <w:p w:rsidR="00927E41" w:rsidRPr="00246736" w:rsidRDefault="00927E41" w:rsidP="00927E41">
            <w:pPr>
              <w:rPr>
                <w:rFonts w:ascii="Arial" w:hAnsi="Arial" w:cs="Arial"/>
                <w:sz w:val="22"/>
                <w:szCs w:val="22"/>
                <w:lang w:eastAsia="en-GB"/>
              </w:rPr>
            </w:pPr>
            <w:r w:rsidRPr="00246736">
              <w:rPr>
                <w:rFonts w:ascii="Arial Narrow" w:hAnsi="Arial Narrow" w:cs="Arial"/>
                <w:color w:val="404040"/>
                <w:sz w:val="20"/>
                <w:lang w:eastAsia="en-GB"/>
              </w:rPr>
              <w:t>129062008</w:t>
            </w:r>
            <w:r w:rsidRPr="00246736">
              <w:rPr>
                <w:rFonts w:ascii="Arial" w:hAnsi="Arial" w:cs="Arial"/>
                <w:sz w:val="22"/>
                <w:lang w:eastAsia="en-GB"/>
              </w:rPr>
              <w:t xml:space="preserve"> </w:t>
            </w:r>
            <w:r w:rsidRPr="00246736">
              <w:rPr>
                <w:rFonts w:ascii="Arial" w:hAnsi="Arial" w:cs="Arial"/>
                <w:color w:val="00FF00"/>
                <w:sz w:val="22"/>
                <w:lang w:eastAsia="en-GB"/>
              </w:rPr>
              <w:t xml:space="preserve">| </w:t>
            </w:r>
            <w:r w:rsidRPr="00246736">
              <w:rPr>
                <w:rFonts w:ascii="Arial" w:hAnsi="Arial" w:cs="Arial"/>
                <w:color w:val="0000FF"/>
                <w:sz w:val="22"/>
                <w:lang w:eastAsia="en-GB"/>
              </w:rPr>
              <w:t>independent in toilet</w:t>
            </w:r>
            <w:r w:rsidRPr="00246736">
              <w:rPr>
                <w:rFonts w:ascii="Arial" w:hAnsi="Arial" w:cs="Arial"/>
                <w:sz w:val="22"/>
                <w:lang w:eastAsia="en-GB"/>
              </w:rPr>
              <w:t xml:space="preserve"> </w:t>
            </w:r>
            <w:r w:rsidRPr="00246736">
              <w:rPr>
                <w:rFonts w:ascii="Arial" w:hAnsi="Arial" w:cs="Arial"/>
                <w:color w:val="00FF00"/>
                <w:sz w:val="22"/>
                <w:lang w:eastAsia="en-GB"/>
              </w:rPr>
              <w:t>|</w:t>
            </w:r>
            <w:r w:rsidRPr="00246736">
              <w:rPr>
                <w:rFonts w:ascii="Arial" w:hAnsi="Arial" w:cs="Arial"/>
                <w:sz w:val="22"/>
                <w:lang w:eastAsia="en-GB"/>
              </w:rPr>
              <w:t xml:space="preserve"> </w:t>
            </w:r>
          </w:p>
        </w:tc>
        <w:tc>
          <w:tcPr>
            <w:tcW w:w="3827" w:type="dxa"/>
            <w:shd w:val="clear" w:color="auto" w:fill="00FF00"/>
          </w:tcPr>
          <w:p w:rsidR="00927E41" w:rsidRPr="00814B40" w:rsidRDefault="00927E41" w:rsidP="00927E41">
            <w:pPr>
              <w:rPr>
                <w:rFonts w:ascii="Arial" w:hAnsi="Arial" w:cs="Arial"/>
                <w:sz w:val="22"/>
                <w:szCs w:val="22"/>
                <w:lang w:eastAsia="en-GB"/>
              </w:rPr>
            </w:pPr>
            <w:r w:rsidRPr="00814B40">
              <w:rPr>
                <w:rFonts w:ascii="Arial Narrow" w:hAnsi="Arial Narrow" w:cs="Arial"/>
                <w:color w:val="404040"/>
                <w:sz w:val="20"/>
                <w:lang w:eastAsia="en-GB"/>
              </w:rPr>
              <w:t>284907009</w:t>
            </w:r>
            <w:r w:rsidRPr="00814B40">
              <w:rPr>
                <w:rFonts w:ascii="Arial" w:hAnsi="Arial" w:cs="Arial"/>
                <w:sz w:val="22"/>
                <w:lang w:eastAsia="en-GB"/>
              </w:rPr>
              <w:t xml:space="preserve"> </w:t>
            </w:r>
            <w:r w:rsidRPr="00814B40">
              <w:rPr>
                <w:rFonts w:ascii="Arial" w:hAnsi="Arial" w:cs="Arial"/>
                <w:color w:val="00FF00"/>
                <w:sz w:val="22"/>
                <w:lang w:eastAsia="en-GB"/>
              </w:rPr>
              <w:t xml:space="preserve">| </w:t>
            </w:r>
            <w:r w:rsidRPr="00814B40">
              <w:rPr>
                <w:rFonts w:ascii="Arial" w:hAnsi="Arial" w:cs="Arial"/>
                <w:color w:val="0000FF"/>
                <w:sz w:val="22"/>
                <w:lang w:eastAsia="en-GB"/>
              </w:rPr>
              <w:t>able to use toilet</w:t>
            </w:r>
            <w:r w:rsidRPr="00814B40">
              <w:rPr>
                <w:rFonts w:ascii="Arial" w:hAnsi="Arial" w:cs="Arial"/>
                <w:sz w:val="22"/>
                <w:lang w:eastAsia="en-GB"/>
              </w:rPr>
              <w:t xml:space="preserve"> </w:t>
            </w:r>
            <w:r w:rsidRPr="00814B40">
              <w:rPr>
                <w:rFonts w:ascii="Arial" w:hAnsi="Arial" w:cs="Arial"/>
                <w:color w:val="00FF00"/>
                <w:sz w:val="22"/>
                <w:lang w:eastAsia="en-GB"/>
              </w:rPr>
              <w:t>|</w:t>
            </w:r>
            <w:r w:rsidRPr="00814B40">
              <w:rPr>
                <w:rFonts w:ascii="Arial" w:hAnsi="Arial" w:cs="Arial"/>
                <w:sz w:val="22"/>
                <w:lang w:eastAsia="en-GB"/>
              </w:rPr>
              <w:t xml:space="preserve"> </w:t>
            </w:r>
          </w:p>
        </w:tc>
      </w:tr>
      <w:tr w:rsidR="00927E41" w:rsidRPr="00F2689F" w:rsidTr="00C7638E">
        <w:tc>
          <w:tcPr>
            <w:tcW w:w="2375" w:type="dxa"/>
            <w:vMerge/>
          </w:tcPr>
          <w:p w:rsidR="00927E41" w:rsidRDefault="00927E41" w:rsidP="00927E41"/>
        </w:tc>
        <w:tc>
          <w:tcPr>
            <w:tcW w:w="575" w:type="dxa"/>
          </w:tcPr>
          <w:p w:rsidR="00927E41" w:rsidRDefault="00927E41" w:rsidP="00927E41">
            <w:r w:rsidRPr="006B7DC1">
              <w:t>1</w:t>
            </w:r>
          </w:p>
        </w:tc>
        <w:tc>
          <w:tcPr>
            <w:tcW w:w="3407" w:type="dxa"/>
            <w:gridSpan w:val="2"/>
            <w:vMerge/>
          </w:tcPr>
          <w:p w:rsidR="00927E41" w:rsidRDefault="00927E41" w:rsidP="00927E41"/>
        </w:tc>
        <w:tc>
          <w:tcPr>
            <w:tcW w:w="3689" w:type="dxa"/>
            <w:gridSpan w:val="2"/>
            <w:vMerge/>
          </w:tcPr>
          <w:p w:rsidR="00927E41" w:rsidRDefault="00927E41" w:rsidP="00927E41"/>
        </w:tc>
        <w:tc>
          <w:tcPr>
            <w:tcW w:w="3530" w:type="dxa"/>
            <w:vMerge/>
            <w:shd w:val="clear" w:color="auto" w:fill="00FF00"/>
          </w:tcPr>
          <w:p w:rsidR="00927E41" w:rsidRDefault="00927E41" w:rsidP="00927E41"/>
        </w:tc>
        <w:tc>
          <w:tcPr>
            <w:tcW w:w="3685" w:type="dxa"/>
          </w:tcPr>
          <w:p w:rsidR="00927E41" w:rsidRDefault="00927E41" w:rsidP="00927E41"/>
        </w:tc>
        <w:tc>
          <w:tcPr>
            <w:tcW w:w="3827" w:type="dxa"/>
          </w:tcPr>
          <w:p w:rsidR="00927E41" w:rsidRDefault="00927E41" w:rsidP="00927E41"/>
        </w:tc>
      </w:tr>
      <w:tr w:rsidR="00927E41" w:rsidRPr="00F2689F" w:rsidTr="00C7638E">
        <w:tc>
          <w:tcPr>
            <w:tcW w:w="2375" w:type="dxa"/>
            <w:vMerge/>
          </w:tcPr>
          <w:p w:rsidR="00927E41"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2</w:t>
            </w:r>
          </w:p>
        </w:tc>
        <w:tc>
          <w:tcPr>
            <w:tcW w:w="3407" w:type="dxa"/>
            <w:gridSpan w:val="2"/>
            <w:vMerge/>
          </w:tcPr>
          <w:p w:rsidR="00927E41" w:rsidRPr="00F2689F" w:rsidRDefault="00927E41" w:rsidP="00927E41">
            <w:pPr>
              <w:autoSpaceDE w:val="0"/>
              <w:autoSpaceDN w:val="0"/>
              <w:adjustRightInd w:val="0"/>
              <w:rPr>
                <w:color w:val="000000"/>
              </w:rPr>
            </w:pPr>
          </w:p>
        </w:tc>
        <w:tc>
          <w:tcPr>
            <w:tcW w:w="3689" w:type="dxa"/>
            <w:gridSpan w:val="2"/>
            <w:vMerge/>
          </w:tcPr>
          <w:p w:rsidR="00927E41" w:rsidRDefault="00927E41" w:rsidP="00927E41">
            <w:pPr>
              <w:autoSpaceDE w:val="0"/>
              <w:autoSpaceDN w:val="0"/>
              <w:adjustRightInd w:val="0"/>
              <w:rPr>
                <w:color w:val="000000"/>
              </w:rPr>
            </w:pPr>
          </w:p>
        </w:tc>
        <w:tc>
          <w:tcPr>
            <w:tcW w:w="3530" w:type="dxa"/>
            <w:vMerge/>
            <w:shd w:val="clear" w:color="auto" w:fill="00FF00"/>
          </w:tcPr>
          <w:p w:rsidR="00927E41" w:rsidRDefault="00927E41" w:rsidP="00927E41">
            <w:pPr>
              <w:autoSpaceDE w:val="0"/>
              <w:autoSpaceDN w:val="0"/>
              <w:adjustRightInd w:val="0"/>
              <w:rPr>
                <w:color w:val="000000"/>
              </w:rPr>
            </w:pPr>
          </w:p>
        </w:tc>
        <w:tc>
          <w:tcPr>
            <w:tcW w:w="3685" w:type="dxa"/>
          </w:tcPr>
          <w:p w:rsidR="00927E41" w:rsidRDefault="00927E41" w:rsidP="00927E41">
            <w:pPr>
              <w:autoSpaceDE w:val="0"/>
              <w:autoSpaceDN w:val="0"/>
              <w:adjustRightInd w:val="0"/>
              <w:rPr>
                <w:color w:val="000000"/>
              </w:rPr>
            </w:pPr>
          </w:p>
        </w:tc>
        <w:tc>
          <w:tcPr>
            <w:tcW w:w="3827" w:type="dxa"/>
          </w:tcPr>
          <w:p w:rsidR="00927E41" w:rsidRDefault="00927E41" w:rsidP="00927E41">
            <w:pPr>
              <w:autoSpaceDE w:val="0"/>
              <w:autoSpaceDN w:val="0"/>
              <w:adjustRightInd w:val="0"/>
              <w:rPr>
                <w:color w:val="000000"/>
              </w:rPr>
            </w:pPr>
          </w:p>
        </w:tc>
      </w:tr>
      <w:tr w:rsidR="00927E41" w:rsidRPr="00F2689F" w:rsidTr="00C7638E">
        <w:tc>
          <w:tcPr>
            <w:tcW w:w="2375" w:type="dxa"/>
            <w:vMerge/>
          </w:tcPr>
          <w:p w:rsidR="00927E41"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3-5</w:t>
            </w:r>
          </w:p>
        </w:tc>
        <w:tc>
          <w:tcPr>
            <w:tcW w:w="3407" w:type="dxa"/>
            <w:gridSpan w:val="2"/>
            <w:vMerge/>
          </w:tcPr>
          <w:p w:rsidR="00927E41" w:rsidRPr="00F2689F" w:rsidRDefault="00927E41" w:rsidP="00927E41">
            <w:pPr>
              <w:autoSpaceDE w:val="0"/>
              <w:autoSpaceDN w:val="0"/>
              <w:adjustRightInd w:val="0"/>
              <w:rPr>
                <w:color w:val="000000"/>
              </w:rPr>
            </w:pPr>
          </w:p>
        </w:tc>
        <w:tc>
          <w:tcPr>
            <w:tcW w:w="3689" w:type="dxa"/>
            <w:gridSpan w:val="2"/>
            <w:vMerge/>
          </w:tcPr>
          <w:p w:rsidR="00927E41" w:rsidRDefault="00927E41" w:rsidP="00927E41">
            <w:pPr>
              <w:autoSpaceDE w:val="0"/>
              <w:autoSpaceDN w:val="0"/>
              <w:adjustRightInd w:val="0"/>
              <w:rPr>
                <w:color w:val="000000"/>
              </w:rPr>
            </w:pPr>
          </w:p>
        </w:tc>
        <w:tc>
          <w:tcPr>
            <w:tcW w:w="3530" w:type="dxa"/>
            <w:vMerge/>
            <w:shd w:val="clear" w:color="auto" w:fill="00FF00"/>
          </w:tcPr>
          <w:p w:rsidR="00927E41" w:rsidRDefault="00927E41" w:rsidP="00927E41">
            <w:pPr>
              <w:autoSpaceDE w:val="0"/>
              <w:autoSpaceDN w:val="0"/>
              <w:adjustRightInd w:val="0"/>
              <w:rPr>
                <w:color w:val="000000"/>
              </w:rPr>
            </w:pPr>
          </w:p>
        </w:tc>
        <w:tc>
          <w:tcPr>
            <w:tcW w:w="3685" w:type="dxa"/>
          </w:tcPr>
          <w:p w:rsidR="00927E41" w:rsidRPr="00246736" w:rsidRDefault="00927E41" w:rsidP="00927E41">
            <w:pPr>
              <w:rPr>
                <w:rFonts w:ascii="Arial" w:hAnsi="Arial" w:cs="Arial"/>
                <w:sz w:val="22"/>
                <w:szCs w:val="22"/>
                <w:lang w:eastAsia="en-GB"/>
              </w:rPr>
            </w:pPr>
            <w:r w:rsidRPr="00246736">
              <w:rPr>
                <w:rFonts w:ascii="Arial Narrow" w:hAnsi="Arial Narrow" w:cs="Arial"/>
                <w:color w:val="404040"/>
                <w:sz w:val="20"/>
                <w:lang w:eastAsia="en-GB"/>
              </w:rPr>
              <w:t>129045003</w:t>
            </w:r>
            <w:r w:rsidRPr="00246736">
              <w:rPr>
                <w:rFonts w:ascii="Arial" w:hAnsi="Arial" w:cs="Arial"/>
                <w:sz w:val="22"/>
                <w:lang w:eastAsia="en-GB"/>
              </w:rPr>
              <w:t xml:space="preserve"> </w:t>
            </w:r>
            <w:r w:rsidRPr="00246736">
              <w:rPr>
                <w:rFonts w:ascii="Arial" w:hAnsi="Arial" w:cs="Arial"/>
                <w:color w:val="00FF00"/>
                <w:sz w:val="22"/>
                <w:lang w:eastAsia="en-GB"/>
              </w:rPr>
              <w:t xml:space="preserve">| </w:t>
            </w:r>
            <w:r w:rsidRPr="00246736">
              <w:rPr>
                <w:rFonts w:ascii="Arial" w:hAnsi="Arial" w:cs="Arial"/>
                <w:color w:val="0000FF"/>
                <w:sz w:val="22"/>
                <w:lang w:eastAsia="en-GB"/>
              </w:rPr>
              <w:t>needs help in toilet</w:t>
            </w:r>
            <w:r w:rsidRPr="00246736">
              <w:rPr>
                <w:rFonts w:ascii="Arial" w:hAnsi="Arial" w:cs="Arial"/>
                <w:sz w:val="22"/>
                <w:lang w:eastAsia="en-GB"/>
              </w:rPr>
              <w:t xml:space="preserve"> </w:t>
            </w:r>
            <w:r w:rsidRPr="00246736">
              <w:rPr>
                <w:rFonts w:ascii="Arial" w:hAnsi="Arial" w:cs="Arial"/>
                <w:color w:val="00FF00"/>
                <w:sz w:val="22"/>
                <w:lang w:eastAsia="en-GB"/>
              </w:rPr>
              <w:t>|</w:t>
            </w:r>
            <w:r w:rsidRPr="00246736">
              <w:rPr>
                <w:rFonts w:ascii="Arial" w:hAnsi="Arial" w:cs="Arial"/>
                <w:sz w:val="22"/>
                <w:lang w:eastAsia="en-GB"/>
              </w:rPr>
              <w:t xml:space="preserve"> </w:t>
            </w:r>
          </w:p>
        </w:tc>
        <w:tc>
          <w:tcPr>
            <w:tcW w:w="3827" w:type="dxa"/>
          </w:tcPr>
          <w:p w:rsidR="00927E41" w:rsidRPr="00814B40" w:rsidRDefault="00927E41" w:rsidP="00927E41">
            <w:pPr>
              <w:rPr>
                <w:rFonts w:ascii="Arial" w:hAnsi="Arial" w:cs="Arial"/>
                <w:sz w:val="22"/>
                <w:szCs w:val="22"/>
                <w:lang w:eastAsia="en-GB"/>
              </w:rPr>
            </w:pPr>
            <w:r w:rsidRPr="00814B40">
              <w:rPr>
                <w:rFonts w:ascii="Arial Narrow" w:hAnsi="Arial Narrow" w:cs="Arial"/>
                <w:color w:val="404040"/>
                <w:sz w:val="20"/>
                <w:lang w:eastAsia="en-GB"/>
              </w:rPr>
              <w:t>284911003</w:t>
            </w:r>
            <w:r w:rsidRPr="00814B40">
              <w:rPr>
                <w:rFonts w:ascii="Arial" w:hAnsi="Arial" w:cs="Arial"/>
                <w:sz w:val="22"/>
                <w:lang w:eastAsia="en-GB"/>
              </w:rPr>
              <w:t xml:space="preserve"> </w:t>
            </w:r>
            <w:r w:rsidRPr="00814B40">
              <w:rPr>
                <w:rFonts w:ascii="Arial" w:hAnsi="Arial" w:cs="Arial"/>
                <w:color w:val="00FF00"/>
                <w:sz w:val="22"/>
                <w:lang w:eastAsia="en-GB"/>
              </w:rPr>
              <w:t xml:space="preserve">| </w:t>
            </w:r>
            <w:r w:rsidRPr="00814B40">
              <w:rPr>
                <w:rFonts w:ascii="Arial" w:hAnsi="Arial" w:cs="Arial"/>
                <w:color w:val="0000FF"/>
                <w:sz w:val="22"/>
                <w:lang w:eastAsia="en-GB"/>
              </w:rPr>
              <w:t>difficulty using toilet</w:t>
            </w:r>
            <w:r w:rsidRPr="00814B40">
              <w:rPr>
                <w:rFonts w:ascii="Arial" w:hAnsi="Arial" w:cs="Arial"/>
                <w:sz w:val="22"/>
                <w:lang w:eastAsia="en-GB"/>
              </w:rPr>
              <w:t xml:space="preserve"> </w:t>
            </w:r>
            <w:r w:rsidRPr="00814B40">
              <w:rPr>
                <w:rFonts w:ascii="Arial" w:hAnsi="Arial" w:cs="Arial"/>
                <w:color w:val="00FF00"/>
                <w:sz w:val="22"/>
                <w:lang w:eastAsia="en-GB"/>
              </w:rPr>
              <w:t>|</w:t>
            </w:r>
            <w:r w:rsidRPr="00814B40">
              <w:rPr>
                <w:rFonts w:ascii="Arial" w:hAnsi="Arial" w:cs="Arial"/>
                <w:sz w:val="22"/>
                <w:lang w:eastAsia="en-GB"/>
              </w:rPr>
              <w:t xml:space="preserve"> </w:t>
            </w:r>
          </w:p>
        </w:tc>
      </w:tr>
      <w:tr w:rsidR="00927E41" w:rsidRPr="00F2689F" w:rsidTr="00C7638E">
        <w:tc>
          <w:tcPr>
            <w:tcW w:w="2375" w:type="dxa"/>
            <w:vMerge/>
          </w:tcPr>
          <w:p w:rsidR="00927E41"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6</w:t>
            </w:r>
          </w:p>
        </w:tc>
        <w:tc>
          <w:tcPr>
            <w:tcW w:w="3407" w:type="dxa"/>
            <w:gridSpan w:val="2"/>
            <w:vMerge/>
          </w:tcPr>
          <w:p w:rsidR="00927E41" w:rsidRPr="00F2689F" w:rsidRDefault="00927E41" w:rsidP="00927E41">
            <w:pPr>
              <w:autoSpaceDE w:val="0"/>
              <w:autoSpaceDN w:val="0"/>
              <w:adjustRightInd w:val="0"/>
              <w:rPr>
                <w:color w:val="000000"/>
              </w:rPr>
            </w:pPr>
          </w:p>
        </w:tc>
        <w:tc>
          <w:tcPr>
            <w:tcW w:w="3689" w:type="dxa"/>
            <w:gridSpan w:val="2"/>
            <w:vMerge/>
          </w:tcPr>
          <w:p w:rsidR="00927E41" w:rsidRDefault="00927E41" w:rsidP="00927E41">
            <w:pPr>
              <w:autoSpaceDE w:val="0"/>
              <w:autoSpaceDN w:val="0"/>
              <w:adjustRightInd w:val="0"/>
              <w:rPr>
                <w:color w:val="000000"/>
              </w:rPr>
            </w:pPr>
          </w:p>
        </w:tc>
        <w:tc>
          <w:tcPr>
            <w:tcW w:w="3530" w:type="dxa"/>
            <w:vMerge/>
            <w:shd w:val="clear" w:color="auto" w:fill="00FF00"/>
          </w:tcPr>
          <w:p w:rsidR="00927E41" w:rsidRDefault="00927E41" w:rsidP="00927E41">
            <w:pPr>
              <w:autoSpaceDE w:val="0"/>
              <w:autoSpaceDN w:val="0"/>
              <w:adjustRightInd w:val="0"/>
              <w:rPr>
                <w:color w:val="000000"/>
              </w:rPr>
            </w:pPr>
          </w:p>
        </w:tc>
        <w:tc>
          <w:tcPr>
            <w:tcW w:w="3685" w:type="dxa"/>
            <w:shd w:val="clear" w:color="auto" w:fill="00FF00"/>
          </w:tcPr>
          <w:p w:rsidR="00927E41" w:rsidRPr="00246736" w:rsidRDefault="00927E41" w:rsidP="00927E41">
            <w:pPr>
              <w:rPr>
                <w:rFonts w:ascii="Arial" w:hAnsi="Arial" w:cs="Arial"/>
                <w:sz w:val="22"/>
                <w:szCs w:val="22"/>
                <w:lang w:eastAsia="en-GB"/>
              </w:rPr>
            </w:pPr>
            <w:r w:rsidRPr="00246736">
              <w:rPr>
                <w:rFonts w:ascii="Arial Narrow" w:hAnsi="Arial Narrow" w:cs="Arial"/>
                <w:color w:val="404040"/>
                <w:sz w:val="20"/>
                <w:lang w:eastAsia="en-GB"/>
              </w:rPr>
              <w:t>129078005</w:t>
            </w:r>
            <w:r w:rsidRPr="00246736">
              <w:rPr>
                <w:rFonts w:ascii="Arial" w:hAnsi="Arial" w:cs="Arial"/>
                <w:sz w:val="22"/>
                <w:lang w:eastAsia="en-GB"/>
              </w:rPr>
              <w:t xml:space="preserve"> </w:t>
            </w:r>
            <w:r w:rsidRPr="00246736">
              <w:rPr>
                <w:rFonts w:ascii="Arial" w:hAnsi="Arial" w:cs="Arial"/>
                <w:color w:val="00FF00"/>
                <w:sz w:val="22"/>
                <w:lang w:eastAsia="en-GB"/>
              </w:rPr>
              <w:t xml:space="preserve">| </w:t>
            </w:r>
            <w:r w:rsidRPr="00246736">
              <w:rPr>
                <w:rFonts w:ascii="Arial" w:hAnsi="Arial" w:cs="Arial"/>
                <w:color w:val="0000FF"/>
                <w:sz w:val="22"/>
                <w:lang w:eastAsia="en-GB"/>
              </w:rPr>
              <w:t>dependent in toilet</w:t>
            </w:r>
            <w:r w:rsidRPr="00246736">
              <w:rPr>
                <w:rFonts w:ascii="Arial" w:hAnsi="Arial" w:cs="Arial"/>
                <w:sz w:val="22"/>
                <w:lang w:eastAsia="en-GB"/>
              </w:rPr>
              <w:t xml:space="preserve"> </w:t>
            </w:r>
            <w:r w:rsidRPr="00246736">
              <w:rPr>
                <w:rFonts w:ascii="Arial" w:hAnsi="Arial" w:cs="Arial"/>
                <w:color w:val="00FF00"/>
                <w:sz w:val="22"/>
                <w:lang w:eastAsia="en-GB"/>
              </w:rPr>
              <w:t>|</w:t>
            </w:r>
            <w:r w:rsidRPr="00246736">
              <w:rPr>
                <w:rFonts w:ascii="Arial" w:hAnsi="Arial" w:cs="Arial"/>
                <w:sz w:val="22"/>
                <w:lang w:eastAsia="en-GB"/>
              </w:rPr>
              <w:t xml:space="preserve"> </w:t>
            </w:r>
          </w:p>
        </w:tc>
        <w:tc>
          <w:tcPr>
            <w:tcW w:w="3827" w:type="dxa"/>
            <w:shd w:val="clear" w:color="auto" w:fill="00FF00"/>
          </w:tcPr>
          <w:p w:rsidR="00927E41" w:rsidRPr="00814B40" w:rsidRDefault="00927E41" w:rsidP="00927E41">
            <w:pPr>
              <w:rPr>
                <w:rFonts w:ascii="Arial" w:hAnsi="Arial" w:cs="Arial"/>
                <w:sz w:val="22"/>
                <w:szCs w:val="22"/>
                <w:lang w:eastAsia="en-GB"/>
              </w:rPr>
            </w:pPr>
            <w:r w:rsidRPr="00814B40">
              <w:rPr>
                <w:rFonts w:ascii="Arial Narrow" w:hAnsi="Arial Narrow" w:cs="Arial"/>
                <w:color w:val="404040"/>
                <w:sz w:val="20"/>
                <w:lang w:eastAsia="en-GB"/>
              </w:rPr>
              <w:t>284908004</w:t>
            </w:r>
            <w:r w:rsidRPr="00814B40">
              <w:rPr>
                <w:rFonts w:ascii="Arial" w:hAnsi="Arial" w:cs="Arial"/>
                <w:sz w:val="22"/>
                <w:lang w:eastAsia="en-GB"/>
              </w:rPr>
              <w:t xml:space="preserve"> </w:t>
            </w:r>
            <w:r w:rsidRPr="00814B40">
              <w:rPr>
                <w:rFonts w:ascii="Arial" w:hAnsi="Arial" w:cs="Arial"/>
                <w:color w:val="00FF00"/>
                <w:sz w:val="22"/>
                <w:lang w:eastAsia="en-GB"/>
              </w:rPr>
              <w:t xml:space="preserve">| </w:t>
            </w:r>
            <w:r w:rsidRPr="00814B40">
              <w:rPr>
                <w:rFonts w:ascii="Arial" w:hAnsi="Arial" w:cs="Arial"/>
                <w:color w:val="0000FF"/>
                <w:sz w:val="22"/>
                <w:lang w:eastAsia="en-GB"/>
              </w:rPr>
              <w:t>unable to use toilet</w:t>
            </w:r>
            <w:r w:rsidRPr="00814B40">
              <w:rPr>
                <w:rFonts w:ascii="Arial" w:hAnsi="Arial" w:cs="Arial"/>
                <w:sz w:val="22"/>
                <w:lang w:eastAsia="en-GB"/>
              </w:rPr>
              <w:t xml:space="preserve"> </w:t>
            </w:r>
            <w:r w:rsidRPr="00814B40">
              <w:rPr>
                <w:rFonts w:ascii="Arial" w:hAnsi="Arial" w:cs="Arial"/>
                <w:color w:val="00FF00"/>
                <w:sz w:val="22"/>
                <w:lang w:eastAsia="en-GB"/>
              </w:rPr>
              <w:t>|</w:t>
            </w:r>
            <w:r w:rsidRPr="00814B40">
              <w:rPr>
                <w:rFonts w:ascii="Arial" w:hAnsi="Arial" w:cs="Arial"/>
                <w:sz w:val="22"/>
                <w:lang w:eastAsia="en-GB"/>
              </w:rPr>
              <w:t xml:space="preserve"> </w:t>
            </w:r>
          </w:p>
        </w:tc>
      </w:tr>
      <w:tr w:rsidR="00927E41" w:rsidRPr="00F2689F" w:rsidTr="00C7638E">
        <w:tc>
          <w:tcPr>
            <w:tcW w:w="2375" w:type="dxa"/>
            <w:vMerge/>
          </w:tcPr>
          <w:p w:rsidR="00927E41"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8</w:t>
            </w:r>
          </w:p>
        </w:tc>
        <w:tc>
          <w:tcPr>
            <w:tcW w:w="3407" w:type="dxa"/>
            <w:gridSpan w:val="2"/>
            <w:vMerge/>
          </w:tcPr>
          <w:p w:rsidR="00927E41" w:rsidRPr="00F2689F" w:rsidRDefault="00927E41" w:rsidP="00927E41">
            <w:pPr>
              <w:autoSpaceDE w:val="0"/>
              <w:autoSpaceDN w:val="0"/>
              <w:adjustRightInd w:val="0"/>
              <w:rPr>
                <w:color w:val="000000"/>
              </w:rPr>
            </w:pPr>
          </w:p>
        </w:tc>
        <w:tc>
          <w:tcPr>
            <w:tcW w:w="3689" w:type="dxa"/>
            <w:gridSpan w:val="2"/>
            <w:vMerge/>
          </w:tcPr>
          <w:p w:rsidR="00927E41" w:rsidRDefault="00927E41" w:rsidP="00927E41">
            <w:pPr>
              <w:autoSpaceDE w:val="0"/>
              <w:autoSpaceDN w:val="0"/>
              <w:adjustRightInd w:val="0"/>
              <w:rPr>
                <w:color w:val="000000"/>
              </w:rPr>
            </w:pPr>
          </w:p>
        </w:tc>
        <w:tc>
          <w:tcPr>
            <w:tcW w:w="3530" w:type="dxa"/>
            <w:vMerge/>
            <w:shd w:val="clear" w:color="auto" w:fill="00FF00"/>
          </w:tcPr>
          <w:p w:rsidR="00927E41" w:rsidRDefault="00927E41" w:rsidP="00927E41">
            <w:pPr>
              <w:autoSpaceDE w:val="0"/>
              <w:autoSpaceDN w:val="0"/>
              <w:adjustRightInd w:val="0"/>
              <w:rPr>
                <w:color w:val="000000"/>
              </w:rPr>
            </w:pPr>
          </w:p>
        </w:tc>
        <w:tc>
          <w:tcPr>
            <w:tcW w:w="3685" w:type="dxa"/>
          </w:tcPr>
          <w:p w:rsidR="00927E41" w:rsidRPr="00246736" w:rsidRDefault="00927E41" w:rsidP="00927E41">
            <w:pPr>
              <w:rPr>
                <w:rFonts w:ascii="Arial Narrow" w:hAnsi="Arial Narrow" w:cs="Arial"/>
                <w:color w:val="404040"/>
                <w:sz w:val="20"/>
                <w:lang w:eastAsia="en-GB"/>
              </w:rPr>
            </w:pPr>
          </w:p>
        </w:tc>
        <w:tc>
          <w:tcPr>
            <w:tcW w:w="3827" w:type="dxa"/>
          </w:tcPr>
          <w:p w:rsidR="00927E41" w:rsidRPr="00814B40" w:rsidRDefault="00927E41" w:rsidP="00927E41">
            <w:pPr>
              <w:rPr>
                <w:rFonts w:ascii="Arial Narrow" w:hAnsi="Arial Narrow" w:cs="Arial"/>
                <w:color w:val="404040"/>
                <w:sz w:val="20"/>
                <w:lang w:eastAsia="en-GB"/>
              </w:rPr>
            </w:pPr>
          </w:p>
        </w:tc>
      </w:tr>
      <w:tr w:rsidR="00927E41" w:rsidRPr="00F2689F" w:rsidTr="00927E41">
        <w:tc>
          <w:tcPr>
            <w:tcW w:w="21088" w:type="dxa"/>
            <w:gridSpan w:val="9"/>
          </w:tcPr>
          <w:p w:rsidR="00927E41" w:rsidRPr="00F2689F" w:rsidRDefault="00927E41" w:rsidP="00927E41">
            <w:pPr>
              <w:autoSpaceDE w:val="0"/>
              <w:autoSpaceDN w:val="0"/>
              <w:adjustRightInd w:val="0"/>
              <w:ind w:right="113"/>
              <w:rPr>
                <w:b/>
                <w:color w:val="000000"/>
              </w:rPr>
            </w:pPr>
          </w:p>
        </w:tc>
      </w:tr>
      <w:tr w:rsidR="00927E41" w:rsidRPr="00F2689F" w:rsidTr="00927E41">
        <w:tc>
          <w:tcPr>
            <w:tcW w:w="2950" w:type="dxa"/>
            <w:gridSpan w:val="2"/>
          </w:tcPr>
          <w:p w:rsidR="00927E41" w:rsidRPr="00DB1664" w:rsidRDefault="00927E41" w:rsidP="00927E41">
            <w:pPr>
              <w:autoSpaceDE w:val="0"/>
              <w:autoSpaceDN w:val="0"/>
              <w:adjustRightInd w:val="0"/>
              <w:rPr>
                <w:color w:val="000000"/>
              </w:rPr>
            </w:pPr>
          </w:p>
        </w:tc>
        <w:tc>
          <w:tcPr>
            <w:tcW w:w="3407" w:type="dxa"/>
            <w:gridSpan w:val="2"/>
          </w:tcPr>
          <w:p w:rsidR="00927E41" w:rsidRPr="00F73330" w:rsidRDefault="00927E41" w:rsidP="00927E41">
            <w:pPr>
              <w:autoSpaceDE w:val="0"/>
              <w:autoSpaceDN w:val="0"/>
              <w:adjustRightInd w:val="0"/>
              <w:rPr>
                <w:b/>
              </w:rPr>
            </w:pPr>
            <w:r w:rsidRPr="00F73330">
              <w:rPr>
                <w:b/>
              </w:rPr>
              <w:t>Procedure</w:t>
            </w:r>
          </w:p>
        </w:tc>
        <w:tc>
          <w:tcPr>
            <w:tcW w:w="3689" w:type="dxa"/>
            <w:gridSpan w:val="2"/>
          </w:tcPr>
          <w:p w:rsidR="00927E41" w:rsidRPr="00F73330" w:rsidRDefault="00927E41" w:rsidP="00927E41">
            <w:pPr>
              <w:autoSpaceDE w:val="0"/>
              <w:autoSpaceDN w:val="0"/>
              <w:adjustRightInd w:val="0"/>
              <w:rPr>
                <w:b/>
              </w:rPr>
            </w:pPr>
            <w:r w:rsidRPr="00F73330">
              <w:rPr>
                <w:b/>
              </w:rPr>
              <w:t>Assessment scale</w:t>
            </w:r>
          </w:p>
        </w:tc>
        <w:tc>
          <w:tcPr>
            <w:tcW w:w="3530" w:type="dxa"/>
          </w:tcPr>
          <w:p w:rsidR="00927E41" w:rsidRPr="00F73330" w:rsidRDefault="00927E41" w:rsidP="00927E41">
            <w:pPr>
              <w:autoSpaceDE w:val="0"/>
              <w:autoSpaceDN w:val="0"/>
              <w:adjustRightInd w:val="0"/>
              <w:rPr>
                <w:b/>
              </w:rPr>
            </w:pPr>
            <w:r w:rsidRPr="00F73330">
              <w:rPr>
                <w:b/>
              </w:rPr>
              <w:t>Observable entity</w:t>
            </w:r>
          </w:p>
        </w:tc>
        <w:tc>
          <w:tcPr>
            <w:tcW w:w="3685" w:type="dxa"/>
          </w:tcPr>
          <w:p w:rsidR="00927E41" w:rsidRPr="00F73330" w:rsidRDefault="00927E41" w:rsidP="00927E41">
            <w:pPr>
              <w:autoSpaceDE w:val="0"/>
              <w:autoSpaceDN w:val="0"/>
              <w:adjustRightInd w:val="0"/>
              <w:rPr>
                <w:b/>
              </w:rPr>
            </w:pPr>
            <w:r>
              <w:rPr>
                <w:b/>
              </w:rPr>
              <w:t xml:space="preserve">Dependence </w:t>
            </w:r>
            <w:r w:rsidRPr="00F73330">
              <w:rPr>
                <w:b/>
              </w:rPr>
              <w:t>Finding</w:t>
            </w:r>
          </w:p>
        </w:tc>
        <w:tc>
          <w:tcPr>
            <w:tcW w:w="3827" w:type="dxa"/>
          </w:tcPr>
          <w:p w:rsidR="00927E41" w:rsidRPr="00F73330" w:rsidRDefault="00927E41" w:rsidP="00927E41">
            <w:pPr>
              <w:autoSpaceDE w:val="0"/>
              <w:autoSpaceDN w:val="0"/>
              <w:adjustRightInd w:val="0"/>
              <w:rPr>
                <w:b/>
              </w:rPr>
            </w:pPr>
            <w:r>
              <w:rPr>
                <w:b/>
              </w:rPr>
              <w:t>Ability Finding</w:t>
            </w:r>
          </w:p>
        </w:tc>
      </w:tr>
      <w:tr w:rsidR="00927E41" w:rsidRPr="00F2689F" w:rsidTr="00C7638E">
        <w:tc>
          <w:tcPr>
            <w:tcW w:w="2375" w:type="dxa"/>
            <w:vMerge w:val="restart"/>
          </w:tcPr>
          <w:p w:rsidR="00927E41" w:rsidRPr="00F2689F" w:rsidRDefault="00927E41" w:rsidP="00927E41">
            <w:pPr>
              <w:autoSpaceDE w:val="0"/>
              <w:autoSpaceDN w:val="0"/>
              <w:adjustRightInd w:val="0"/>
              <w:rPr>
                <w:color w:val="000000"/>
              </w:rPr>
            </w:pPr>
            <w:r w:rsidRPr="00F2689F">
              <w:rPr>
                <w:color w:val="000000"/>
              </w:rPr>
              <w:t>Personal hygiene</w:t>
            </w:r>
          </w:p>
        </w:tc>
        <w:tc>
          <w:tcPr>
            <w:tcW w:w="575" w:type="dxa"/>
          </w:tcPr>
          <w:p w:rsidR="00927E41" w:rsidRPr="00F2689F" w:rsidRDefault="00927E41" w:rsidP="00927E41">
            <w:pPr>
              <w:autoSpaceDE w:val="0"/>
              <w:autoSpaceDN w:val="0"/>
              <w:adjustRightInd w:val="0"/>
              <w:rPr>
                <w:color w:val="000000"/>
              </w:rPr>
            </w:pPr>
            <w:r>
              <w:rPr>
                <w:color w:val="000000"/>
              </w:rPr>
              <w:t>0</w:t>
            </w:r>
          </w:p>
        </w:tc>
        <w:tc>
          <w:tcPr>
            <w:tcW w:w="3407" w:type="dxa"/>
            <w:gridSpan w:val="2"/>
            <w:vMerge w:val="restart"/>
          </w:tcPr>
          <w:p w:rsidR="00927E41" w:rsidRDefault="00927E41" w:rsidP="00927E41">
            <w:pPr>
              <w:rPr>
                <w:rFonts w:ascii="Arial" w:hAnsi="Arial" w:cs="Arial"/>
                <w:sz w:val="22"/>
                <w:szCs w:val="22"/>
              </w:rPr>
            </w:pPr>
            <w:r>
              <w:rPr>
                <w:rStyle w:val="sctid1"/>
                <w:rFonts w:cs="Arial"/>
              </w:rPr>
              <w:t>304492001</w:t>
            </w:r>
            <w:r>
              <w:rPr>
                <w:rStyle w:val="sctcomponent"/>
                <w:rFonts w:ascii="Arial" w:hAnsi="Arial" w:cs="Arial"/>
                <w:sz w:val="22"/>
                <w:szCs w:val="22"/>
              </w:rPr>
              <w:t xml:space="preserve"> </w:t>
            </w:r>
            <w:r>
              <w:rPr>
                <w:rStyle w:val="scttermdelim1"/>
              </w:rPr>
              <w:t xml:space="preserve">| </w:t>
            </w:r>
            <w:r>
              <w:rPr>
                <w:rStyle w:val="sctterm1"/>
              </w:rPr>
              <w:t>activities of daily living assessment</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927E41" w:rsidRPr="00D816CF" w:rsidRDefault="00927E41" w:rsidP="00927E41">
            <w:pPr>
              <w:rPr>
                <w:b/>
              </w:rPr>
            </w:pPr>
            <w:r w:rsidRPr="00EA79CB">
              <w:rPr>
                <w:rFonts w:ascii="Arial" w:hAnsi="Arial" w:cs="Arial"/>
                <w:b/>
                <w:sz w:val="22"/>
                <w:szCs w:val="22"/>
              </w:rPr>
              <w:t>personal hygiene activity assessment</w:t>
            </w:r>
          </w:p>
        </w:tc>
        <w:tc>
          <w:tcPr>
            <w:tcW w:w="3689" w:type="dxa"/>
            <w:gridSpan w:val="2"/>
            <w:vMerge w:val="restart"/>
          </w:tcPr>
          <w:p w:rsidR="00927E41" w:rsidRPr="000A33E8" w:rsidRDefault="00927E41" w:rsidP="00927E41">
            <w:pPr>
              <w:autoSpaceDE w:val="0"/>
              <w:autoSpaceDN w:val="0"/>
              <w:adjustRightInd w:val="0"/>
            </w:pPr>
          </w:p>
        </w:tc>
        <w:tc>
          <w:tcPr>
            <w:tcW w:w="3530" w:type="dxa"/>
            <w:vMerge w:val="restart"/>
            <w:shd w:val="clear" w:color="auto" w:fill="00FF00"/>
          </w:tcPr>
          <w:p w:rsidR="00927E41" w:rsidRPr="00E860E0" w:rsidRDefault="00927E41" w:rsidP="00927E41">
            <w:pPr>
              <w:rPr>
                <w:rFonts w:ascii="Arial" w:hAnsi="Arial" w:cs="Arial"/>
                <w:sz w:val="22"/>
                <w:szCs w:val="22"/>
              </w:rPr>
            </w:pPr>
            <w:r>
              <w:rPr>
                <w:rStyle w:val="sctid1"/>
                <w:rFonts w:cs="Arial"/>
              </w:rPr>
              <w:t>284779002</w:t>
            </w:r>
            <w:r>
              <w:rPr>
                <w:rStyle w:val="sctcomponent"/>
                <w:rFonts w:ascii="Arial" w:hAnsi="Arial" w:cs="Arial"/>
                <w:sz w:val="22"/>
                <w:szCs w:val="22"/>
              </w:rPr>
              <w:t xml:space="preserve"> </w:t>
            </w:r>
            <w:r>
              <w:rPr>
                <w:rStyle w:val="scttermdelim1"/>
              </w:rPr>
              <w:t xml:space="preserve">| </w:t>
            </w:r>
            <w:r>
              <w:rPr>
                <w:rStyle w:val="sctterm1"/>
              </w:rPr>
              <w:t>ability to perform personal hygiene activity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685" w:type="dxa"/>
          </w:tcPr>
          <w:p w:rsidR="00927E41" w:rsidRPr="00E860E0" w:rsidRDefault="00927E41" w:rsidP="00927E41">
            <w:pPr>
              <w:rPr>
                <w:rFonts w:ascii="Arial" w:hAnsi="Arial" w:cs="Arial"/>
                <w:sz w:val="22"/>
                <w:szCs w:val="22"/>
              </w:rPr>
            </w:pPr>
          </w:p>
        </w:tc>
        <w:tc>
          <w:tcPr>
            <w:tcW w:w="3827" w:type="dxa"/>
            <w:shd w:val="clear" w:color="auto" w:fill="00FF00"/>
          </w:tcPr>
          <w:p w:rsidR="00927E41" w:rsidRDefault="00927E41" w:rsidP="00927E41">
            <w:pPr>
              <w:rPr>
                <w:rStyle w:val="sctid1"/>
                <w:rFonts w:cs="Arial"/>
              </w:rPr>
            </w:pPr>
            <w:r>
              <w:rPr>
                <w:rStyle w:val="sctid1"/>
                <w:rFonts w:cs="Arial"/>
              </w:rPr>
              <w:t>284780004</w:t>
            </w:r>
            <w:r>
              <w:rPr>
                <w:rStyle w:val="sctcomponent"/>
                <w:rFonts w:ascii="Arial" w:hAnsi="Arial" w:cs="Arial"/>
                <w:sz w:val="22"/>
                <w:szCs w:val="22"/>
              </w:rPr>
              <w:t xml:space="preserve"> </w:t>
            </w:r>
            <w:r>
              <w:rPr>
                <w:rStyle w:val="scttermdelim1"/>
              </w:rPr>
              <w:t xml:space="preserve">| </w:t>
            </w:r>
            <w:r>
              <w:rPr>
                <w:rStyle w:val="sctterm1"/>
              </w:rPr>
              <w:t>able to perform personal hygiene activity</w:t>
            </w:r>
            <w:r>
              <w:rPr>
                <w:rStyle w:val="sctcomponent"/>
                <w:rFonts w:ascii="Arial" w:hAnsi="Arial" w:cs="Arial"/>
                <w:sz w:val="22"/>
                <w:szCs w:val="22"/>
              </w:rPr>
              <w:t xml:space="preserve"> </w:t>
            </w:r>
            <w:r>
              <w:rPr>
                <w:rStyle w:val="scttermdelim1"/>
              </w:rPr>
              <w:t>|</w:t>
            </w:r>
          </w:p>
        </w:tc>
      </w:tr>
      <w:tr w:rsidR="00927E41" w:rsidRPr="00F2689F" w:rsidTr="00C7638E">
        <w:tc>
          <w:tcPr>
            <w:tcW w:w="2375"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1</w:t>
            </w:r>
          </w:p>
        </w:tc>
        <w:tc>
          <w:tcPr>
            <w:tcW w:w="3407" w:type="dxa"/>
            <w:gridSpan w:val="2"/>
            <w:vMerge/>
          </w:tcPr>
          <w:p w:rsidR="00927E41" w:rsidRDefault="00927E41" w:rsidP="00927E41">
            <w:pPr>
              <w:autoSpaceDE w:val="0"/>
              <w:autoSpaceDN w:val="0"/>
              <w:adjustRightInd w:val="0"/>
              <w:rPr>
                <w:color w:val="000000"/>
              </w:rPr>
            </w:pPr>
          </w:p>
        </w:tc>
        <w:tc>
          <w:tcPr>
            <w:tcW w:w="3689" w:type="dxa"/>
            <w:gridSpan w:val="2"/>
            <w:vMerge/>
          </w:tcPr>
          <w:p w:rsidR="00927E41" w:rsidRPr="00F2689F" w:rsidRDefault="00927E41" w:rsidP="00927E41">
            <w:pPr>
              <w:autoSpaceDE w:val="0"/>
              <w:autoSpaceDN w:val="0"/>
              <w:adjustRightInd w:val="0"/>
              <w:rPr>
                <w:color w:val="000000"/>
              </w:rPr>
            </w:pPr>
          </w:p>
        </w:tc>
        <w:tc>
          <w:tcPr>
            <w:tcW w:w="3530" w:type="dxa"/>
            <w:vMerge/>
            <w:shd w:val="clear" w:color="auto" w:fill="00FF00"/>
          </w:tcPr>
          <w:p w:rsidR="00927E41" w:rsidRPr="00F2689F" w:rsidRDefault="00927E41" w:rsidP="00927E41">
            <w:pPr>
              <w:autoSpaceDE w:val="0"/>
              <w:autoSpaceDN w:val="0"/>
              <w:adjustRightInd w:val="0"/>
              <w:rPr>
                <w:color w:val="000000"/>
              </w:rPr>
            </w:pPr>
          </w:p>
        </w:tc>
        <w:tc>
          <w:tcPr>
            <w:tcW w:w="3685" w:type="dxa"/>
          </w:tcPr>
          <w:p w:rsidR="00927E41" w:rsidRPr="00F2689F" w:rsidRDefault="00927E41" w:rsidP="00927E41">
            <w:pPr>
              <w:autoSpaceDE w:val="0"/>
              <w:autoSpaceDN w:val="0"/>
              <w:adjustRightInd w:val="0"/>
              <w:rPr>
                <w:color w:val="000000"/>
              </w:rPr>
            </w:pPr>
          </w:p>
        </w:tc>
        <w:tc>
          <w:tcPr>
            <w:tcW w:w="3827" w:type="dxa"/>
          </w:tcPr>
          <w:p w:rsidR="00927E41" w:rsidRPr="00F2689F" w:rsidRDefault="00927E41" w:rsidP="00927E41">
            <w:pPr>
              <w:autoSpaceDE w:val="0"/>
              <w:autoSpaceDN w:val="0"/>
              <w:adjustRightInd w:val="0"/>
              <w:rPr>
                <w:color w:val="000000"/>
              </w:rPr>
            </w:pPr>
          </w:p>
        </w:tc>
      </w:tr>
      <w:tr w:rsidR="00927E41" w:rsidRPr="00F2689F" w:rsidTr="00C7638E">
        <w:tc>
          <w:tcPr>
            <w:tcW w:w="2375"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2</w:t>
            </w:r>
          </w:p>
        </w:tc>
        <w:tc>
          <w:tcPr>
            <w:tcW w:w="3407" w:type="dxa"/>
            <w:gridSpan w:val="2"/>
            <w:vMerge/>
          </w:tcPr>
          <w:p w:rsidR="00927E41" w:rsidRDefault="00927E41" w:rsidP="00927E41">
            <w:pPr>
              <w:autoSpaceDE w:val="0"/>
              <w:autoSpaceDN w:val="0"/>
              <w:adjustRightInd w:val="0"/>
              <w:rPr>
                <w:color w:val="000000"/>
              </w:rPr>
            </w:pPr>
          </w:p>
        </w:tc>
        <w:tc>
          <w:tcPr>
            <w:tcW w:w="3689" w:type="dxa"/>
            <w:gridSpan w:val="2"/>
            <w:vMerge/>
          </w:tcPr>
          <w:p w:rsidR="00927E41" w:rsidRPr="00544102" w:rsidRDefault="00927E41" w:rsidP="00927E41">
            <w:pPr>
              <w:autoSpaceDE w:val="0"/>
              <w:autoSpaceDN w:val="0"/>
              <w:adjustRightInd w:val="0"/>
              <w:rPr>
                <w:color w:val="000000"/>
              </w:rPr>
            </w:pPr>
          </w:p>
        </w:tc>
        <w:tc>
          <w:tcPr>
            <w:tcW w:w="3530" w:type="dxa"/>
            <w:vMerge/>
            <w:shd w:val="clear" w:color="auto" w:fill="00FF00"/>
          </w:tcPr>
          <w:p w:rsidR="00927E41" w:rsidRPr="00544102" w:rsidRDefault="00927E41" w:rsidP="00927E41">
            <w:pPr>
              <w:autoSpaceDE w:val="0"/>
              <w:autoSpaceDN w:val="0"/>
              <w:adjustRightInd w:val="0"/>
              <w:rPr>
                <w:color w:val="000000"/>
              </w:rPr>
            </w:pPr>
          </w:p>
        </w:tc>
        <w:tc>
          <w:tcPr>
            <w:tcW w:w="3685" w:type="dxa"/>
          </w:tcPr>
          <w:p w:rsidR="00927E41" w:rsidRPr="00544102" w:rsidRDefault="00927E41" w:rsidP="00927E41">
            <w:pPr>
              <w:autoSpaceDE w:val="0"/>
              <w:autoSpaceDN w:val="0"/>
              <w:adjustRightInd w:val="0"/>
              <w:rPr>
                <w:color w:val="000000"/>
              </w:rPr>
            </w:pPr>
          </w:p>
        </w:tc>
        <w:tc>
          <w:tcPr>
            <w:tcW w:w="3827" w:type="dxa"/>
          </w:tcPr>
          <w:p w:rsidR="00927E41" w:rsidRPr="00016FE2" w:rsidRDefault="00927E41" w:rsidP="00927E41">
            <w:pPr>
              <w:rPr>
                <w:rFonts w:ascii="Arial" w:hAnsi="Arial" w:cs="Arial"/>
                <w:sz w:val="22"/>
                <w:szCs w:val="22"/>
                <w:lang w:eastAsia="en-GB"/>
              </w:rPr>
            </w:pPr>
          </w:p>
        </w:tc>
      </w:tr>
      <w:tr w:rsidR="00927E41" w:rsidRPr="00F2689F" w:rsidTr="00C7638E">
        <w:tc>
          <w:tcPr>
            <w:tcW w:w="2375"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3-5</w:t>
            </w:r>
          </w:p>
        </w:tc>
        <w:tc>
          <w:tcPr>
            <w:tcW w:w="3407" w:type="dxa"/>
            <w:gridSpan w:val="2"/>
            <w:vMerge/>
          </w:tcPr>
          <w:p w:rsidR="00927E41" w:rsidRDefault="00927E41" w:rsidP="00927E41">
            <w:pPr>
              <w:autoSpaceDE w:val="0"/>
              <w:autoSpaceDN w:val="0"/>
              <w:adjustRightInd w:val="0"/>
              <w:rPr>
                <w:color w:val="000000"/>
              </w:rPr>
            </w:pPr>
          </w:p>
        </w:tc>
        <w:tc>
          <w:tcPr>
            <w:tcW w:w="3689" w:type="dxa"/>
            <w:gridSpan w:val="2"/>
            <w:vMerge/>
          </w:tcPr>
          <w:p w:rsidR="00927E41" w:rsidRPr="00544102" w:rsidRDefault="00927E41" w:rsidP="00927E41">
            <w:pPr>
              <w:autoSpaceDE w:val="0"/>
              <w:autoSpaceDN w:val="0"/>
              <w:adjustRightInd w:val="0"/>
              <w:rPr>
                <w:color w:val="000000"/>
              </w:rPr>
            </w:pPr>
          </w:p>
        </w:tc>
        <w:tc>
          <w:tcPr>
            <w:tcW w:w="3530" w:type="dxa"/>
            <w:vMerge/>
            <w:shd w:val="clear" w:color="auto" w:fill="00FF00"/>
          </w:tcPr>
          <w:p w:rsidR="00927E41" w:rsidRPr="00544102" w:rsidRDefault="00927E41" w:rsidP="00927E41">
            <w:pPr>
              <w:autoSpaceDE w:val="0"/>
              <w:autoSpaceDN w:val="0"/>
              <w:adjustRightInd w:val="0"/>
              <w:rPr>
                <w:color w:val="000000"/>
              </w:rPr>
            </w:pPr>
          </w:p>
        </w:tc>
        <w:tc>
          <w:tcPr>
            <w:tcW w:w="3685" w:type="dxa"/>
          </w:tcPr>
          <w:p w:rsidR="00927E41" w:rsidRPr="00544102" w:rsidRDefault="00927E41" w:rsidP="00927E41">
            <w:pPr>
              <w:autoSpaceDE w:val="0"/>
              <w:autoSpaceDN w:val="0"/>
              <w:adjustRightInd w:val="0"/>
              <w:rPr>
                <w:color w:val="000000"/>
              </w:rPr>
            </w:pPr>
          </w:p>
        </w:tc>
        <w:tc>
          <w:tcPr>
            <w:tcW w:w="3827" w:type="dxa"/>
          </w:tcPr>
          <w:p w:rsidR="00927E41" w:rsidRDefault="00927E41" w:rsidP="00927E41">
            <w:r w:rsidRPr="00E703F8">
              <w:rPr>
                <w:rFonts w:ascii="Arial Narrow" w:hAnsi="Arial Narrow" w:cs="Arial"/>
                <w:color w:val="404040"/>
                <w:sz w:val="20"/>
                <w:lang w:eastAsia="en-GB"/>
              </w:rPr>
              <w:t>284784008</w:t>
            </w:r>
            <w:r w:rsidRPr="00E703F8">
              <w:rPr>
                <w:rFonts w:ascii="Arial" w:hAnsi="Arial" w:cs="Arial"/>
                <w:sz w:val="22"/>
                <w:lang w:eastAsia="en-GB"/>
              </w:rPr>
              <w:t xml:space="preserve"> </w:t>
            </w:r>
            <w:r w:rsidRPr="00E703F8">
              <w:rPr>
                <w:rFonts w:ascii="Arial" w:hAnsi="Arial" w:cs="Arial"/>
                <w:color w:val="00FF00"/>
                <w:sz w:val="22"/>
                <w:lang w:eastAsia="en-GB"/>
              </w:rPr>
              <w:t xml:space="preserve">| </w:t>
            </w:r>
            <w:r w:rsidRPr="00E703F8">
              <w:rPr>
                <w:rFonts w:ascii="Arial" w:hAnsi="Arial" w:cs="Arial"/>
                <w:color w:val="0000FF"/>
                <w:sz w:val="22"/>
                <w:lang w:eastAsia="en-GB"/>
              </w:rPr>
              <w:t>difficulty performing personal hygiene activity</w:t>
            </w:r>
            <w:r w:rsidRPr="00E703F8">
              <w:rPr>
                <w:rFonts w:ascii="Arial" w:hAnsi="Arial" w:cs="Arial"/>
                <w:sz w:val="22"/>
                <w:lang w:eastAsia="en-GB"/>
              </w:rPr>
              <w:t xml:space="preserve"> </w:t>
            </w:r>
            <w:r w:rsidRPr="00E703F8">
              <w:rPr>
                <w:rFonts w:ascii="Arial" w:hAnsi="Arial" w:cs="Arial"/>
                <w:color w:val="00FF00"/>
                <w:sz w:val="22"/>
                <w:lang w:eastAsia="en-GB"/>
              </w:rPr>
              <w:t>|</w:t>
            </w:r>
            <w:r w:rsidRPr="00E703F8">
              <w:rPr>
                <w:rFonts w:ascii="Arial" w:hAnsi="Arial" w:cs="Arial"/>
                <w:sz w:val="22"/>
                <w:lang w:eastAsia="en-GB"/>
              </w:rPr>
              <w:t xml:space="preserve"> </w:t>
            </w:r>
          </w:p>
        </w:tc>
      </w:tr>
      <w:tr w:rsidR="00927E41" w:rsidRPr="00F2689F" w:rsidTr="00C7638E">
        <w:tc>
          <w:tcPr>
            <w:tcW w:w="2375"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6</w:t>
            </w:r>
          </w:p>
        </w:tc>
        <w:tc>
          <w:tcPr>
            <w:tcW w:w="3407" w:type="dxa"/>
            <w:gridSpan w:val="2"/>
            <w:vMerge/>
          </w:tcPr>
          <w:p w:rsidR="00927E41" w:rsidRDefault="00927E41" w:rsidP="00927E41">
            <w:pPr>
              <w:autoSpaceDE w:val="0"/>
              <w:autoSpaceDN w:val="0"/>
              <w:adjustRightInd w:val="0"/>
              <w:rPr>
                <w:color w:val="000000"/>
              </w:rPr>
            </w:pPr>
          </w:p>
        </w:tc>
        <w:tc>
          <w:tcPr>
            <w:tcW w:w="3689" w:type="dxa"/>
            <w:gridSpan w:val="2"/>
            <w:vMerge/>
          </w:tcPr>
          <w:p w:rsidR="00927E41" w:rsidRPr="00544102" w:rsidRDefault="00927E41" w:rsidP="00927E41">
            <w:pPr>
              <w:autoSpaceDE w:val="0"/>
              <w:autoSpaceDN w:val="0"/>
              <w:adjustRightInd w:val="0"/>
              <w:rPr>
                <w:color w:val="000000"/>
              </w:rPr>
            </w:pPr>
          </w:p>
        </w:tc>
        <w:tc>
          <w:tcPr>
            <w:tcW w:w="3530" w:type="dxa"/>
            <w:vMerge/>
            <w:shd w:val="clear" w:color="auto" w:fill="00FF00"/>
          </w:tcPr>
          <w:p w:rsidR="00927E41" w:rsidRPr="00544102" w:rsidRDefault="00927E41" w:rsidP="00927E41">
            <w:pPr>
              <w:autoSpaceDE w:val="0"/>
              <w:autoSpaceDN w:val="0"/>
              <w:adjustRightInd w:val="0"/>
              <w:rPr>
                <w:color w:val="000000"/>
              </w:rPr>
            </w:pPr>
          </w:p>
        </w:tc>
        <w:tc>
          <w:tcPr>
            <w:tcW w:w="3685" w:type="dxa"/>
          </w:tcPr>
          <w:p w:rsidR="00927E41" w:rsidRPr="00510E93" w:rsidRDefault="00927E41" w:rsidP="00927E41">
            <w:pPr>
              <w:rPr>
                <w:rFonts w:ascii="Arial" w:hAnsi="Arial" w:cs="Arial"/>
                <w:sz w:val="22"/>
                <w:szCs w:val="22"/>
              </w:rPr>
            </w:pPr>
          </w:p>
        </w:tc>
        <w:tc>
          <w:tcPr>
            <w:tcW w:w="3827" w:type="dxa"/>
            <w:shd w:val="clear" w:color="auto" w:fill="00FF00"/>
          </w:tcPr>
          <w:p w:rsidR="00927E41" w:rsidRPr="00016FE2" w:rsidRDefault="00927E41" w:rsidP="00927E41">
            <w:pPr>
              <w:rPr>
                <w:rFonts w:ascii="Arial Narrow" w:hAnsi="Arial Narrow" w:cs="Arial"/>
                <w:color w:val="404040"/>
                <w:sz w:val="20"/>
                <w:lang w:eastAsia="en-GB"/>
              </w:rPr>
            </w:pPr>
            <w:r w:rsidRPr="00016FE2">
              <w:rPr>
                <w:rFonts w:ascii="Arial Narrow" w:hAnsi="Arial Narrow" w:cs="Arial"/>
                <w:color w:val="404040"/>
                <w:sz w:val="20"/>
                <w:lang w:eastAsia="en-GB"/>
              </w:rPr>
              <w:t>284781000</w:t>
            </w:r>
            <w:r w:rsidRPr="00016FE2">
              <w:rPr>
                <w:rFonts w:ascii="Arial" w:hAnsi="Arial" w:cs="Arial"/>
                <w:sz w:val="22"/>
                <w:lang w:eastAsia="en-GB"/>
              </w:rPr>
              <w:t xml:space="preserve"> </w:t>
            </w:r>
            <w:r w:rsidRPr="00016FE2">
              <w:rPr>
                <w:rFonts w:ascii="Arial" w:hAnsi="Arial" w:cs="Arial"/>
                <w:color w:val="00FF00"/>
                <w:sz w:val="22"/>
                <w:lang w:eastAsia="en-GB"/>
              </w:rPr>
              <w:t xml:space="preserve">| </w:t>
            </w:r>
            <w:r w:rsidRPr="00016FE2">
              <w:rPr>
                <w:rFonts w:ascii="Arial" w:hAnsi="Arial" w:cs="Arial"/>
                <w:color w:val="0000FF"/>
                <w:sz w:val="22"/>
                <w:lang w:eastAsia="en-GB"/>
              </w:rPr>
              <w:t>unable to perform personal hygiene activity</w:t>
            </w:r>
            <w:r w:rsidRPr="00016FE2">
              <w:rPr>
                <w:rFonts w:ascii="Arial" w:hAnsi="Arial" w:cs="Arial"/>
                <w:sz w:val="22"/>
                <w:lang w:eastAsia="en-GB"/>
              </w:rPr>
              <w:t xml:space="preserve"> </w:t>
            </w:r>
            <w:r w:rsidRPr="00016FE2">
              <w:rPr>
                <w:rFonts w:ascii="Arial" w:hAnsi="Arial" w:cs="Arial"/>
                <w:color w:val="00FF00"/>
                <w:sz w:val="22"/>
                <w:lang w:eastAsia="en-GB"/>
              </w:rPr>
              <w:t>|</w:t>
            </w:r>
          </w:p>
        </w:tc>
      </w:tr>
      <w:tr w:rsidR="00927E41" w:rsidRPr="00F2689F" w:rsidTr="00C7638E">
        <w:tc>
          <w:tcPr>
            <w:tcW w:w="2375"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8</w:t>
            </w:r>
          </w:p>
        </w:tc>
        <w:tc>
          <w:tcPr>
            <w:tcW w:w="3407" w:type="dxa"/>
            <w:gridSpan w:val="2"/>
            <w:vMerge/>
          </w:tcPr>
          <w:p w:rsidR="00927E41" w:rsidRDefault="00927E41" w:rsidP="00927E41">
            <w:pPr>
              <w:autoSpaceDE w:val="0"/>
              <w:autoSpaceDN w:val="0"/>
              <w:adjustRightInd w:val="0"/>
              <w:rPr>
                <w:color w:val="000000"/>
              </w:rPr>
            </w:pPr>
          </w:p>
        </w:tc>
        <w:tc>
          <w:tcPr>
            <w:tcW w:w="3689" w:type="dxa"/>
            <w:gridSpan w:val="2"/>
            <w:vMerge/>
          </w:tcPr>
          <w:p w:rsidR="00927E41" w:rsidRPr="00544102" w:rsidRDefault="00927E41" w:rsidP="00927E41">
            <w:pPr>
              <w:autoSpaceDE w:val="0"/>
              <w:autoSpaceDN w:val="0"/>
              <w:adjustRightInd w:val="0"/>
              <w:rPr>
                <w:color w:val="000000"/>
              </w:rPr>
            </w:pPr>
          </w:p>
        </w:tc>
        <w:tc>
          <w:tcPr>
            <w:tcW w:w="3530" w:type="dxa"/>
            <w:vMerge/>
            <w:shd w:val="clear" w:color="auto" w:fill="00FF00"/>
          </w:tcPr>
          <w:p w:rsidR="00927E41" w:rsidRPr="00544102" w:rsidRDefault="00927E41" w:rsidP="00927E41">
            <w:pPr>
              <w:autoSpaceDE w:val="0"/>
              <w:autoSpaceDN w:val="0"/>
              <w:adjustRightInd w:val="0"/>
              <w:rPr>
                <w:color w:val="000000"/>
              </w:rPr>
            </w:pPr>
          </w:p>
        </w:tc>
        <w:tc>
          <w:tcPr>
            <w:tcW w:w="3685" w:type="dxa"/>
          </w:tcPr>
          <w:p w:rsidR="00927E41" w:rsidRPr="00510E93" w:rsidRDefault="00927E41" w:rsidP="00927E41">
            <w:pPr>
              <w:rPr>
                <w:rFonts w:ascii="Arial" w:hAnsi="Arial" w:cs="Arial"/>
                <w:sz w:val="22"/>
                <w:szCs w:val="22"/>
              </w:rPr>
            </w:pPr>
          </w:p>
        </w:tc>
        <w:tc>
          <w:tcPr>
            <w:tcW w:w="3827" w:type="dxa"/>
          </w:tcPr>
          <w:p w:rsidR="00927E41" w:rsidRPr="00510E93" w:rsidRDefault="00927E41" w:rsidP="00927E41">
            <w:pPr>
              <w:rPr>
                <w:rFonts w:ascii="Arial" w:hAnsi="Arial" w:cs="Arial"/>
                <w:sz w:val="22"/>
                <w:szCs w:val="22"/>
                <w:lang w:eastAsia="en-GB"/>
              </w:rPr>
            </w:pPr>
          </w:p>
        </w:tc>
      </w:tr>
      <w:tr w:rsidR="00927E41" w:rsidRPr="00F2689F" w:rsidTr="00927E41">
        <w:tc>
          <w:tcPr>
            <w:tcW w:w="2950" w:type="dxa"/>
            <w:gridSpan w:val="2"/>
          </w:tcPr>
          <w:p w:rsidR="00927E41" w:rsidRPr="00DB1664" w:rsidRDefault="00927E41" w:rsidP="00927E41">
            <w:pPr>
              <w:autoSpaceDE w:val="0"/>
              <w:autoSpaceDN w:val="0"/>
              <w:adjustRightInd w:val="0"/>
              <w:rPr>
                <w:color w:val="000000"/>
              </w:rPr>
            </w:pPr>
          </w:p>
        </w:tc>
        <w:tc>
          <w:tcPr>
            <w:tcW w:w="3394" w:type="dxa"/>
          </w:tcPr>
          <w:p w:rsidR="00927E41" w:rsidRPr="00F73330" w:rsidRDefault="00927E41" w:rsidP="00927E41">
            <w:pPr>
              <w:autoSpaceDE w:val="0"/>
              <w:autoSpaceDN w:val="0"/>
              <w:adjustRightInd w:val="0"/>
              <w:rPr>
                <w:b/>
              </w:rPr>
            </w:pPr>
            <w:r w:rsidRPr="00F73330">
              <w:rPr>
                <w:b/>
              </w:rPr>
              <w:t>Procedure</w:t>
            </w:r>
          </w:p>
        </w:tc>
        <w:tc>
          <w:tcPr>
            <w:tcW w:w="3690" w:type="dxa"/>
            <w:gridSpan w:val="2"/>
          </w:tcPr>
          <w:p w:rsidR="00927E41" w:rsidRPr="00F73330" w:rsidRDefault="00927E41" w:rsidP="00927E41">
            <w:pPr>
              <w:autoSpaceDE w:val="0"/>
              <w:autoSpaceDN w:val="0"/>
              <w:adjustRightInd w:val="0"/>
              <w:rPr>
                <w:b/>
              </w:rPr>
            </w:pPr>
            <w:r w:rsidRPr="00F73330">
              <w:rPr>
                <w:b/>
              </w:rPr>
              <w:t>Assessment scale</w:t>
            </w:r>
          </w:p>
        </w:tc>
        <w:tc>
          <w:tcPr>
            <w:tcW w:w="3542" w:type="dxa"/>
            <w:gridSpan w:val="2"/>
          </w:tcPr>
          <w:p w:rsidR="00927E41" w:rsidRPr="00F73330" w:rsidRDefault="00927E41" w:rsidP="00927E41">
            <w:pPr>
              <w:autoSpaceDE w:val="0"/>
              <w:autoSpaceDN w:val="0"/>
              <w:adjustRightInd w:val="0"/>
              <w:rPr>
                <w:b/>
              </w:rPr>
            </w:pPr>
            <w:r w:rsidRPr="00F73330">
              <w:rPr>
                <w:b/>
              </w:rPr>
              <w:t>Observable entity</w:t>
            </w:r>
          </w:p>
        </w:tc>
        <w:tc>
          <w:tcPr>
            <w:tcW w:w="3685" w:type="dxa"/>
          </w:tcPr>
          <w:p w:rsidR="00927E41" w:rsidRPr="00F73330" w:rsidRDefault="00927E41" w:rsidP="00927E41">
            <w:pPr>
              <w:autoSpaceDE w:val="0"/>
              <w:autoSpaceDN w:val="0"/>
              <w:adjustRightInd w:val="0"/>
              <w:rPr>
                <w:b/>
              </w:rPr>
            </w:pPr>
            <w:r>
              <w:rPr>
                <w:b/>
              </w:rPr>
              <w:t xml:space="preserve">Dependence </w:t>
            </w:r>
            <w:r w:rsidRPr="00F73330">
              <w:rPr>
                <w:b/>
              </w:rPr>
              <w:t>Finding</w:t>
            </w:r>
          </w:p>
        </w:tc>
        <w:tc>
          <w:tcPr>
            <w:tcW w:w="3827" w:type="dxa"/>
          </w:tcPr>
          <w:p w:rsidR="00927E41" w:rsidRPr="00F73330" w:rsidRDefault="00927E41" w:rsidP="00927E41">
            <w:pPr>
              <w:autoSpaceDE w:val="0"/>
              <w:autoSpaceDN w:val="0"/>
              <w:adjustRightInd w:val="0"/>
              <w:rPr>
                <w:b/>
              </w:rPr>
            </w:pPr>
            <w:r>
              <w:rPr>
                <w:b/>
              </w:rPr>
              <w:t>Ability Finding</w:t>
            </w:r>
          </w:p>
        </w:tc>
      </w:tr>
      <w:tr w:rsidR="00927E41" w:rsidRPr="00F2689F" w:rsidTr="00C7638E">
        <w:tc>
          <w:tcPr>
            <w:tcW w:w="2375" w:type="dxa"/>
            <w:vMerge w:val="restart"/>
          </w:tcPr>
          <w:p w:rsidR="00927E41" w:rsidRPr="00DB1664" w:rsidRDefault="00927E41" w:rsidP="00927E41">
            <w:pPr>
              <w:autoSpaceDE w:val="0"/>
              <w:autoSpaceDN w:val="0"/>
              <w:adjustRightInd w:val="0"/>
              <w:rPr>
                <w:color w:val="000000"/>
              </w:rPr>
            </w:pPr>
            <w:r w:rsidRPr="00DB1664">
              <w:rPr>
                <w:color w:val="000000"/>
              </w:rPr>
              <w:t>Bathing</w:t>
            </w:r>
          </w:p>
        </w:tc>
        <w:tc>
          <w:tcPr>
            <w:tcW w:w="575" w:type="dxa"/>
          </w:tcPr>
          <w:p w:rsidR="00927E41" w:rsidRPr="00DB1664" w:rsidRDefault="00927E41" w:rsidP="00927E41">
            <w:pPr>
              <w:autoSpaceDE w:val="0"/>
              <w:autoSpaceDN w:val="0"/>
              <w:adjustRightInd w:val="0"/>
              <w:rPr>
                <w:color w:val="000000"/>
              </w:rPr>
            </w:pPr>
            <w:r w:rsidRPr="00DB1664">
              <w:rPr>
                <w:color w:val="000000"/>
              </w:rPr>
              <w:t xml:space="preserve">0   </w:t>
            </w:r>
          </w:p>
        </w:tc>
        <w:tc>
          <w:tcPr>
            <w:tcW w:w="3394" w:type="dxa"/>
            <w:vMerge w:val="restart"/>
          </w:tcPr>
          <w:p w:rsidR="00927E41" w:rsidRPr="00F73330" w:rsidRDefault="00927E41" w:rsidP="00927E41">
            <w:pPr>
              <w:rPr>
                <w:rFonts w:ascii="Arial" w:hAnsi="Arial" w:cs="Arial"/>
                <w:sz w:val="22"/>
                <w:szCs w:val="22"/>
              </w:rPr>
            </w:pPr>
            <w:r>
              <w:rPr>
                <w:rStyle w:val="sctid1"/>
                <w:rFonts w:cs="Arial"/>
              </w:rPr>
              <w:t>196681000000107</w:t>
            </w:r>
            <w:r>
              <w:rPr>
                <w:rStyle w:val="sctcomponent"/>
                <w:rFonts w:ascii="Arial" w:hAnsi="Arial" w:cs="Arial"/>
                <w:sz w:val="22"/>
                <w:szCs w:val="22"/>
              </w:rPr>
              <w:t xml:space="preserve"> </w:t>
            </w:r>
            <w:r>
              <w:rPr>
                <w:rStyle w:val="scttermdelim1"/>
              </w:rPr>
              <w:t xml:space="preserve">| </w:t>
            </w:r>
            <w:r>
              <w:rPr>
                <w:rStyle w:val="sctterm1"/>
              </w:rPr>
              <w:t>bathing assessment</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690" w:type="dxa"/>
            <w:gridSpan w:val="2"/>
            <w:vMerge w:val="restart"/>
          </w:tcPr>
          <w:p w:rsidR="00927E41" w:rsidRPr="000A33E8" w:rsidRDefault="00927E41" w:rsidP="00927E41">
            <w:pPr>
              <w:autoSpaceDE w:val="0"/>
              <w:autoSpaceDN w:val="0"/>
              <w:adjustRightInd w:val="0"/>
            </w:pPr>
          </w:p>
        </w:tc>
        <w:tc>
          <w:tcPr>
            <w:tcW w:w="3542" w:type="dxa"/>
            <w:gridSpan w:val="2"/>
            <w:vMerge w:val="restart"/>
            <w:shd w:val="clear" w:color="auto" w:fill="00FF00"/>
          </w:tcPr>
          <w:p w:rsidR="00927E41" w:rsidRPr="00365889" w:rsidRDefault="00927E41" w:rsidP="00927E41">
            <w:pPr>
              <w:rPr>
                <w:rFonts w:ascii="Arial" w:hAnsi="Arial" w:cs="Arial"/>
                <w:sz w:val="22"/>
                <w:szCs w:val="22"/>
              </w:rPr>
            </w:pPr>
            <w:r>
              <w:rPr>
                <w:rStyle w:val="sctid1"/>
                <w:rFonts w:cs="Arial"/>
              </w:rPr>
              <w:t>284797005</w:t>
            </w:r>
            <w:r>
              <w:rPr>
                <w:rStyle w:val="sctcomponent"/>
                <w:rFonts w:ascii="Arial" w:hAnsi="Arial" w:cs="Arial"/>
                <w:sz w:val="22"/>
                <w:szCs w:val="22"/>
              </w:rPr>
              <w:t xml:space="preserve"> </w:t>
            </w:r>
            <w:r>
              <w:rPr>
                <w:rStyle w:val="scttermdelim1"/>
              </w:rPr>
              <w:t xml:space="preserve">| </w:t>
            </w:r>
            <w:r>
              <w:rPr>
                <w:rStyle w:val="sctterm1"/>
              </w:rPr>
              <w:t>ability to perform bathing activity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c>
          <w:tcPr>
            <w:tcW w:w="3685" w:type="dxa"/>
            <w:shd w:val="clear" w:color="auto" w:fill="00FF00"/>
          </w:tcPr>
          <w:p w:rsidR="00927E41" w:rsidRPr="002149E8" w:rsidRDefault="00927E41" w:rsidP="00927E41">
            <w:pPr>
              <w:rPr>
                <w:rFonts w:ascii="Arial" w:hAnsi="Arial" w:cs="Arial"/>
                <w:sz w:val="22"/>
                <w:szCs w:val="22"/>
              </w:rPr>
            </w:pPr>
            <w:r>
              <w:rPr>
                <w:rStyle w:val="sctid1"/>
                <w:rFonts w:cs="Arial"/>
              </w:rPr>
              <w:t>129041007</w:t>
            </w:r>
            <w:r>
              <w:rPr>
                <w:rStyle w:val="sctcomponent"/>
                <w:rFonts w:ascii="Arial" w:hAnsi="Arial" w:cs="Arial"/>
                <w:sz w:val="22"/>
                <w:szCs w:val="22"/>
              </w:rPr>
              <w:t xml:space="preserve"> </w:t>
            </w:r>
            <w:r>
              <w:rPr>
                <w:rStyle w:val="scttermdelim1"/>
              </w:rPr>
              <w:t xml:space="preserve">| </w:t>
            </w:r>
            <w:r>
              <w:rPr>
                <w:rStyle w:val="sctterm1"/>
              </w:rPr>
              <w:t>independent bathing</w:t>
            </w:r>
            <w:r>
              <w:rPr>
                <w:rStyle w:val="sctcomponent"/>
                <w:rFonts w:ascii="Arial" w:hAnsi="Arial" w:cs="Arial"/>
                <w:sz w:val="22"/>
                <w:szCs w:val="22"/>
              </w:rPr>
              <w:t xml:space="preserve"> </w:t>
            </w:r>
            <w:r>
              <w:rPr>
                <w:rStyle w:val="scttermdelim1"/>
              </w:rPr>
              <w:t>|</w:t>
            </w:r>
          </w:p>
        </w:tc>
        <w:tc>
          <w:tcPr>
            <w:tcW w:w="3827" w:type="dxa"/>
            <w:shd w:val="clear" w:color="auto" w:fill="00FF00"/>
          </w:tcPr>
          <w:p w:rsidR="00927E41" w:rsidRPr="002149E8" w:rsidRDefault="00927E41" w:rsidP="00927E41">
            <w:pPr>
              <w:rPr>
                <w:rFonts w:ascii="Arial" w:hAnsi="Arial" w:cs="Arial"/>
                <w:sz w:val="22"/>
                <w:szCs w:val="22"/>
                <w:lang w:eastAsia="en-GB"/>
              </w:rPr>
            </w:pPr>
            <w:r w:rsidRPr="00E50A42">
              <w:rPr>
                <w:rFonts w:ascii="Arial Narrow" w:hAnsi="Arial Narrow" w:cs="Arial"/>
                <w:color w:val="404040"/>
                <w:sz w:val="20"/>
                <w:lang w:eastAsia="en-GB"/>
              </w:rPr>
              <w:t>284803009</w:t>
            </w:r>
            <w:r w:rsidRPr="00E50A42">
              <w:rPr>
                <w:rFonts w:ascii="Arial" w:hAnsi="Arial" w:cs="Arial"/>
                <w:sz w:val="22"/>
                <w:lang w:eastAsia="en-GB"/>
              </w:rPr>
              <w:t xml:space="preserve"> </w:t>
            </w:r>
            <w:r w:rsidRPr="00E50A42">
              <w:rPr>
                <w:rFonts w:ascii="Arial" w:hAnsi="Arial" w:cs="Arial"/>
                <w:color w:val="00FF00"/>
                <w:sz w:val="22"/>
                <w:lang w:eastAsia="en-GB"/>
              </w:rPr>
              <w:t xml:space="preserve">| </w:t>
            </w:r>
            <w:r w:rsidRPr="00E50A42">
              <w:rPr>
                <w:rFonts w:ascii="Arial" w:hAnsi="Arial" w:cs="Arial"/>
                <w:color w:val="0000FF"/>
                <w:sz w:val="22"/>
                <w:lang w:eastAsia="en-GB"/>
              </w:rPr>
              <w:t>able to bath self</w:t>
            </w:r>
            <w:r w:rsidRPr="00E50A42">
              <w:rPr>
                <w:rFonts w:ascii="Arial" w:hAnsi="Arial" w:cs="Arial"/>
                <w:sz w:val="22"/>
                <w:lang w:eastAsia="en-GB"/>
              </w:rPr>
              <w:t xml:space="preserve"> </w:t>
            </w:r>
            <w:r w:rsidRPr="00E50A42">
              <w:rPr>
                <w:rFonts w:ascii="Arial" w:hAnsi="Arial" w:cs="Arial"/>
                <w:color w:val="00FF00"/>
                <w:sz w:val="22"/>
                <w:lang w:eastAsia="en-GB"/>
              </w:rPr>
              <w:t>|</w:t>
            </w:r>
            <w:r w:rsidRPr="00E50A42">
              <w:rPr>
                <w:rFonts w:ascii="Arial" w:hAnsi="Arial" w:cs="Arial"/>
                <w:sz w:val="22"/>
                <w:lang w:eastAsia="en-GB"/>
              </w:rPr>
              <w:t xml:space="preserve"> </w:t>
            </w:r>
          </w:p>
        </w:tc>
      </w:tr>
      <w:tr w:rsidR="00927E41" w:rsidRPr="00F2689F" w:rsidTr="00C7638E">
        <w:tc>
          <w:tcPr>
            <w:tcW w:w="2375"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1</w:t>
            </w:r>
          </w:p>
        </w:tc>
        <w:tc>
          <w:tcPr>
            <w:tcW w:w="3394" w:type="dxa"/>
            <w:vMerge/>
          </w:tcPr>
          <w:p w:rsidR="00927E41" w:rsidRDefault="00927E41" w:rsidP="00927E41">
            <w:pPr>
              <w:autoSpaceDE w:val="0"/>
              <w:autoSpaceDN w:val="0"/>
              <w:adjustRightInd w:val="0"/>
            </w:pPr>
          </w:p>
        </w:tc>
        <w:tc>
          <w:tcPr>
            <w:tcW w:w="3690" w:type="dxa"/>
            <w:gridSpan w:val="2"/>
            <w:vMerge/>
          </w:tcPr>
          <w:p w:rsidR="00927E41" w:rsidRPr="000A33E8" w:rsidRDefault="00927E41" w:rsidP="00927E41">
            <w:pPr>
              <w:autoSpaceDE w:val="0"/>
              <w:autoSpaceDN w:val="0"/>
              <w:adjustRightInd w:val="0"/>
            </w:pPr>
          </w:p>
        </w:tc>
        <w:tc>
          <w:tcPr>
            <w:tcW w:w="3542" w:type="dxa"/>
            <w:gridSpan w:val="2"/>
            <w:vMerge/>
            <w:shd w:val="clear" w:color="auto" w:fill="00FF00"/>
          </w:tcPr>
          <w:p w:rsidR="00927E41" w:rsidRPr="000A33E8" w:rsidRDefault="00927E41" w:rsidP="00927E41">
            <w:pPr>
              <w:autoSpaceDE w:val="0"/>
              <w:autoSpaceDN w:val="0"/>
              <w:adjustRightInd w:val="0"/>
            </w:pPr>
          </w:p>
        </w:tc>
        <w:tc>
          <w:tcPr>
            <w:tcW w:w="3685" w:type="dxa"/>
          </w:tcPr>
          <w:p w:rsidR="00927E41" w:rsidRPr="000A33E8" w:rsidRDefault="00927E41" w:rsidP="00927E41"/>
        </w:tc>
        <w:tc>
          <w:tcPr>
            <w:tcW w:w="3827" w:type="dxa"/>
          </w:tcPr>
          <w:p w:rsidR="00927E41" w:rsidRPr="000A33E8" w:rsidRDefault="00927E41" w:rsidP="00927E41"/>
        </w:tc>
      </w:tr>
      <w:tr w:rsidR="00927E41" w:rsidRPr="00F2689F" w:rsidTr="00C7638E">
        <w:tc>
          <w:tcPr>
            <w:tcW w:w="2375"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2</w:t>
            </w:r>
          </w:p>
        </w:tc>
        <w:tc>
          <w:tcPr>
            <w:tcW w:w="3394" w:type="dxa"/>
            <w:vMerge/>
          </w:tcPr>
          <w:p w:rsidR="00927E41" w:rsidRDefault="00927E41" w:rsidP="00927E41">
            <w:pPr>
              <w:autoSpaceDE w:val="0"/>
              <w:autoSpaceDN w:val="0"/>
              <w:adjustRightInd w:val="0"/>
            </w:pPr>
          </w:p>
        </w:tc>
        <w:tc>
          <w:tcPr>
            <w:tcW w:w="3690" w:type="dxa"/>
            <w:gridSpan w:val="2"/>
            <w:vMerge/>
          </w:tcPr>
          <w:p w:rsidR="00927E41" w:rsidRPr="000A33E8" w:rsidRDefault="00927E41" w:rsidP="00927E41">
            <w:pPr>
              <w:autoSpaceDE w:val="0"/>
              <w:autoSpaceDN w:val="0"/>
              <w:adjustRightInd w:val="0"/>
            </w:pPr>
          </w:p>
        </w:tc>
        <w:tc>
          <w:tcPr>
            <w:tcW w:w="3542" w:type="dxa"/>
            <w:gridSpan w:val="2"/>
            <w:vMerge/>
            <w:shd w:val="clear" w:color="auto" w:fill="00FF00"/>
          </w:tcPr>
          <w:p w:rsidR="00927E41" w:rsidRPr="000A33E8" w:rsidRDefault="00927E41" w:rsidP="00927E41">
            <w:pPr>
              <w:autoSpaceDE w:val="0"/>
              <w:autoSpaceDN w:val="0"/>
              <w:adjustRightInd w:val="0"/>
            </w:pPr>
          </w:p>
        </w:tc>
        <w:tc>
          <w:tcPr>
            <w:tcW w:w="3685" w:type="dxa"/>
          </w:tcPr>
          <w:p w:rsidR="00927E41" w:rsidRPr="00BF05BD" w:rsidRDefault="00927E41" w:rsidP="00927E41">
            <w:pPr>
              <w:rPr>
                <w:rFonts w:ascii="Arial" w:hAnsi="Arial" w:cs="Arial"/>
                <w:sz w:val="22"/>
                <w:szCs w:val="22"/>
              </w:rPr>
            </w:pPr>
          </w:p>
        </w:tc>
        <w:tc>
          <w:tcPr>
            <w:tcW w:w="3827" w:type="dxa"/>
          </w:tcPr>
          <w:p w:rsidR="00927E41" w:rsidRPr="00BF05BD" w:rsidRDefault="00927E41" w:rsidP="00927E41">
            <w:pPr>
              <w:rPr>
                <w:rFonts w:ascii="Arial" w:hAnsi="Arial" w:cs="Arial"/>
                <w:sz w:val="22"/>
                <w:szCs w:val="22"/>
              </w:rPr>
            </w:pPr>
          </w:p>
        </w:tc>
      </w:tr>
      <w:tr w:rsidR="00927E41" w:rsidRPr="00F2689F" w:rsidTr="00C7638E">
        <w:tc>
          <w:tcPr>
            <w:tcW w:w="2375" w:type="dxa"/>
            <w:vMerge/>
          </w:tcPr>
          <w:p w:rsidR="00927E41" w:rsidRPr="00F2689F" w:rsidRDefault="00927E41" w:rsidP="00927E41">
            <w:pPr>
              <w:autoSpaceDE w:val="0"/>
              <w:autoSpaceDN w:val="0"/>
              <w:adjustRightInd w:val="0"/>
              <w:rPr>
                <w:color w:val="000000"/>
              </w:rPr>
            </w:pPr>
          </w:p>
        </w:tc>
        <w:tc>
          <w:tcPr>
            <w:tcW w:w="575" w:type="dxa"/>
          </w:tcPr>
          <w:p w:rsidR="00927E41" w:rsidRDefault="00927E41" w:rsidP="00927E41">
            <w:pPr>
              <w:autoSpaceDE w:val="0"/>
              <w:autoSpaceDN w:val="0"/>
              <w:adjustRightInd w:val="0"/>
              <w:rPr>
                <w:color w:val="000000"/>
              </w:rPr>
            </w:pPr>
            <w:r>
              <w:rPr>
                <w:color w:val="000000"/>
              </w:rPr>
              <w:t>3-5</w:t>
            </w:r>
          </w:p>
        </w:tc>
        <w:tc>
          <w:tcPr>
            <w:tcW w:w="3394" w:type="dxa"/>
            <w:vMerge/>
          </w:tcPr>
          <w:p w:rsidR="00927E41" w:rsidRDefault="00927E41" w:rsidP="00927E41">
            <w:pPr>
              <w:autoSpaceDE w:val="0"/>
              <w:autoSpaceDN w:val="0"/>
              <w:adjustRightInd w:val="0"/>
            </w:pPr>
          </w:p>
        </w:tc>
        <w:tc>
          <w:tcPr>
            <w:tcW w:w="3690" w:type="dxa"/>
            <w:gridSpan w:val="2"/>
            <w:vMerge/>
          </w:tcPr>
          <w:p w:rsidR="00927E41" w:rsidRPr="000A33E8" w:rsidRDefault="00927E41" w:rsidP="00927E41">
            <w:pPr>
              <w:autoSpaceDE w:val="0"/>
              <w:autoSpaceDN w:val="0"/>
              <w:adjustRightInd w:val="0"/>
            </w:pPr>
          </w:p>
        </w:tc>
        <w:tc>
          <w:tcPr>
            <w:tcW w:w="3542" w:type="dxa"/>
            <w:gridSpan w:val="2"/>
            <w:vMerge/>
            <w:shd w:val="clear" w:color="auto" w:fill="00FF00"/>
          </w:tcPr>
          <w:p w:rsidR="00927E41" w:rsidRPr="000A33E8" w:rsidRDefault="00927E41" w:rsidP="00927E41">
            <w:pPr>
              <w:autoSpaceDE w:val="0"/>
              <w:autoSpaceDN w:val="0"/>
              <w:adjustRightInd w:val="0"/>
            </w:pPr>
          </w:p>
        </w:tc>
        <w:tc>
          <w:tcPr>
            <w:tcW w:w="3685" w:type="dxa"/>
          </w:tcPr>
          <w:p w:rsidR="00927E41" w:rsidRPr="000A33E8" w:rsidRDefault="00927E41" w:rsidP="00927E41">
            <w:pPr>
              <w:autoSpaceDE w:val="0"/>
              <w:autoSpaceDN w:val="0"/>
              <w:adjustRightInd w:val="0"/>
            </w:pPr>
            <w:r>
              <w:rPr>
                <w:rStyle w:val="sctid1"/>
                <w:rFonts w:cs="Arial"/>
              </w:rPr>
              <w:t>129040008</w:t>
            </w:r>
            <w:r>
              <w:rPr>
                <w:rStyle w:val="sctcomponent"/>
                <w:rFonts w:ascii="Arial" w:hAnsi="Arial" w:cs="Arial"/>
                <w:sz w:val="22"/>
                <w:szCs w:val="22"/>
              </w:rPr>
              <w:t xml:space="preserve"> </w:t>
            </w:r>
            <w:r>
              <w:rPr>
                <w:rStyle w:val="scttermdelim1"/>
              </w:rPr>
              <w:t xml:space="preserve">| </w:t>
            </w:r>
            <w:r>
              <w:rPr>
                <w:rStyle w:val="sctterm1"/>
              </w:rPr>
              <w:t>bathing assisted</w:t>
            </w:r>
            <w:r>
              <w:rPr>
                <w:rStyle w:val="sctcomponent"/>
                <w:rFonts w:ascii="Arial" w:hAnsi="Arial" w:cs="Arial"/>
                <w:sz w:val="22"/>
                <w:szCs w:val="22"/>
              </w:rPr>
              <w:t xml:space="preserve"> </w:t>
            </w:r>
            <w:r>
              <w:rPr>
                <w:rStyle w:val="scttermdelim1"/>
              </w:rPr>
              <w:t>|</w:t>
            </w:r>
          </w:p>
        </w:tc>
        <w:tc>
          <w:tcPr>
            <w:tcW w:w="3827" w:type="dxa"/>
          </w:tcPr>
          <w:p w:rsidR="00927E41" w:rsidRPr="00A64943" w:rsidRDefault="00927E41" w:rsidP="00927E41">
            <w:pPr>
              <w:rPr>
                <w:rFonts w:ascii="Arial" w:hAnsi="Arial" w:cs="Arial"/>
                <w:sz w:val="22"/>
                <w:szCs w:val="22"/>
                <w:lang w:eastAsia="en-GB"/>
              </w:rPr>
            </w:pPr>
            <w:r w:rsidRPr="00A64943">
              <w:rPr>
                <w:rFonts w:ascii="Arial Narrow" w:hAnsi="Arial Narrow" w:cs="Arial"/>
                <w:color w:val="404040"/>
                <w:sz w:val="20"/>
                <w:lang w:eastAsia="en-GB"/>
              </w:rPr>
              <w:t>284807005</w:t>
            </w:r>
            <w:r w:rsidRPr="00A64943">
              <w:rPr>
                <w:rFonts w:ascii="Arial" w:hAnsi="Arial" w:cs="Arial"/>
                <w:sz w:val="22"/>
                <w:lang w:eastAsia="en-GB"/>
              </w:rPr>
              <w:t xml:space="preserve"> </w:t>
            </w:r>
            <w:r w:rsidRPr="00A64943">
              <w:rPr>
                <w:rFonts w:ascii="Arial" w:hAnsi="Arial" w:cs="Arial"/>
                <w:color w:val="00FF00"/>
                <w:sz w:val="22"/>
                <w:lang w:eastAsia="en-GB"/>
              </w:rPr>
              <w:t xml:space="preserve">| </w:t>
            </w:r>
            <w:r w:rsidRPr="00A64943">
              <w:rPr>
                <w:rFonts w:ascii="Arial" w:hAnsi="Arial" w:cs="Arial"/>
                <w:color w:val="0000FF"/>
                <w:sz w:val="22"/>
                <w:lang w:eastAsia="en-GB"/>
              </w:rPr>
              <w:t>difficulty bathing self</w:t>
            </w:r>
            <w:r w:rsidRPr="00A64943">
              <w:rPr>
                <w:rFonts w:ascii="Arial" w:hAnsi="Arial" w:cs="Arial"/>
                <w:sz w:val="22"/>
                <w:lang w:eastAsia="en-GB"/>
              </w:rPr>
              <w:t xml:space="preserve"> </w:t>
            </w:r>
            <w:r w:rsidRPr="00A64943">
              <w:rPr>
                <w:rFonts w:ascii="Arial" w:hAnsi="Arial" w:cs="Arial"/>
                <w:color w:val="00FF00"/>
                <w:sz w:val="22"/>
                <w:lang w:eastAsia="en-GB"/>
              </w:rPr>
              <w:t>|</w:t>
            </w:r>
            <w:r w:rsidRPr="00A64943">
              <w:rPr>
                <w:rFonts w:ascii="Arial" w:hAnsi="Arial" w:cs="Arial"/>
                <w:sz w:val="22"/>
                <w:lang w:eastAsia="en-GB"/>
              </w:rPr>
              <w:t xml:space="preserve"> </w:t>
            </w:r>
          </w:p>
        </w:tc>
      </w:tr>
      <w:tr w:rsidR="00927E41" w:rsidRPr="00F2689F" w:rsidTr="00C7638E">
        <w:tc>
          <w:tcPr>
            <w:tcW w:w="2375" w:type="dxa"/>
            <w:vMerge/>
          </w:tcPr>
          <w:p w:rsidR="00927E41" w:rsidRPr="00DB1664" w:rsidRDefault="00927E41" w:rsidP="00927E41"/>
        </w:tc>
        <w:tc>
          <w:tcPr>
            <w:tcW w:w="575" w:type="dxa"/>
          </w:tcPr>
          <w:p w:rsidR="00927E41" w:rsidRDefault="00927E41" w:rsidP="00927E41">
            <w:pPr>
              <w:autoSpaceDE w:val="0"/>
              <w:autoSpaceDN w:val="0"/>
              <w:adjustRightInd w:val="0"/>
              <w:rPr>
                <w:color w:val="000000"/>
              </w:rPr>
            </w:pPr>
            <w:r>
              <w:rPr>
                <w:color w:val="000000"/>
              </w:rPr>
              <w:t>6</w:t>
            </w:r>
          </w:p>
        </w:tc>
        <w:tc>
          <w:tcPr>
            <w:tcW w:w="3394" w:type="dxa"/>
            <w:vMerge/>
          </w:tcPr>
          <w:p w:rsidR="00927E41" w:rsidRDefault="00927E41" w:rsidP="00927E41">
            <w:pPr>
              <w:autoSpaceDE w:val="0"/>
              <w:autoSpaceDN w:val="0"/>
              <w:adjustRightInd w:val="0"/>
            </w:pPr>
          </w:p>
        </w:tc>
        <w:tc>
          <w:tcPr>
            <w:tcW w:w="3690" w:type="dxa"/>
            <w:gridSpan w:val="2"/>
            <w:vMerge/>
          </w:tcPr>
          <w:p w:rsidR="00927E41" w:rsidRPr="000A33E8" w:rsidRDefault="00927E41" w:rsidP="00927E41">
            <w:pPr>
              <w:autoSpaceDE w:val="0"/>
              <w:autoSpaceDN w:val="0"/>
              <w:adjustRightInd w:val="0"/>
            </w:pPr>
          </w:p>
        </w:tc>
        <w:tc>
          <w:tcPr>
            <w:tcW w:w="3542" w:type="dxa"/>
            <w:gridSpan w:val="2"/>
            <w:vMerge/>
            <w:shd w:val="clear" w:color="auto" w:fill="00FF00"/>
          </w:tcPr>
          <w:p w:rsidR="00927E41" w:rsidRPr="000A33E8" w:rsidRDefault="00927E41" w:rsidP="00927E41">
            <w:pPr>
              <w:autoSpaceDE w:val="0"/>
              <w:autoSpaceDN w:val="0"/>
              <w:adjustRightInd w:val="0"/>
            </w:pPr>
          </w:p>
        </w:tc>
        <w:tc>
          <w:tcPr>
            <w:tcW w:w="3685" w:type="dxa"/>
            <w:shd w:val="clear" w:color="auto" w:fill="00FF00"/>
          </w:tcPr>
          <w:p w:rsidR="00927E41" w:rsidRPr="00BF05BD" w:rsidRDefault="00927E41" w:rsidP="00927E41">
            <w:pPr>
              <w:rPr>
                <w:rFonts w:ascii="Arial" w:hAnsi="Arial" w:cs="Arial"/>
                <w:sz w:val="22"/>
                <w:szCs w:val="22"/>
              </w:rPr>
            </w:pPr>
            <w:r>
              <w:rPr>
                <w:rStyle w:val="sctid1"/>
                <w:rFonts w:cs="Arial"/>
              </w:rPr>
              <w:t>129043005</w:t>
            </w:r>
            <w:r>
              <w:rPr>
                <w:rStyle w:val="sctcomponent"/>
                <w:rFonts w:ascii="Arial" w:hAnsi="Arial" w:cs="Arial"/>
                <w:sz w:val="22"/>
                <w:szCs w:val="22"/>
              </w:rPr>
              <w:t xml:space="preserve"> </w:t>
            </w:r>
            <w:r>
              <w:rPr>
                <w:rStyle w:val="scttermdelim1"/>
              </w:rPr>
              <w:t xml:space="preserve">| </w:t>
            </w:r>
            <w:r>
              <w:rPr>
                <w:rStyle w:val="sctterm1"/>
              </w:rPr>
              <w:t>dependent for bathing</w:t>
            </w:r>
            <w:r>
              <w:rPr>
                <w:rStyle w:val="sctcomponent"/>
                <w:rFonts w:ascii="Arial" w:hAnsi="Arial" w:cs="Arial"/>
                <w:sz w:val="22"/>
                <w:szCs w:val="22"/>
              </w:rPr>
              <w:t xml:space="preserve"> </w:t>
            </w:r>
            <w:r>
              <w:rPr>
                <w:rStyle w:val="scttermdelim1"/>
              </w:rPr>
              <w:t>|</w:t>
            </w:r>
          </w:p>
        </w:tc>
        <w:tc>
          <w:tcPr>
            <w:tcW w:w="3827" w:type="dxa"/>
            <w:shd w:val="clear" w:color="auto" w:fill="00FF00"/>
          </w:tcPr>
          <w:p w:rsidR="00927E41" w:rsidRPr="00BF05BD" w:rsidRDefault="00927E41" w:rsidP="00927E41">
            <w:pPr>
              <w:rPr>
                <w:rFonts w:ascii="Arial" w:hAnsi="Arial" w:cs="Arial"/>
                <w:sz w:val="22"/>
                <w:szCs w:val="22"/>
                <w:lang w:eastAsia="en-GB"/>
              </w:rPr>
            </w:pPr>
            <w:r w:rsidRPr="00E50A42">
              <w:rPr>
                <w:rFonts w:ascii="Arial Narrow" w:hAnsi="Arial Narrow" w:cs="Arial"/>
                <w:color w:val="404040"/>
                <w:sz w:val="20"/>
                <w:lang w:eastAsia="en-GB"/>
              </w:rPr>
              <w:t>284804003</w:t>
            </w:r>
            <w:r w:rsidRPr="00E50A42">
              <w:rPr>
                <w:rFonts w:ascii="Arial" w:hAnsi="Arial" w:cs="Arial"/>
                <w:sz w:val="22"/>
                <w:lang w:eastAsia="en-GB"/>
              </w:rPr>
              <w:t xml:space="preserve"> </w:t>
            </w:r>
            <w:r w:rsidRPr="00E50A42">
              <w:rPr>
                <w:rFonts w:ascii="Arial" w:hAnsi="Arial" w:cs="Arial"/>
                <w:color w:val="00FF00"/>
                <w:sz w:val="22"/>
                <w:lang w:eastAsia="en-GB"/>
              </w:rPr>
              <w:t xml:space="preserve">| </w:t>
            </w:r>
            <w:r w:rsidRPr="00E50A42">
              <w:rPr>
                <w:rFonts w:ascii="Arial" w:hAnsi="Arial" w:cs="Arial"/>
                <w:color w:val="0000FF"/>
                <w:sz w:val="22"/>
                <w:lang w:eastAsia="en-GB"/>
              </w:rPr>
              <w:t>unable to bath self</w:t>
            </w:r>
            <w:r w:rsidRPr="00E50A42">
              <w:rPr>
                <w:rFonts w:ascii="Arial" w:hAnsi="Arial" w:cs="Arial"/>
                <w:sz w:val="22"/>
                <w:lang w:eastAsia="en-GB"/>
              </w:rPr>
              <w:t xml:space="preserve"> </w:t>
            </w:r>
            <w:r w:rsidRPr="00E50A42">
              <w:rPr>
                <w:rFonts w:ascii="Arial" w:hAnsi="Arial" w:cs="Arial"/>
                <w:color w:val="00FF00"/>
                <w:sz w:val="22"/>
                <w:lang w:eastAsia="en-GB"/>
              </w:rPr>
              <w:t>|</w:t>
            </w:r>
            <w:r w:rsidRPr="00E50A42">
              <w:rPr>
                <w:rFonts w:ascii="Arial" w:hAnsi="Arial" w:cs="Arial"/>
                <w:sz w:val="22"/>
                <w:lang w:eastAsia="en-GB"/>
              </w:rPr>
              <w:t xml:space="preserve"> </w:t>
            </w:r>
          </w:p>
        </w:tc>
      </w:tr>
      <w:tr w:rsidR="00927E41" w:rsidRPr="00F2689F" w:rsidTr="00C7638E">
        <w:tc>
          <w:tcPr>
            <w:tcW w:w="2375" w:type="dxa"/>
            <w:vMerge/>
          </w:tcPr>
          <w:p w:rsidR="00927E41" w:rsidRPr="00DB1664" w:rsidRDefault="00927E41" w:rsidP="00927E41"/>
        </w:tc>
        <w:tc>
          <w:tcPr>
            <w:tcW w:w="575" w:type="dxa"/>
          </w:tcPr>
          <w:p w:rsidR="00927E41" w:rsidRDefault="00927E41" w:rsidP="00927E41">
            <w:pPr>
              <w:autoSpaceDE w:val="0"/>
              <w:autoSpaceDN w:val="0"/>
              <w:adjustRightInd w:val="0"/>
              <w:rPr>
                <w:color w:val="000000"/>
              </w:rPr>
            </w:pPr>
            <w:r>
              <w:rPr>
                <w:color w:val="000000"/>
              </w:rPr>
              <w:t>8</w:t>
            </w:r>
          </w:p>
        </w:tc>
        <w:tc>
          <w:tcPr>
            <w:tcW w:w="3394" w:type="dxa"/>
            <w:vMerge/>
          </w:tcPr>
          <w:p w:rsidR="00927E41" w:rsidRDefault="00927E41" w:rsidP="00927E41">
            <w:pPr>
              <w:autoSpaceDE w:val="0"/>
              <w:autoSpaceDN w:val="0"/>
              <w:adjustRightInd w:val="0"/>
            </w:pPr>
          </w:p>
        </w:tc>
        <w:tc>
          <w:tcPr>
            <w:tcW w:w="3690" w:type="dxa"/>
            <w:gridSpan w:val="2"/>
            <w:vMerge/>
          </w:tcPr>
          <w:p w:rsidR="00927E41" w:rsidRPr="000A33E8" w:rsidRDefault="00927E41" w:rsidP="00927E41">
            <w:pPr>
              <w:autoSpaceDE w:val="0"/>
              <w:autoSpaceDN w:val="0"/>
              <w:adjustRightInd w:val="0"/>
            </w:pPr>
          </w:p>
        </w:tc>
        <w:tc>
          <w:tcPr>
            <w:tcW w:w="3542" w:type="dxa"/>
            <w:gridSpan w:val="2"/>
            <w:vMerge/>
            <w:shd w:val="clear" w:color="auto" w:fill="00FF00"/>
          </w:tcPr>
          <w:p w:rsidR="00927E41" w:rsidRPr="000A33E8" w:rsidRDefault="00927E41" w:rsidP="00927E41">
            <w:pPr>
              <w:autoSpaceDE w:val="0"/>
              <w:autoSpaceDN w:val="0"/>
              <w:adjustRightInd w:val="0"/>
            </w:pPr>
          </w:p>
        </w:tc>
        <w:tc>
          <w:tcPr>
            <w:tcW w:w="3685" w:type="dxa"/>
          </w:tcPr>
          <w:p w:rsidR="00927E41" w:rsidRPr="00BF05BD" w:rsidRDefault="00927E41" w:rsidP="00927E41">
            <w:pPr>
              <w:rPr>
                <w:rFonts w:ascii="Arial" w:hAnsi="Arial" w:cs="Arial"/>
                <w:sz w:val="22"/>
                <w:szCs w:val="22"/>
              </w:rPr>
            </w:pPr>
          </w:p>
        </w:tc>
        <w:tc>
          <w:tcPr>
            <w:tcW w:w="3827" w:type="dxa"/>
          </w:tcPr>
          <w:p w:rsidR="00927E41" w:rsidRPr="00BF05BD" w:rsidRDefault="00927E41" w:rsidP="00927E41">
            <w:pPr>
              <w:rPr>
                <w:rFonts w:ascii="Arial" w:hAnsi="Arial" w:cs="Arial"/>
                <w:sz w:val="22"/>
                <w:szCs w:val="22"/>
                <w:lang w:eastAsia="en-GB"/>
              </w:rPr>
            </w:pPr>
          </w:p>
        </w:tc>
      </w:tr>
    </w:tbl>
    <w:p w:rsidR="00927E41" w:rsidRDefault="00927E41"/>
    <w:p w:rsidR="00931E1F" w:rsidRPr="00EC3C92" w:rsidRDefault="00931E1F">
      <w:pPr>
        <w:rPr>
          <w:b/>
        </w:rPr>
      </w:pPr>
      <w:r w:rsidRPr="006C1656">
        <w:rPr>
          <w:b/>
        </w:rPr>
        <w:br w:type="page"/>
        <w:t>SECTION 2</w:t>
      </w:r>
      <w:r w:rsidRPr="006C1656">
        <w:rPr>
          <w:b/>
        </w:rPr>
        <w:tab/>
        <w:t>Pain</w:t>
      </w:r>
    </w:p>
    <w:p w:rsidR="00931E1F" w:rsidRPr="006C1656" w:rsidRDefault="00931E1F" w:rsidP="00931E1F">
      <w:pPr>
        <w:outlineLvl w:val="0"/>
      </w:pPr>
      <w:r w:rsidRPr="006C1656">
        <w:t>Table 4.  Pain Terms for Acute Care Domain</w:t>
      </w:r>
    </w:p>
    <w:tbl>
      <w:tblPr>
        <w:tblpPr w:leftFromText="180" w:rightFromText="180" w:vertAnchor="text" w:horzAnchor="margin" w:tblpY="121"/>
        <w:tblOverlap w:val="never"/>
        <w:tblW w:w="21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87"/>
      </w:tblGrid>
      <w:tr w:rsidR="008D2945" w:rsidRPr="00F2689F" w:rsidTr="0017162F">
        <w:tc>
          <w:tcPr>
            <w:tcW w:w="21087" w:type="dxa"/>
            <w:shd w:val="clear" w:color="auto" w:fill="D9D9D9"/>
          </w:tcPr>
          <w:p w:rsidR="008D2945" w:rsidRPr="006C1656" w:rsidRDefault="008D2945" w:rsidP="008D2945">
            <w:pPr>
              <w:autoSpaceDE w:val="0"/>
              <w:autoSpaceDN w:val="0"/>
              <w:adjustRightInd w:val="0"/>
              <w:jc w:val="center"/>
              <w:rPr>
                <w:color w:val="231F20"/>
              </w:rPr>
            </w:pPr>
            <w:r w:rsidRPr="006C1656">
              <w:rPr>
                <w:b/>
                <w:bCs/>
                <w:color w:val="231F20"/>
              </w:rPr>
              <w:t>P</w:t>
            </w:r>
            <w:r w:rsidR="006C1656">
              <w:rPr>
                <w:b/>
                <w:bCs/>
                <w:color w:val="231F20"/>
              </w:rPr>
              <w:t>ain</w:t>
            </w:r>
            <w:r w:rsidRPr="006C1656">
              <w:rPr>
                <w:b/>
                <w:bCs/>
                <w:color w:val="231F20"/>
              </w:rPr>
              <w:t xml:space="preserve"> S</w:t>
            </w:r>
            <w:r w:rsidR="006C1656">
              <w:rPr>
                <w:b/>
                <w:bCs/>
                <w:color w:val="231F20"/>
              </w:rPr>
              <w:t>ymptoms</w:t>
            </w:r>
          </w:p>
          <w:p w:rsidR="00066245" w:rsidRPr="006C1656" w:rsidRDefault="008D2945" w:rsidP="00EC3C92">
            <w:pPr>
              <w:autoSpaceDE w:val="0"/>
              <w:autoSpaceDN w:val="0"/>
              <w:adjustRightInd w:val="0"/>
              <w:ind w:left="113" w:right="113"/>
              <w:jc w:val="center"/>
              <w:rPr>
                <w:color w:val="000000"/>
                <w:lang w:val="fr-FR"/>
              </w:rPr>
            </w:pPr>
            <w:r w:rsidRPr="006C1656">
              <w:rPr>
                <w:color w:val="231F20"/>
              </w:rPr>
              <w:t>Assess for last 24 hours</w:t>
            </w:r>
            <w:r w:rsidRPr="006C1656">
              <w:rPr>
                <w:color w:val="000000"/>
                <w:lang w:val="fr-FR"/>
              </w:rPr>
              <w:t xml:space="preserve"> </w:t>
            </w:r>
          </w:p>
          <w:p w:rsidR="008D2945" w:rsidRPr="00EC3C92" w:rsidRDefault="00BC098B" w:rsidP="00EC3C92">
            <w:pPr>
              <w:autoSpaceDE w:val="0"/>
              <w:autoSpaceDN w:val="0"/>
              <w:adjustRightInd w:val="0"/>
              <w:ind w:left="113" w:right="113"/>
              <w:jc w:val="center"/>
              <w:rPr>
                <w:color w:val="000000"/>
                <w:lang w:val="fr-FR"/>
              </w:rPr>
            </w:pPr>
            <w:r>
              <w:rPr>
                <w:color w:val="000000"/>
                <w:lang w:val="fr-FR"/>
              </w:rPr>
              <w:t>(</w:t>
            </w:r>
            <w:r w:rsidR="008D2945" w:rsidRPr="006C1656">
              <w:rPr>
                <w:color w:val="000000"/>
                <w:lang w:val="fr-FR"/>
              </w:rPr>
              <w:t>Pain InterRAI AC: J5a &amp; b</w:t>
            </w:r>
            <w:r>
              <w:rPr>
                <w:color w:val="000000"/>
                <w:lang w:val="fr-FR"/>
              </w:rPr>
              <w:t>)</w:t>
            </w:r>
          </w:p>
        </w:tc>
      </w:tr>
    </w:tbl>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9"/>
        <w:gridCol w:w="1278"/>
        <w:gridCol w:w="3682"/>
        <w:gridCol w:w="3543"/>
        <w:gridCol w:w="3686"/>
        <w:gridCol w:w="3830"/>
      </w:tblGrid>
      <w:tr w:rsidR="0042275C" w:rsidRPr="00F2689F" w:rsidTr="0042275C">
        <w:tc>
          <w:tcPr>
            <w:tcW w:w="1505" w:type="pct"/>
            <w:gridSpan w:val="2"/>
          </w:tcPr>
          <w:p w:rsidR="0042275C" w:rsidRPr="00F2689F" w:rsidRDefault="0042275C" w:rsidP="00FB7F38">
            <w:pPr>
              <w:autoSpaceDE w:val="0"/>
              <w:autoSpaceDN w:val="0"/>
              <w:adjustRightInd w:val="0"/>
              <w:ind w:right="113"/>
              <w:rPr>
                <w:b/>
                <w:color w:val="000000"/>
              </w:rPr>
            </w:pPr>
            <w:r>
              <w:rPr>
                <w:b/>
                <w:color w:val="000000"/>
              </w:rPr>
              <w:t>C-HOBIC</w:t>
            </w:r>
          </w:p>
        </w:tc>
        <w:tc>
          <w:tcPr>
            <w:tcW w:w="3495" w:type="pct"/>
            <w:gridSpan w:val="4"/>
          </w:tcPr>
          <w:p w:rsidR="0042275C" w:rsidRDefault="0042275C" w:rsidP="00FB7F38">
            <w:pPr>
              <w:autoSpaceDE w:val="0"/>
              <w:autoSpaceDN w:val="0"/>
              <w:adjustRightInd w:val="0"/>
              <w:ind w:right="113" w:hanging="18"/>
              <w:rPr>
                <w:b/>
                <w:color w:val="000000"/>
              </w:rPr>
            </w:pPr>
            <w:r>
              <w:rPr>
                <w:b/>
                <w:color w:val="000000"/>
              </w:rPr>
              <w:t>SNOMED CT</w:t>
            </w:r>
          </w:p>
        </w:tc>
      </w:tr>
      <w:tr w:rsidR="0042275C" w:rsidRPr="00F2689F" w:rsidTr="0042275C">
        <w:tc>
          <w:tcPr>
            <w:tcW w:w="1505" w:type="pct"/>
            <w:gridSpan w:val="2"/>
          </w:tcPr>
          <w:p w:rsidR="0042275C" w:rsidRPr="00DB1664" w:rsidRDefault="0042275C" w:rsidP="00FB7F38">
            <w:pPr>
              <w:autoSpaceDE w:val="0"/>
              <w:autoSpaceDN w:val="0"/>
              <w:adjustRightInd w:val="0"/>
              <w:rPr>
                <w:color w:val="000000"/>
              </w:rPr>
            </w:pPr>
          </w:p>
        </w:tc>
        <w:tc>
          <w:tcPr>
            <w:tcW w:w="873" w:type="pct"/>
          </w:tcPr>
          <w:p w:rsidR="0042275C" w:rsidRPr="00F73330" w:rsidRDefault="0042275C" w:rsidP="00FB7F38">
            <w:pPr>
              <w:autoSpaceDE w:val="0"/>
              <w:autoSpaceDN w:val="0"/>
              <w:adjustRightInd w:val="0"/>
              <w:rPr>
                <w:b/>
              </w:rPr>
            </w:pPr>
            <w:r w:rsidRPr="00F73330">
              <w:rPr>
                <w:b/>
              </w:rPr>
              <w:t>Procedure</w:t>
            </w:r>
          </w:p>
        </w:tc>
        <w:tc>
          <w:tcPr>
            <w:tcW w:w="840" w:type="pct"/>
          </w:tcPr>
          <w:p w:rsidR="0042275C" w:rsidRPr="00F73330" w:rsidRDefault="0042275C" w:rsidP="00FB7F38">
            <w:pPr>
              <w:autoSpaceDE w:val="0"/>
              <w:autoSpaceDN w:val="0"/>
              <w:adjustRightInd w:val="0"/>
              <w:rPr>
                <w:b/>
              </w:rPr>
            </w:pPr>
            <w:r w:rsidRPr="00F73330">
              <w:rPr>
                <w:b/>
              </w:rPr>
              <w:t>Assessment scale</w:t>
            </w:r>
          </w:p>
        </w:tc>
        <w:tc>
          <w:tcPr>
            <w:tcW w:w="874" w:type="pct"/>
          </w:tcPr>
          <w:p w:rsidR="0042275C" w:rsidRPr="00F73330" w:rsidRDefault="0042275C" w:rsidP="00FB7F38">
            <w:pPr>
              <w:autoSpaceDE w:val="0"/>
              <w:autoSpaceDN w:val="0"/>
              <w:adjustRightInd w:val="0"/>
              <w:rPr>
                <w:b/>
              </w:rPr>
            </w:pPr>
            <w:r w:rsidRPr="00F73330">
              <w:rPr>
                <w:b/>
              </w:rPr>
              <w:t>Observable entity</w:t>
            </w:r>
          </w:p>
        </w:tc>
        <w:tc>
          <w:tcPr>
            <w:tcW w:w="908" w:type="pct"/>
          </w:tcPr>
          <w:p w:rsidR="0042275C" w:rsidRPr="00F73330" w:rsidRDefault="0042275C" w:rsidP="00FB7F38">
            <w:pPr>
              <w:autoSpaceDE w:val="0"/>
              <w:autoSpaceDN w:val="0"/>
              <w:adjustRightInd w:val="0"/>
              <w:rPr>
                <w:b/>
              </w:rPr>
            </w:pPr>
            <w:r w:rsidRPr="00F73330">
              <w:rPr>
                <w:b/>
              </w:rPr>
              <w:t>Finding</w:t>
            </w:r>
          </w:p>
        </w:tc>
      </w:tr>
      <w:tr w:rsidR="0042275C" w:rsidRPr="00F2689F" w:rsidTr="00C7638E">
        <w:tc>
          <w:tcPr>
            <w:tcW w:w="1505" w:type="pct"/>
            <w:gridSpan w:val="2"/>
          </w:tcPr>
          <w:p w:rsidR="0042275C" w:rsidRPr="00DB1664" w:rsidRDefault="0042275C" w:rsidP="00FB7F38">
            <w:pPr>
              <w:autoSpaceDE w:val="0"/>
              <w:autoSpaceDN w:val="0"/>
              <w:adjustRightInd w:val="0"/>
              <w:rPr>
                <w:color w:val="000000"/>
              </w:rPr>
            </w:pPr>
            <w:r>
              <w:rPr>
                <w:b/>
                <w:bCs/>
                <w:color w:val="231F20"/>
              </w:rPr>
              <w:t>First identify pain symptoms</w:t>
            </w:r>
            <w:r w:rsidR="002E747F">
              <w:rPr>
                <w:b/>
                <w:bCs/>
                <w:color w:val="231F20"/>
              </w:rPr>
              <w:t>*</w:t>
            </w:r>
          </w:p>
        </w:tc>
        <w:tc>
          <w:tcPr>
            <w:tcW w:w="873" w:type="pct"/>
            <w:shd w:val="clear" w:color="auto" w:fill="00FF00"/>
          </w:tcPr>
          <w:p w:rsidR="0042275C" w:rsidRPr="00365889" w:rsidRDefault="0042275C" w:rsidP="00FB7F38">
            <w:pPr>
              <w:rPr>
                <w:rFonts w:ascii="Arial" w:hAnsi="Arial" w:cs="Arial"/>
                <w:sz w:val="22"/>
                <w:szCs w:val="22"/>
                <w:lang w:eastAsia="en-GB"/>
              </w:rPr>
            </w:pPr>
            <w:r w:rsidRPr="0042275C">
              <w:rPr>
                <w:rFonts w:ascii="Arial Narrow" w:hAnsi="Arial Narrow" w:cs="Arial"/>
                <w:color w:val="404040"/>
                <w:sz w:val="20"/>
                <w:lang w:eastAsia="en-GB"/>
              </w:rPr>
              <w:t>225399009</w:t>
            </w:r>
            <w:r w:rsidRPr="0042275C">
              <w:rPr>
                <w:rFonts w:ascii="Arial" w:hAnsi="Arial" w:cs="Arial"/>
                <w:sz w:val="22"/>
                <w:lang w:eastAsia="en-GB"/>
              </w:rPr>
              <w:t xml:space="preserve"> </w:t>
            </w:r>
            <w:r w:rsidRPr="0042275C">
              <w:rPr>
                <w:rFonts w:ascii="Arial" w:hAnsi="Arial" w:cs="Arial"/>
                <w:color w:val="00FF00"/>
                <w:sz w:val="22"/>
                <w:lang w:eastAsia="en-GB"/>
              </w:rPr>
              <w:t xml:space="preserve">| </w:t>
            </w:r>
            <w:r w:rsidRPr="0042275C">
              <w:rPr>
                <w:rFonts w:ascii="Arial" w:hAnsi="Arial" w:cs="Arial"/>
                <w:color w:val="0000FF"/>
                <w:sz w:val="22"/>
                <w:lang w:eastAsia="en-GB"/>
              </w:rPr>
              <w:t>pain assessment</w:t>
            </w:r>
            <w:r w:rsidRPr="0042275C">
              <w:rPr>
                <w:rFonts w:ascii="Arial" w:hAnsi="Arial" w:cs="Arial"/>
                <w:sz w:val="22"/>
                <w:lang w:eastAsia="en-GB"/>
              </w:rPr>
              <w:t xml:space="preserve"> </w:t>
            </w:r>
            <w:r w:rsidRPr="0042275C">
              <w:rPr>
                <w:rFonts w:ascii="Arial" w:hAnsi="Arial" w:cs="Arial"/>
                <w:color w:val="00FF00"/>
                <w:sz w:val="22"/>
                <w:lang w:eastAsia="en-GB"/>
              </w:rPr>
              <w:t>|</w:t>
            </w:r>
            <w:r w:rsidRPr="0042275C">
              <w:rPr>
                <w:rFonts w:ascii="Arial" w:hAnsi="Arial" w:cs="Arial"/>
                <w:sz w:val="22"/>
                <w:lang w:eastAsia="en-GB"/>
              </w:rPr>
              <w:t xml:space="preserve"> </w:t>
            </w:r>
          </w:p>
        </w:tc>
        <w:tc>
          <w:tcPr>
            <w:tcW w:w="840" w:type="pct"/>
          </w:tcPr>
          <w:p w:rsidR="0042275C" w:rsidRPr="00365889" w:rsidRDefault="0042275C" w:rsidP="00FB7F38">
            <w:pPr>
              <w:rPr>
                <w:rFonts w:ascii="Arial" w:hAnsi="Arial" w:cs="Arial"/>
                <w:sz w:val="22"/>
                <w:szCs w:val="22"/>
                <w:lang w:eastAsia="en-GB"/>
              </w:rPr>
            </w:pPr>
          </w:p>
        </w:tc>
        <w:tc>
          <w:tcPr>
            <w:tcW w:w="874" w:type="pct"/>
          </w:tcPr>
          <w:p w:rsidR="0042275C" w:rsidRPr="00365889" w:rsidRDefault="0042275C" w:rsidP="00FB7F38">
            <w:pPr>
              <w:rPr>
                <w:rFonts w:ascii="Arial" w:hAnsi="Arial" w:cs="Arial"/>
                <w:sz w:val="22"/>
                <w:szCs w:val="22"/>
              </w:rPr>
            </w:pPr>
          </w:p>
        </w:tc>
        <w:tc>
          <w:tcPr>
            <w:tcW w:w="908" w:type="pct"/>
          </w:tcPr>
          <w:p w:rsidR="0042275C" w:rsidRPr="002149E8" w:rsidRDefault="0042275C" w:rsidP="00FB7F38">
            <w:pPr>
              <w:rPr>
                <w:rFonts w:ascii="Arial" w:hAnsi="Arial" w:cs="Arial"/>
                <w:sz w:val="22"/>
                <w:szCs w:val="22"/>
              </w:rPr>
            </w:pPr>
          </w:p>
        </w:tc>
      </w:tr>
      <w:tr w:rsidR="0042275C" w:rsidRPr="00F2689F" w:rsidTr="00C7638E">
        <w:tc>
          <w:tcPr>
            <w:tcW w:w="1505" w:type="pct"/>
            <w:gridSpan w:val="2"/>
          </w:tcPr>
          <w:p w:rsidR="0042275C" w:rsidRDefault="0042275C" w:rsidP="0042275C">
            <w:pPr>
              <w:autoSpaceDE w:val="0"/>
              <w:autoSpaceDN w:val="0"/>
              <w:adjustRightInd w:val="0"/>
              <w:rPr>
                <w:color w:val="000000"/>
              </w:rPr>
            </w:pPr>
            <w:r w:rsidRPr="00995236">
              <w:rPr>
                <w:b/>
                <w:bCs/>
                <w:color w:val="231F20"/>
              </w:rPr>
              <w:t xml:space="preserve">0. </w:t>
            </w:r>
            <w:r w:rsidRPr="00995236">
              <w:rPr>
                <w:color w:val="231F20"/>
              </w:rPr>
              <w:t>No pain</w:t>
            </w:r>
          </w:p>
        </w:tc>
        <w:tc>
          <w:tcPr>
            <w:tcW w:w="873" w:type="pct"/>
          </w:tcPr>
          <w:p w:rsidR="0042275C" w:rsidRPr="000A33E8" w:rsidRDefault="0042275C" w:rsidP="0042275C">
            <w:pPr>
              <w:autoSpaceDE w:val="0"/>
              <w:autoSpaceDN w:val="0"/>
              <w:adjustRightInd w:val="0"/>
            </w:pPr>
          </w:p>
        </w:tc>
        <w:tc>
          <w:tcPr>
            <w:tcW w:w="840" w:type="pct"/>
          </w:tcPr>
          <w:p w:rsidR="0042275C" w:rsidRPr="000A33E8" w:rsidRDefault="0042275C" w:rsidP="0042275C">
            <w:pPr>
              <w:autoSpaceDE w:val="0"/>
              <w:autoSpaceDN w:val="0"/>
              <w:adjustRightInd w:val="0"/>
            </w:pPr>
          </w:p>
        </w:tc>
        <w:tc>
          <w:tcPr>
            <w:tcW w:w="874" w:type="pct"/>
          </w:tcPr>
          <w:p w:rsidR="0042275C" w:rsidRPr="000A33E8" w:rsidRDefault="0042275C" w:rsidP="0042275C">
            <w:pPr>
              <w:autoSpaceDE w:val="0"/>
              <w:autoSpaceDN w:val="0"/>
              <w:adjustRightInd w:val="0"/>
            </w:pPr>
          </w:p>
        </w:tc>
        <w:tc>
          <w:tcPr>
            <w:tcW w:w="908" w:type="pct"/>
            <w:shd w:val="clear" w:color="auto" w:fill="00FF00"/>
          </w:tcPr>
          <w:p w:rsidR="0042275C" w:rsidRPr="000A33E8" w:rsidRDefault="0042275C" w:rsidP="0042275C">
            <w:r w:rsidRPr="0017162F">
              <w:rPr>
                <w:rFonts w:ascii="Arial Narrow" w:hAnsi="Arial Narrow" w:cs="Arial"/>
                <w:color w:val="404040"/>
                <w:sz w:val="20"/>
                <w:lang w:eastAsia="en-GB"/>
              </w:rPr>
              <w:t>301379001</w:t>
            </w:r>
            <w:r w:rsidRPr="0017162F">
              <w:rPr>
                <w:rFonts w:ascii="Arial" w:hAnsi="Arial" w:cs="Arial"/>
                <w:sz w:val="22"/>
                <w:lang w:eastAsia="en-GB"/>
              </w:rPr>
              <w:t xml:space="preserve"> </w:t>
            </w:r>
            <w:r w:rsidRPr="0017162F">
              <w:rPr>
                <w:rFonts w:ascii="Arial" w:hAnsi="Arial" w:cs="Arial"/>
                <w:color w:val="00FF00"/>
                <w:sz w:val="22"/>
                <w:lang w:eastAsia="en-GB"/>
              </w:rPr>
              <w:t xml:space="preserve">| </w:t>
            </w:r>
            <w:r w:rsidRPr="0017162F">
              <w:rPr>
                <w:rFonts w:ascii="Arial" w:hAnsi="Arial" w:cs="Arial"/>
                <w:color w:val="0000FF"/>
                <w:sz w:val="22"/>
                <w:lang w:eastAsia="en-GB"/>
              </w:rPr>
              <w:t>no present pain</w:t>
            </w:r>
            <w:r w:rsidRPr="0017162F">
              <w:rPr>
                <w:rFonts w:ascii="Arial" w:hAnsi="Arial" w:cs="Arial"/>
                <w:sz w:val="22"/>
                <w:lang w:eastAsia="en-GB"/>
              </w:rPr>
              <w:t xml:space="preserve"> </w:t>
            </w:r>
            <w:r w:rsidRPr="0017162F">
              <w:rPr>
                <w:rFonts w:ascii="Arial" w:hAnsi="Arial" w:cs="Arial"/>
                <w:color w:val="00FF00"/>
                <w:sz w:val="22"/>
                <w:lang w:eastAsia="en-GB"/>
              </w:rPr>
              <w:t>|</w:t>
            </w:r>
          </w:p>
        </w:tc>
      </w:tr>
      <w:tr w:rsidR="0042275C" w:rsidRPr="00F2689F" w:rsidTr="0042275C">
        <w:tc>
          <w:tcPr>
            <w:tcW w:w="1505" w:type="pct"/>
            <w:gridSpan w:val="2"/>
          </w:tcPr>
          <w:p w:rsidR="0042275C" w:rsidRDefault="0042275C" w:rsidP="0042275C">
            <w:pPr>
              <w:autoSpaceDE w:val="0"/>
              <w:autoSpaceDN w:val="0"/>
              <w:adjustRightInd w:val="0"/>
              <w:rPr>
                <w:color w:val="000000"/>
              </w:rPr>
            </w:pPr>
            <w:r w:rsidRPr="00995236">
              <w:rPr>
                <w:b/>
                <w:bCs/>
                <w:color w:val="231F20"/>
              </w:rPr>
              <w:t xml:space="preserve">1. </w:t>
            </w:r>
            <w:r w:rsidRPr="00995236">
              <w:rPr>
                <w:color w:val="231F20"/>
              </w:rPr>
              <w:t>Present but not exhibited in last 24 hours</w:t>
            </w:r>
          </w:p>
        </w:tc>
        <w:tc>
          <w:tcPr>
            <w:tcW w:w="873" w:type="pct"/>
          </w:tcPr>
          <w:p w:rsidR="0042275C" w:rsidRPr="000A33E8" w:rsidRDefault="0042275C" w:rsidP="0042275C">
            <w:pPr>
              <w:autoSpaceDE w:val="0"/>
              <w:autoSpaceDN w:val="0"/>
              <w:adjustRightInd w:val="0"/>
            </w:pPr>
          </w:p>
        </w:tc>
        <w:tc>
          <w:tcPr>
            <w:tcW w:w="840" w:type="pct"/>
          </w:tcPr>
          <w:p w:rsidR="0042275C" w:rsidRPr="000A33E8" w:rsidRDefault="0042275C" w:rsidP="0042275C">
            <w:pPr>
              <w:autoSpaceDE w:val="0"/>
              <w:autoSpaceDN w:val="0"/>
              <w:adjustRightInd w:val="0"/>
            </w:pPr>
          </w:p>
        </w:tc>
        <w:tc>
          <w:tcPr>
            <w:tcW w:w="874" w:type="pct"/>
          </w:tcPr>
          <w:p w:rsidR="0042275C" w:rsidRPr="000A33E8" w:rsidRDefault="0042275C" w:rsidP="0042275C">
            <w:pPr>
              <w:autoSpaceDE w:val="0"/>
              <w:autoSpaceDN w:val="0"/>
              <w:adjustRightInd w:val="0"/>
            </w:pPr>
          </w:p>
        </w:tc>
        <w:tc>
          <w:tcPr>
            <w:tcW w:w="908" w:type="pct"/>
          </w:tcPr>
          <w:p w:rsidR="0042275C" w:rsidRPr="00BF05BD" w:rsidRDefault="00581690" w:rsidP="0042275C">
            <w:pPr>
              <w:rPr>
                <w:rFonts w:ascii="Arial" w:hAnsi="Arial" w:cs="Arial"/>
                <w:sz w:val="22"/>
                <w:szCs w:val="22"/>
                <w:lang w:eastAsia="en-GB"/>
              </w:rPr>
            </w:pPr>
            <w:r w:rsidRPr="00581690">
              <w:rPr>
                <w:rFonts w:ascii="Arial Narrow" w:hAnsi="Arial Narrow" w:cs="Arial"/>
                <w:color w:val="404040"/>
                <w:sz w:val="20"/>
                <w:lang w:eastAsia="en-GB"/>
              </w:rPr>
              <w:t>314642004</w:t>
            </w:r>
            <w:r w:rsidRPr="00581690">
              <w:rPr>
                <w:rFonts w:ascii="Arial" w:hAnsi="Arial" w:cs="Arial"/>
                <w:sz w:val="22"/>
                <w:lang w:eastAsia="en-GB"/>
              </w:rPr>
              <w:t xml:space="preserve"> </w:t>
            </w:r>
            <w:r w:rsidRPr="00581690">
              <w:rPr>
                <w:rFonts w:ascii="Arial" w:hAnsi="Arial" w:cs="Arial"/>
                <w:color w:val="00FF00"/>
                <w:sz w:val="22"/>
                <w:lang w:eastAsia="en-GB"/>
              </w:rPr>
              <w:t xml:space="preserve">| </w:t>
            </w:r>
            <w:r w:rsidRPr="00581690">
              <w:rPr>
                <w:rFonts w:ascii="Arial" w:hAnsi="Arial" w:cs="Arial"/>
                <w:color w:val="0000FF"/>
                <w:sz w:val="22"/>
                <w:lang w:eastAsia="en-GB"/>
              </w:rPr>
              <w:t>intermittent pain</w:t>
            </w:r>
            <w:r w:rsidRPr="00581690">
              <w:rPr>
                <w:rFonts w:ascii="Arial" w:hAnsi="Arial" w:cs="Arial"/>
                <w:sz w:val="22"/>
                <w:lang w:eastAsia="en-GB"/>
              </w:rPr>
              <w:t xml:space="preserve"> </w:t>
            </w:r>
            <w:r w:rsidRPr="00581690">
              <w:rPr>
                <w:rFonts w:ascii="Arial" w:hAnsi="Arial" w:cs="Arial"/>
                <w:color w:val="00FF00"/>
                <w:sz w:val="22"/>
                <w:lang w:eastAsia="en-GB"/>
              </w:rPr>
              <w:t>|</w:t>
            </w:r>
            <w:r w:rsidRPr="00581690">
              <w:rPr>
                <w:rFonts w:ascii="Arial" w:hAnsi="Arial" w:cs="Arial"/>
                <w:sz w:val="22"/>
                <w:lang w:eastAsia="en-GB"/>
              </w:rPr>
              <w:t xml:space="preserve"> </w:t>
            </w:r>
          </w:p>
        </w:tc>
      </w:tr>
      <w:tr w:rsidR="0042275C" w:rsidRPr="00F2689F" w:rsidTr="0042275C">
        <w:tc>
          <w:tcPr>
            <w:tcW w:w="1505" w:type="pct"/>
            <w:gridSpan w:val="2"/>
          </w:tcPr>
          <w:p w:rsidR="0042275C" w:rsidRDefault="0042275C" w:rsidP="0042275C">
            <w:pPr>
              <w:autoSpaceDE w:val="0"/>
              <w:autoSpaceDN w:val="0"/>
              <w:adjustRightInd w:val="0"/>
              <w:rPr>
                <w:color w:val="000000"/>
              </w:rPr>
            </w:pPr>
            <w:r w:rsidRPr="00995236">
              <w:rPr>
                <w:b/>
                <w:bCs/>
                <w:color w:val="231F20"/>
              </w:rPr>
              <w:t xml:space="preserve">2. </w:t>
            </w:r>
            <w:r w:rsidRPr="00995236">
              <w:rPr>
                <w:color w:val="231F20"/>
              </w:rPr>
              <w:t>Exhibited in last 24 hours</w:t>
            </w:r>
          </w:p>
        </w:tc>
        <w:tc>
          <w:tcPr>
            <w:tcW w:w="873" w:type="pct"/>
          </w:tcPr>
          <w:p w:rsidR="0042275C" w:rsidRPr="000A33E8" w:rsidRDefault="0042275C" w:rsidP="0042275C">
            <w:pPr>
              <w:autoSpaceDE w:val="0"/>
              <w:autoSpaceDN w:val="0"/>
              <w:adjustRightInd w:val="0"/>
            </w:pPr>
          </w:p>
        </w:tc>
        <w:tc>
          <w:tcPr>
            <w:tcW w:w="840" w:type="pct"/>
          </w:tcPr>
          <w:p w:rsidR="0042275C" w:rsidRPr="000A33E8" w:rsidRDefault="0042275C" w:rsidP="0042275C">
            <w:pPr>
              <w:autoSpaceDE w:val="0"/>
              <w:autoSpaceDN w:val="0"/>
              <w:adjustRightInd w:val="0"/>
            </w:pPr>
          </w:p>
        </w:tc>
        <w:tc>
          <w:tcPr>
            <w:tcW w:w="874" w:type="pct"/>
          </w:tcPr>
          <w:p w:rsidR="0042275C" w:rsidRPr="000A33E8" w:rsidRDefault="0042275C" w:rsidP="0042275C">
            <w:pPr>
              <w:autoSpaceDE w:val="0"/>
              <w:autoSpaceDN w:val="0"/>
              <w:adjustRightInd w:val="0"/>
            </w:pPr>
          </w:p>
        </w:tc>
        <w:tc>
          <w:tcPr>
            <w:tcW w:w="908" w:type="pct"/>
          </w:tcPr>
          <w:p w:rsidR="0042275C" w:rsidRPr="00581690" w:rsidRDefault="00581690" w:rsidP="00581690">
            <w:pPr>
              <w:rPr>
                <w:rFonts w:ascii="Arial" w:hAnsi="Arial" w:cs="Arial"/>
                <w:sz w:val="22"/>
                <w:szCs w:val="22"/>
                <w:lang w:eastAsia="en-GB"/>
              </w:rPr>
            </w:pPr>
            <w:r w:rsidRPr="00581690">
              <w:rPr>
                <w:rFonts w:ascii="Arial Narrow" w:hAnsi="Arial Narrow" w:cs="Arial"/>
                <w:color w:val="404040"/>
                <w:sz w:val="20"/>
                <w:lang w:eastAsia="en-GB"/>
              </w:rPr>
              <w:t>426206001</w:t>
            </w:r>
            <w:r w:rsidRPr="00581690">
              <w:rPr>
                <w:rFonts w:ascii="Arial" w:hAnsi="Arial" w:cs="Arial"/>
                <w:sz w:val="22"/>
                <w:lang w:eastAsia="en-GB"/>
              </w:rPr>
              <w:t xml:space="preserve"> </w:t>
            </w:r>
            <w:r w:rsidRPr="00581690">
              <w:rPr>
                <w:rFonts w:ascii="Arial" w:hAnsi="Arial" w:cs="Arial"/>
                <w:color w:val="00FF00"/>
                <w:sz w:val="22"/>
                <w:lang w:eastAsia="en-GB"/>
              </w:rPr>
              <w:t xml:space="preserve">| </w:t>
            </w:r>
            <w:r w:rsidRPr="00581690">
              <w:rPr>
                <w:rFonts w:ascii="Arial" w:hAnsi="Arial" w:cs="Arial"/>
                <w:color w:val="0000FF"/>
                <w:sz w:val="22"/>
                <w:lang w:eastAsia="en-GB"/>
              </w:rPr>
              <w:t>constant pain</w:t>
            </w:r>
            <w:r w:rsidRPr="00581690">
              <w:rPr>
                <w:rFonts w:ascii="Arial" w:hAnsi="Arial" w:cs="Arial"/>
                <w:sz w:val="22"/>
                <w:lang w:eastAsia="en-GB"/>
              </w:rPr>
              <w:t xml:space="preserve"> </w:t>
            </w:r>
            <w:r w:rsidRPr="00581690">
              <w:rPr>
                <w:rFonts w:ascii="Arial" w:hAnsi="Arial" w:cs="Arial"/>
                <w:color w:val="00FF00"/>
                <w:sz w:val="22"/>
                <w:lang w:eastAsia="en-GB"/>
              </w:rPr>
              <w:t>|</w:t>
            </w:r>
            <w:r w:rsidRPr="00581690">
              <w:rPr>
                <w:rFonts w:ascii="Arial" w:hAnsi="Arial" w:cs="Arial"/>
                <w:sz w:val="22"/>
                <w:lang w:eastAsia="en-GB"/>
              </w:rPr>
              <w:t xml:space="preserve"> </w:t>
            </w:r>
          </w:p>
        </w:tc>
      </w:tr>
      <w:tr w:rsidR="00581690" w:rsidRPr="00F2689F" w:rsidTr="00C7638E">
        <w:tc>
          <w:tcPr>
            <w:tcW w:w="1202" w:type="pct"/>
          </w:tcPr>
          <w:p w:rsidR="00581690" w:rsidRDefault="00581690" w:rsidP="0042275C">
            <w:pPr>
              <w:autoSpaceDE w:val="0"/>
              <w:autoSpaceDN w:val="0"/>
              <w:adjustRightInd w:val="0"/>
              <w:rPr>
                <w:color w:val="000000"/>
              </w:rPr>
            </w:pPr>
            <w:r>
              <w:rPr>
                <w:b/>
                <w:bCs/>
                <w:color w:val="000000"/>
              </w:rPr>
              <w:t>If Pain exists (1 or 2), then rate the p</w:t>
            </w:r>
            <w:r w:rsidRPr="00F2689F">
              <w:rPr>
                <w:b/>
                <w:bCs/>
                <w:color w:val="000000"/>
              </w:rPr>
              <w:t>ain</w:t>
            </w:r>
            <w:r w:rsidRPr="00995236">
              <w:rPr>
                <w:b/>
                <w:bCs/>
                <w:color w:val="231F20"/>
              </w:rPr>
              <w:t xml:space="preserve"> </w:t>
            </w:r>
            <w:r>
              <w:rPr>
                <w:b/>
                <w:bCs/>
                <w:color w:val="231F20"/>
              </w:rPr>
              <w:t>i</w:t>
            </w:r>
            <w:r w:rsidRPr="00995236">
              <w:rPr>
                <w:b/>
                <w:bCs/>
                <w:color w:val="231F20"/>
              </w:rPr>
              <w:t>ntensity level</w:t>
            </w:r>
          </w:p>
        </w:tc>
        <w:tc>
          <w:tcPr>
            <w:tcW w:w="303" w:type="pct"/>
          </w:tcPr>
          <w:p w:rsidR="00581690" w:rsidRPr="00F2689F" w:rsidRDefault="00581690" w:rsidP="00581690">
            <w:pPr>
              <w:autoSpaceDE w:val="0"/>
              <w:autoSpaceDN w:val="0"/>
              <w:adjustRightInd w:val="0"/>
              <w:rPr>
                <w:color w:val="000000"/>
              </w:rPr>
            </w:pPr>
            <w:r w:rsidRPr="00F2689F">
              <w:rPr>
                <w:color w:val="000000"/>
              </w:rPr>
              <w:t>0 - None</w:t>
            </w:r>
          </w:p>
          <w:p w:rsidR="00581690" w:rsidRPr="00F2689F" w:rsidRDefault="00581690" w:rsidP="00581690">
            <w:pPr>
              <w:autoSpaceDE w:val="0"/>
              <w:autoSpaceDN w:val="0"/>
              <w:adjustRightInd w:val="0"/>
              <w:rPr>
                <w:color w:val="000000"/>
              </w:rPr>
            </w:pPr>
            <w:r w:rsidRPr="00F2689F">
              <w:rPr>
                <w:color w:val="000000"/>
              </w:rPr>
              <w:t>1</w:t>
            </w:r>
          </w:p>
          <w:p w:rsidR="00581690" w:rsidRPr="00F2689F" w:rsidRDefault="00581690" w:rsidP="00581690">
            <w:pPr>
              <w:autoSpaceDE w:val="0"/>
              <w:autoSpaceDN w:val="0"/>
              <w:adjustRightInd w:val="0"/>
              <w:rPr>
                <w:color w:val="000000"/>
              </w:rPr>
            </w:pPr>
            <w:r w:rsidRPr="00F2689F">
              <w:rPr>
                <w:color w:val="000000"/>
              </w:rPr>
              <w:t>2</w:t>
            </w:r>
          </w:p>
          <w:p w:rsidR="00581690" w:rsidRPr="00F2689F" w:rsidRDefault="00581690" w:rsidP="00581690">
            <w:pPr>
              <w:autoSpaceDE w:val="0"/>
              <w:autoSpaceDN w:val="0"/>
              <w:adjustRightInd w:val="0"/>
              <w:rPr>
                <w:color w:val="000000"/>
              </w:rPr>
            </w:pPr>
            <w:r w:rsidRPr="00F2689F">
              <w:rPr>
                <w:color w:val="000000"/>
              </w:rPr>
              <w:t>3</w:t>
            </w:r>
          </w:p>
          <w:p w:rsidR="00581690" w:rsidRPr="00F2689F" w:rsidRDefault="00581690" w:rsidP="00581690">
            <w:pPr>
              <w:autoSpaceDE w:val="0"/>
              <w:autoSpaceDN w:val="0"/>
              <w:adjustRightInd w:val="0"/>
              <w:rPr>
                <w:color w:val="000000"/>
              </w:rPr>
            </w:pPr>
            <w:r w:rsidRPr="00F2689F">
              <w:rPr>
                <w:color w:val="000000"/>
              </w:rPr>
              <w:t>4</w:t>
            </w:r>
          </w:p>
          <w:p w:rsidR="00581690" w:rsidRPr="00F2689F" w:rsidRDefault="00581690" w:rsidP="00581690">
            <w:pPr>
              <w:autoSpaceDE w:val="0"/>
              <w:autoSpaceDN w:val="0"/>
              <w:adjustRightInd w:val="0"/>
              <w:rPr>
                <w:color w:val="000000"/>
              </w:rPr>
            </w:pPr>
            <w:r w:rsidRPr="00F2689F">
              <w:rPr>
                <w:color w:val="000000"/>
              </w:rPr>
              <w:t>5</w:t>
            </w:r>
          </w:p>
          <w:p w:rsidR="00581690" w:rsidRPr="00F2689F" w:rsidRDefault="00581690" w:rsidP="00581690">
            <w:pPr>
              <w:autoSpaceDE w:val="0"/>
              <w:autoSpaceDN w:val="0"/>
              <w:adjustRightInd w:val="0"/>
              <w:rPr>
                <w:color w:val="000000"/>
              </w:rPr>
            </w:pPr>
            <w:r w:rsidRPr="00F2689F">
              <w:rPr>
                <w:color w:val="000000"/>
              </w:rPr>
              <w:t>6</w:t>
            </w:r>
          </w:p>
          <w:p w:rsidR="00581690" w:rsidRPr="00F2689F" w:rsidRDefault="00581690" w:rsidP="00581690">
            <w:pPr>
              <w:autoSpaceDE w:val="0"/>
              <w:autoSpaceDN w:val="0"/>
              <w:adjustRightInd w:val="0"/>
              <w:rPr>
                <w:color w:val="000000"/>
              </w:rPr>
            </w:pPr>
            <w:r w:rsidRPr="00F2689F">
              <w:rPr>
                <w:color w:val="000000"/>
              </w:rPr>
              <w:t>7</w:t>
            </w:r>
          </w:p>
          <w:p w:rsidR="00581690" w:rsidRPr="00F2689F" w:rsidRDefault="00581690" w:rsidP="00581690">
            <w:pPr>
              <w:autoSpaceDE w:val="0"/>
              <w:autoSpaceDN w:val="0"/>
              <w:adjustRightInd w:val="0"/>
              <w:rPr>
                <w:color w:val="000000"/>
              </w:rPr>
            </w:pPr>
            <w:r w:rsidRPr="00F2689F">
              <w:rPr>
                <w:color w:val="000000"/>
              </w:rPr>
              <w:t>8</w:t>
            </w:r>
          </w:p>
          <w:p w:rsidR="00581690" w:rsidRPr="00F2689F" w:rsidRDefault="00581690" w:rsidP="00581690">
            <w:pPr>
              <w:autoSpaceDE w:val="0"/>
              <w:autoSpaceDN w:val="0"/>
              <w:adjustRightInd w:val="0"/>
              <w:rPr>
                <w:color w:val="000000"/>
              </w:rPr>
            </w:pPr>
            <w:r w:rsidRPr="00F2689F">
              <w:rPr>
                <w:color w:val="000000"/>
              </w:rPr>
              <w:t>9</w:t>
            </w:r>
          </w:p>
          <w:p w:rsidR="00581690" w:rsidRDefault="00581690" w:rsidP="00581690">
            <w:pPr>
              <w:autoSpaceDE w:val="0"/>
              <w:autoSpaceDN w:val="0"/>
              <w:adjustRightInd w:val="0"/>
              <w:rPr>
                <w:color w:val="000000"/>
              </w:rPr>
            </w:pPr>
            <w:r w:rsidRPr="00F2689F">
              <w:rPr>
                <w:color w:val="000000"/>
              </w:rPr>
              <w:t>10- Worst</w:t>
            </w:r>
          </w:p>
        </w:tc>
        <w:tc>
          <w:tcPr>
            <w:tcW w:w="873" w:type="pct"/>
          </w:tcPr>
          <w:p w:rsidR="00581690" w:rsidRPr="000A33E8" w:rsidRDefault="00581690" w:rsidP="0042275C">
            <w:pPr>
              <w:autoSpaceDE w:val="0"/>
              <w:autoSpaceDN w:val="0"/>
              <w:adjustRightInd w:val="0"/>
            </w:pPr>
          </w:p>
        </w:tc>
        <w:tc>
          <w:tcPr>
            <w:tcW w:w="840" w:type="pct"/>
            <w:shd w:val="clear" w:color="auto" w:fill="00FF00"/>
          </w:tcPr>
          <w:p w:rsidR="00581690" w:rsidRPr="000A33E8" w:rsidRDefault="00581690" w:rsidP="0042275C">
            <w:pPr>
              <w:autoSpaceDE w:val="0"/>
              <w:autoSpaceDN w:val="0"/>
              <w:adjustRightInd w:val="0"/>
            </w:pPr>
            <w:r w:rsidRPr="0042275C">
              <w:rPr>
                <w:rFonts w:ascii="Arial Narrow" w:hAnsi="Arial Narrow" w:cs="Arial"/>
                <w:color w:val="404040"/>
                <w:sz w:val="20"/>
                <w:lang w:eastAsia="en-GB"/>
              </w:rPr>
              <w:t>273904000</w:t>
            </w:r>
            <w:r w:rsidRPr="0042275C">
              <w:rPr>
                <w:rFonts w:ascii="Arial" w:hAnsi="Arial" w:cs="Arial"/>
                <w:sz w:val="22"/>
                <w:lang w:eastAsia="en-GB"/>
              </w:rPr>
              <w:t xml:space="preserve"> </w:t>
            </w:r>
            <w:r w:rsidRPr="0042275C">
              <w:rPr>
                <w:rFonts w:ascii="Arial" w:hAnsi="Arial" w:cs="Arial"/>
                <w:color w:val="00FF00"/>
                <w:sz w:val="22"/>
                <w:lang w:eastAsia="en-GB"/>
              </w:rPr>
              <w:t xml:space="preserve">| </w:t>
            </w:r>
            <w:r w:rsidRPr="0042275C">
              <w:rPr>
                <w:rFonts w:ascii="Arial" w:hAnsi="Arial" w:cs="Arial"/>
                <w:color w:val="0000FF"/>
                <w:sz w:val="22"/>
                <w:lang w:eastAsia="en-GB"/>
              </w:rPr>
              <w:t>visual analog pain scale</w:t>
            </w:r>
            <w:r w:rsidRPr="0042275C">
              <w:rPr>
                <w:rFonts w:ascii="Arial" w:hAnsi="Arial" w:cs="Arial"/>
                <w:sz w:val="22"/>
                <w:lang w:eastAsia="en-GB"/>
              </w:rPr>
              <w:t xml:space="preserve"> </w:t>
            </w:r>
            <w:r w:rsidRPr="0042275C">
              <w:rPr>
                <w:rFonts w:ascii="Arial" w:hAnsi="Arial" w:cs="Arial"/>
                <w:color w:val="00FF00"/>
                <w:sz w:val="22"/>
                <w:lang w:eastAsia="en-GB"/>
              </w:rPr>
              <w:t>|</w:t>
            </w:r>
          </w:p>
        </w:tc>
        <w:tc>
          <w:tcPr>
            <w:tcW w:w="874" w:type="pct"/>
            <w:shd w:val="clear" w:color="auto" w:fill="00FF00"/>
          </w:tcPr>
          <w:p w:rsidR="00581690" w:rsidRPr="000A33E8" w:rsidRDefault="00581690" w:rsidP="0042275C">
            <w:pPr>
              <w:autoSpaceDE w:val="0"/>
              <w:autoSpaceDN w:val="0"/>
              <w:adjustRightInd w:val="0"/>
            </w:pPr>
            <w:r w:rsidRPr="0042275C">
              <w:rPr>
                <w:rFonts w:ascii="Arial Narrow" w:hAnsi="Arial Narrow" w:cs="Arial"/>
                <w:color w:val="404040"/>
                <w:sz w:val="20"/>
                <w:lang w:eastAsia="en-GB"/>
              </w:rPr>
              <w:t>507431000000100</w:t>
            </w:r>
            <w:r w:rsidRPr="0042275C">
              <w:rPr>
                <w:rFonts w:ascii="Arial" w:hAnsi="Arial" w:cs="Arial"/>
                <w:sz w:val="22"/>
                <w:lang w:eastAsia="en-GB"/>
              </w:rPr>
              <w:t xml:space="preserve"> </w:t>
            </w:r>
            <w:r w:rsidRPr="0042275C">
              <w:rPr>
                <w:rFonts w:ascii="Arial" w:hAnsi="Arial" w:cs="Arial"/>
                <w:color w:val="00FF00"/>
                <w:sz w:val="22"/>
                <w:lang w:eastAsia="en-GB"/>
              </w:rPr>
              <w:t xml:space="preserve">| </w:t>
            </w:r>
            <w:r w:rsidRPr="0042275C">
              <w:rPr>
                <w:rFonts w:ascii="Arial" w:hAnsi="Arial" w:cs="Arial"/>
                <w:color w:val="0000FF"/>
                <w:sz w:val="22"/>
                <w:lang w:eastAsia="en-GB"/>
              </w:rPr>
              <w:t>visual analogue pain scale score</w:t>
            </w:r>
            <w:r w:rsidRPr="0042275C">
              <w:rPr>
                <w:rFonts w:ascii="Arial" w:hAnsi="Arial" w:cs="Arial"/>
                <w:sz w:val="22"/>
                <w:lang w:eastAsia="en-GB"/>
              </w:rPr>
              <w:t xml:space="preserve"> </w:t>
            </w:r>
            <w:r w:rsidRPr="0042275C">
              <w:rPr>
                <w:rFonts w:ascii="Arial" w:hAnsi="Arial" w:cs="Arial"/>
                <w:color w:val="00FF00"/>
                <w:sz w:val="22"/>
                <w:lang w:eastAsia="en-GB"/>
              </w:rPr>
              <w:t>|</w:t>
            </w:r>
          </w:p>
        </w:tc>
        <w:tc>
          <w:tcPr>
            <w:tcW w:w="908" w:type="pct"/>
          </w:tcPr>
          <w:p w:rsidR="00581690" w:rsidRPr="00BF05BD" w:rsidRDefault="00581690" w:rsidP="0042275C">
            <w:pPr>
              <w:rPr>
                <w:rFonts w:ascii="Arial" w:hAnsi="Arial" w:cs="Arial"/>
                <w:sz w:val="22"/>
                <w:szCs w:val="22"/>
              </w:rPr>
            </w:pPr>
          </w:p>
        </w:tc>
      </w:tr>
    </w:tbl>
    <w:p w:rsidR="00931E1F" w:rsidRDefault="002E747F">
      <w:r>
        <w:t>*The C-HOBIC definitions are bound to the closest SNOMED CT concepts possible.</w:t>
      </w:r>
    </w:p>
    <w:p w:rsidR="002E747F" w:rsidRDefault="002E747F" w:rsidP="00931E1F">
      <w:pPr>
        <w:outlineLvl w:val="0"/>
      </w:pPr>
    </w:p>
    <w:p w:rsidR="001B0FF1" w:rsidRDefault="00E05BBA" w:rsidP="00931E1F">
      <w:pPr>
        <w:outlineLvl w:val="0"/>
      </w:pPr>
      <w:r>
        <w:t xml:space="preserve"> </w:t>
      </w:r>
    </w:p>
    <w:p w:rsidR="00931E1F" w:rsidRPr="00995236" w:rsidRDefault="00931E1F" w:rsidP="00931E1F">
      <w:pPr>
        <w:outlineLvl w:val="0"/>
        <w:rPr>
          <w:color w:val="231F20"/>
        </w:rPr>
      </w:pPr>
      <w:r>
        <w:t xml:space="preserve">Table 5.  Pain Terms for </w:t>
      </w:r>
      <w:r w:rsidRPr="00995236">
        <w:rPr>
          <w:color w:val="231F20"/>
        </w:rPr>
        <w:t>Complex Continuing Care and Long Term Care Domains</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0"/>
        <w:gridCol w:w="3684"/>
        <w:gridCol w:w="3544"/>
        <w:gridCol w:w="3688"/>
        <w:gridCol w:w="3831"/>
      </w:tblGrid>
      <w:tr w:rsidR="00BF4ED0" w:rsidRPr="00F2689F" w:rsidTr="001E55B4">
        <w:trPr>
          <w:cantSplit/>
          <w:trHeight w:val="692"/>
        </w:trPr>
        <w:tc>
          <w:tcPr>
            <w:tcW w:w="5000" w:type="pct"/>
            <w:gridSpan w:val="5"/>
            <w:shd w:val="clear" w:color="auto" w:fill="D9D9D9"/>
          </w:tcPr>
          <w:p w:rsidR="00066245" w:rsidRDefault="00BF4ED0" w:rsidP="00EC3C92">
            <w:pPr>
              <w:autoSpaceDE w:val="0"/>
              <w:autoSpaceDN w:val="0"/>
              <w:adjustRightInd w:val="0"/>
              <w:jc w:val="center"/>
              <w:rPr>
                <w:b/>
                <w:color w:val="000000"/>
              </w:rPr>
            </w:pPr>
            <w:r w:rsidRPr="00BF4ED0">
              <w:rPr>
                <w:b/>
                <w:color w:val="000000"/>
              </w:rPr>
              <w:t xml:space="preserve">Pain </w:t>
            </w:r>
          </w:p>
          <w:p w:rsidR="00BF4ED0" w:rsidRPr="00F2689F" w:rsidRDefault="00BC098B" w:rsidP="00EC3C92">
            <w:pPr>
              <w:autoSpaceDE w:val="0"/>
              <w:autoSpaceDN w:val="0"/>
              <w:adjustRightInd w:val="0"/>
              <w:jc w:val="center"/>
              <w:rPr>
                <w:color w:val="000000"/>
              </w:rPr>
            </w:pPr>
            <w:r>
              <w:rPr>
                <w:color w:val="000000"/>
              </w:rPr>
              <w:t>(</w:t>
            </w:r>
            <w:r w:rsidR="00BF4ED0" w:rsidRPr="006C1656">
              <w:rPr>
                <w:color w:val="000000"/>
              </w:rPr>
              <w:t>MDS 2.0: Jsa&amp; b</w:t>
            </w:r>
            <w:r>
              <w:rPr>
                <w:color w:val="000000"/>
              </w:rPr>
              <w:t>)</w:t>
            </w:r>
          </w:p>
        </w:tc>
      </w:tr>
      <w:tr w:rsidR="001F36C1" w:rsidRPr="00F2689F" w:rsidTr="001E55B4">
        <w:tc>
          <w:tcPr>
            <w:tcW w:w="1505" w:type="pct"/>
          </w:tcPr>
          <w:p w:rsidR="001F36C1" w:rsidRPr="00F2689F" w:rsidRDefault="001F36C1" w:rsidP="00FB7F38">
            <w:pPr>
              <w:autoSpaceDE w:val="0"/>
              <w:autoSpaceDN w:val="0"/>
              <w:adjustRightInd w:val="0"/>
              <w:ind w:right="113"/>
              <w:rPr>
                <w:b/>
                <w:color w:val="000000"/>
              </w:rPr>
            </w:pPr>
            <w:r>
              <w:rPr>
                <w:b/>
                <w:color w:val="000000"/>
              </w:rPr>
              <w:t>C-HOBIC</w:t>
            </w:r>
          </w:p>
        </w:tc>
        <w:tc>
          <w:tcPr>
            <w:tcW w:w="3495" w:type="pct"/>
            <w:gridSpan w:val="4"/>
          </w:tcPr>
          <w:p w:rsidR="001F36C1" w:rsidRDefault="001F36C1" w:rsidP="00FB7F38">
            <w:pPr>
              <w:autoSpaceDE w:val="0"/>
              <w:autoSpaceDN w:val="0"/>
              <w:adjustRightInd w:val="0"/>
              <w:ind w:right="113" w:hanging="18"/>
              <w:rPr>
                <w:b/>
                <w:color w:val="000000"/>
              </w:rPr>
            </w:pPr>
            <w:r>
              <w:rPr>
                <w:b/>
                <w:color w:val="000000"/>
              </w:rPr>
              <w:t>SNOMED CT</w:t>
            </w:r>
          </w:p>
        </w:tc>
      </w:tr>
      <w:tr w:rsidR="001F36C1" w:rsidRPr="00F2689F" w:rsidTr="001E55B4">
        <w:tc>
          <w:tcPr>
            <w:tcW w:w="1505" w:type="pct"/>
          </w:tcPr>
          <w:p w:rsidR="001F36C1" w:rsidRPr="00DB1664" w:rsidRDefault="001F36C1" w:rsidP="00FB7F38">
            <w:pPr>
              <w:autoSpaceDE w:val="0"/>
              <w:autoSpaceDN w:val="0"/>
              <w:adjustRightInd w:val="0"/>
              <w:rPr>
                <w:color w:val="000000"/>
              </w:rPr>
            </w:pPr>
          </w:p>
        </w:tc>
        <w:tc>
          <w:tcPr>
            <w:tcW w:w="873" w:type="pct"/>
          </w:tcPr>
          <w:p w:rsidR="001F36C1" w:rsidRPr="00F73330" w:rsidRDefault="001F36C1" w:rsidP="00FB7F38">
            <w:pPr>
              <w:autoSpaceDE w:val="0"/>
              <w:autoSpaceDN w:val="0"/>
              <w:adjustRightInd w:val="0"/>
              <w:rPr>
                <w:b/>
              </w:rPr>
            </w:pPr>
            <w:r w:rsidRPr="00F73330">
              <w:rPr>
                <w:b/>
              </w:rPr>
              <w:t>Procedure</w:t>
            </w:r>
          </w:p>
        </w:tc>
        <w:tc>
          <w:tcPr>
            <w:tcW w:w="840" w:type="pct"/>
          </w:tcPr>
          <w:p w:rsidR="001F36C1" w:rsidRPr="00F73330" w:rsidRDefault="001F36C1" w:rsidP="00FB7F38">
            <w:pPr>
              <w:autoSpaceDE w:val="0"/>
              <w:autoSpaceDN w:val="0"/>
              <w:adjustRightInd w:val="0"/>
              <w:rPr>
                <w:b/>
              </w:rPr>
            </w:pPr>
            <w:r w:rsidRPr="00F73330">
              <w:rPr>
                <w:b/>
              </w:rPr>
              <w:t>Assessment scale</w:t>
            </w:r>
          </w:p>
        </w:tc>
        <w:tc>
          <w:tcPr>
            <w:tcW w:w="874" w:type="pct"/>
          </w:tcPr>
          <w:p w:rsidR="001F36C1" w:rsidRPr="00F73330" w:rsidRDefault="001F36C1" w:rsidP="00FB7F38">
            <w:pPr>
              <w:autoSpaceDE w:val="0"/>
              <w:autoSpaceDN w:val="0"/>
              <w:adjustRightInd w:val="0"/>
              <w:rPr>
                <w:b/>
              </w:rPr>
            </w:pPr>
            <w:r w:rsidRPr="00F73330">
              <w:rPr>
                <w:b/>
              </w:rPr>
              <w:t>Observable entity</w:t>
            </w:r>
          </w:p>
        </w:tc>
        <w:tc>
          <w:tcPr>
            <w:tcW w:w="908" w:type="pct"/>
          </w:tcPr>
          <w:p w:rsidR="001F36C1" w:rsidRPr="00F73330" w:rsidRDefault="001F36C1" w:rsidP="00FB7F38">
            <w:pPr>
              <w:autoSpaceDE w:val="0"/>
              <w:autoSpaceDN w:val="0"/>
              <w:adjustRightInd w:val="0"/>
              <w:rPr>
                <w:b/>
              </w:rPr>
            </w:pPr>
            <w:r w:rsidRPr="00F73330">
              <w:rPr>
                <w:b/>
              </w:rPr>
              <w:t>Finding</w:t>
            </w:r>
          </w:p>
        </w:tc>
      </w:tr>
      <w:tr w:rsidR="008F2CA9" w:rsidRPr="00F2689F" w:rsidTr="00C7638E">
        <w:tc>
          <w:tcPr>
            <w:tcW w:w="1505" w:type="pct"/>
          </w:tcPr>
          <w:p w:rsidR="008F2CA9" w:rsidRPr="00DB1664" w:rsidRDefault="008F2CA9" w:rsidP="00FB7F38">
            <w:pPr>
              <w:autoSpaceDE w:val="0"/>
              <w:autoSpaceDN w:val="0"/>
              <w:adjustRightInd w:val="0"/>
              <w:rPr>
                <w:color w:val="000000"/>
              </w:rPr>
            </w:pPr>
            <w:r w:rsidRPr="00995236">
              <w:rPr>
                <w:b/>
                <w:bCs/>
                <w:color w:val="231F20"/>
              </w:rPr>
              <w:t xml:space="preserve">FREQUENCY </w:t>
            </w:r>
            <w:r w:rsidRPr="00995236">
              <w:rPr>
                <w:color w:val="231F20"/>
              </w:rPr>
              <w:t>with which resident complains or shows evidence of pain. Assess for last 7 days</w:t>
            </w:r>
          </w:p>
        </w:tc>
        <w:tc>
          <w:tcPr>
            <w:tcW w:w="873" w:type="pct"/>
            <w:vMerge w:val="restart"/>
            <w:shd w:val="clear" w:color="auto" w:fill="00FF00"/>
          </w:tcPr>
          <w:p w:rsidR="008F2CA9" w:rsidRPr="00365889" w:rsidRDefault="008F2CA9" w:rsidP="00FB7F38">
            <w:pPr>
              <w:rPr>
                <w:rFonts w:ascii="Arial" w:hAnsi="Arial" w:cs="Arial"/>
                <w:sz w:val="22"/>
                <w:szCs w:val="22"/>
                <w:lang w:eastAsia="en-GB"/>
              </w:rPr>
            </w:pPr>
            <w:r w:rsidRPr="0042275C">
              <w:rPr>
                <w:rFonts w:ascii="Arial Narrow" w:hAnsi="Arial Narrow" w:cs="Arial"/>
                <w:color w:val="404040"/>
                <w:sz w:val="20"/>
                <w:lang w:eastAsia="en-GB"/>
              </w:rPr>
              <w:t>225399009</w:t>
            </w:r>
            <w:r w:rsidRPr="0042275C">
              <w:rPr>
                <w:rFonts w:ascii="Arial" w:hAnsi="Arial" w:cs="Arial"/>
                <w:sz w:val="22"/>
                <w:lang w:eastAsia="en-GB"/>
              </w:rPr>
              <w:t xml:space="preserve"> </w:t>
            </w:r>
            <w:r w:rsidRPr="0042275C">
              <w:rPr>
                <w:rFonts w:ascii="Arial" w:hAnsi="Arial" w:cs="Arial"/>
                <w:color w:val="00FF00"/>
                <w:sz w:val="22"/>
                <w:lang w:eastAsia="en-GB"/>
              </w:rPr>
              <w:t xml:space="preserve">| </w:t>
            </w:r>
            <w:r w:rsidRPr="0042275C">
              <w:rPr>
                <w:rFonts w:ascii="Arial" w:hAnsi="Arial" w:cs="Arial"/>
                <w:color w:val="0000FF"/>
                <w:sz w:val="22"/>
                <w:lang w:eastAsia="en-GB"/>
              </w:rPr>
              <w:t>pain assessment</w:t>
            </w:r>
            <w:r w:rsidRPr="0042275C">
              <w:rPr>
                <w:rFonts w:ascii="Arial" w:hAnsi="Arial" w:cs="Arial"/>
                <w:sz w:val="22"/>
                <w:lang w:eastAsia="en-GB"/>
              </w:rPr>
              <w:t xml:space="preserve"> </w:t>
            </w:r>
            <w:r w:rsidRPr="0042275C">
              <w:rPr>
                <w:rFonts w:ascii="Arial" w:hAnsi="Arial" w:cs="Arial"/>
                <w:color w:val="00FF00"/>
                <w:sz w:val="22"/>
                <w:lang w:eastAsia="en-GB"/>
              </w:rPr>
              <w:t>|</w:t>
            </w:r>
            <w:r w:rsidRPr="0042275C">
              <w:rPr>
                <w:rFonts w:ascii="Arial" w:hAnsi="Arial" w:cs="Arial"/>
                <w:sz w:val="22"/>
                <w:lang w:eastAsia="en-GB"/>
              </w:rPr>
              <w:t xml:space="preserve"> </w:t>
            </w:r>
          </w:p>
        </w:tc>
        <w:tc>
          <w:tcPr>
            <w:tcW w:w="840" w:type="pct"/>
            <w:vMerge w:val="restart"/>
          </w:tcPr>
          <w:p w:rsidR="008F2CA9" w:rsidRPr="00365889" w:rsidRDefault="008F2CA9" w:rsidP="00FB7F38">
            <w:pPr>
              <w:rPr>
                <w:rFonts w:ascii="Arial" w:hAnsi="Arial" w:cs="Arial"/>
                <w:sz w:val="22"/>
                <w:szCs w:val="22"/>
                <w:lang w:eastAsia="en-GB"/>
              </w:rPr>
            </w:pPr>
          </w:p>
        </w:tc>
        <w:tc>
          <w:tcPr>
            <w:tcW w:w="874" w:type="pct"/>
            <w:vMerge w:val="restart"/>
          </w:tcPr>
          <w:p w:rsidR="008F2CA9" w:rsidRPr="00365889" w:rsidRDefault="008F2CA9" w:rsidP="00FB7F38">
            <w:pPr>
              <w:rPr>
                <w:rFonts w:ascii="Arial" w:hAnsi="Arial" w:cs="Arial"/>
                <w:sz w:val="22"/>
                <w:szCs w:val="22"/>
              </w:rPr>
            </w:pPr>
          </w:p>
        </w:tc>
        <w:tc>
          <w:tcPr>
            <w:tcW w:w="908" w:type="pct"/>
          </w:tcPr>
          <w:p w:rsidR="008F2CA9" w:rsidRPr="002149E8" w:rsidRDefault="008F2CA9" w:rsidP="00FB7F38">
            <w:pPr>
              <w:rPr>
                <w:rFonts w:ascii="Arial" w:hAnsi="Arial" w:cs="Arial"/>
                <w:sz w:val="22"/>
                <w:szCs w:val="22"/>
              </w:rPr>
            </w:pP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Cs/>
                <w:color w:val="231F20"/>
              </w:rPr>
              <w:t xml:space="preserve">0. </w:t>
            </w:r>
            <w:r w:rsidRPr="00995236">
              <w:rPr>
                <w:color w:val="231F20"/>
              </w:rPr>
              <w:t>No pain</w:t>
            </w:r>
          </w:p>
        </w:tc>
        <w:tc>
          <w:tcPr>
            <w:tcW w:w="873" w:type="pct"/>
            <w:vMerge/>
            <w:shd w:val="clear" w:color="auto" w:fill="00FF00"/>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tcPr>
          <w:p w:rsidR="008F2CA9" w:rsidRPr="000A33E8" w:rsidRDefault="008F2CA9" w:rsidP="00FB7F38">
            <w:pPr>
              <w:autoSpaceDE w:val="0"/>
              <w:autoSpaceDN w:val="0"/>
              <w:adjustRightInd w:val="0"/>
            </w:pPr>
          </w:p>
        </w:tc>
        <w:tc>
          <w:tcPr>
            <w:tcW w:w="908" w:type="pct"/>
            <w:shd w:val="clear" w:color="auto" w:fill="00FF00"/>
          </w:tcPr>
          <w:p w:rsidR="008F2CA9" w:rsidRPr="000A33E8" w:rsidRDefault="008F2CA9" w:rsidP="00FB7F38">
            <w:r w:rsidRPr="0017162F">
              <w:rPr>
                <w:rFonts w:ascii="Arial Narrow" w:hAnsi="Arial Narrow" w:cs="Arial"/>
                <w:color w:val="404040"/>
                <w:sz w:val="20"/>
                <w:lang w:eastAsia="en-GB"/>
              </w:rPr>
              <w:t>301379001</w:t>
            </w:r>
            <w:r w:rsidRPr="0017162F">
              <w:rPr>
                <w:rFonts w:ascii="Arial" w:hAnsi="Arial" w:cs="Arial"/>
                <w:sz w:val="22"/>
                <w:lang w:eastAsia="en-GB"/>
              </w:rPr>
              <w:t xml:space="preserve"> </w:t>
            </w:r>
            <w:r w:rsidRPr="0017162F">
              <w:rPr>
                <w:rFonts w:ascii="Arial" w:hAnsi="Arial" w:cs="Arial"/>
                <w:color w:val="00FF00"/>
                <w:sz w:val="22"/>
                <w:lang w:eastAsia="en-GB"/>
              </w:rPr>
              <w:t xml:space="preserve">| </w:t>
            </w:r>
            <w:r w:rsidRPr="0017162F">
              <w:rPr>
                <w:rFonts w:ascii="Arial" w:hAnsi="Arial" w:cs="Arial"/>
                <w:color w:val="0000FF"/>
                <w:sz w:val="22"/>
                <w:lang w:eastAsia="en-GB"/>
              </w:rPr>
              <w:t>no present pain</w:t>
            </w:r>
            <w:r w:rsidRPr="0017162F">
              <w:rPr>
                <w:rFonts w:ascii="Arial" w:hAnsi="Arial" w:cs="Arial"/>
                <w:sz w:val="22"/>
                <w:lang w:eastAsia="en-GB"/>
              </w:rPr>
              <w:t xml:space="preserve"> </w:t>
            </w:r>
            <w:r w:rsidRPr="0017162F">
              <w:rPr>
                <w:rFonts w:ascii="Arial" w:hAnsi="Arial" w:cs="Arial"/>
                <w:color w:val="00FF00"/>
                <w:sz w:val="22"/>
                <w:lang w:eastAsia="en-GB"/>
              </w:rPr>
              <w:t>|</w:t>
            </w: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Cs/>
                <w:color w:val="231F20"/>
              </w:rPr>
              <w:t xml:space="preserve">1. </w:t>
            </w:r>
            <w:r w:rsidRPr="00995236">
              <w:rPr>
                <w:color w:val="231F20"/>
              </w:rPr>
              <w:t>Pain less than daily</w:t>
            </w:r>
          </w:p>
        </w:tc>
        <w:tc>
          <w:tcPr>
            <w:tcW w:w="873" w:type="pct"/>
            <w:vMerge/>
            <w:shd w:val="clear" w:color="auto" w:fill="00FF00"/>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tcPr>
          <w:p w:rsidR="008F2CA9" w:rsidRPr="000A33E8" w:rsidRDefault="008F2CA9" w:rsidP="00FB7F38">
            <w:pPr>
              <w:autoSpaceDE w:val="0"/>
              <w:autoSpaceDN w:val="0"/>
              <w:adjustRightInd w:val="0"/>
            </w:pPr>
          </w:p>
        </w:tc>
        <w:tc>
          <w:tcPr>
            <w:tcW w:w="908" w:type="pct"/>
          </w:tcPr>
          <w:p w:rsidR="008F2CA9" w:rsidRPr="00BF05BD" w:rsidRDefault="008F2CA9" w:rsidP="00FB7F38">
            <w:pPr>
              <w:rPr>
                <w:rFonts w:ascii="Arial" w:hAnsi="Arial" w:cs="Arial"/>
                <w:sz w:val="22"/>
                <w:szCs w:val="22"/>
                <w:lang w:eastAsia="en-GB"/>
              </w:rPr>
            </w:pPr>
            <w:r w:rsidRPr="00581690">
              <w:rPr>
                <w:rFonts w:ascii="Arial Narrow" w:hAnsi="Arial Narrow" w:cs="Arial"/>
                <w:color w:val="404040"/>
                <w:sz w:val="20"/>
                <w:lang w:eastAsia="en-GB"/>
              </w:rPr>
              <w:t>314642004</w:t>
            </w:r>
            <w:r w:rsidRPr="00581690">
              <w:rPr>
                <w:rFonts w:ascii="Arial" w:hAnsi="Arial" w:cs="Arial"/>
                <w:sz w:val="22"/>
                <w:lang w:eastAsia="en-GB"/>
              </w:rPr>
              <w:t xml:space="preserve"> </w:t>
            </w:r>
            <w:r w:rsidRPr="00581690">
              <w:rPr>
                <w:rFonts w:ascii="Arial" w:hAnsi="Arial" w:cs="Arial"/>
                <w:color w:val="00FF00"/>
                <w:sz w:val="22"/>
                <w:lang w:eastAsia="en-GB"/>
              </w:rPr>
              <w:t xml:space="preserve">| </w:t>
            </w:r>
            <w:r w:rsidRPr="00581690">
              <w:rPr>
                <w:rFonts w:ascii="Arial" w:hAnsi="Arial" w:cs="Arial"/>
                <w:color w:val="0000FF"/>
                <w:sz w:val="22"/>
                <w:lang w:eastAsia="en-GB"/>
              </w:rPr>
              <w:t>intermittent pain</w:t>
            </w:r>
            <w:r w:rsidRPr="00581690">
              <w:rPr>
                <w:rFonts w:ascii="Arial" w:hAnsi="Arial" w:cs="Arial"/>
                <w:sz w:val="22"/>
                <w:lang w:eastAsia="en-GB"/>
              </w:rPr>
              <w:t xml:space="preserve"> </w:t>
            </w:r>
            <w:r w:rsidRPr="00581690">
              <w:rPr>
                <w:rFonts w:ascii="Arial" w:hAnsi="Arial" w:cs="Arial"/>
                <w:color w:val="00FF00"/>
                <w:sz w:val="22"/>
                <w:lang w:eastAsia="en-GB"/>
              </w:rPr>
              <w:t>|</w:t>
            </w:r>
            <w:r w:rsidRPr="00581690">
              <w:rPr>
                <w:rFonts w:ascii="Arial" w:hAnsi="Arial" w:cs="Arial"/>
                <w:sz w:val="22"/>
                <w:lang w:eastAsia="en-GB"/>
              </w:rPr>
              <w:t xml:space="preserve"> </w:t>
            </w: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Cs/>
                <w:color w:val="231F20"/>
              </w:rPr>
              <w:t xml:space="preserve">2. </w:t>
            </w:r>
            <w:r w:rsidRPr="00995236">
              <w:rPr>
                <w:color w:val="231F20"/>
              </w:rPr>
              <w:t>Pain daily</w:t>
            </w:r>
          </w:p>
        </w:tc>
        <w:tc>
          <w:tcPr>
            <w:tcW w:w="873" w:type="pct"/>
            <w:vMerge/>
            <w:shd w:val="clear" w:color="auto" w:fill="00FF00"/>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tcPr>
          <w:p w:rsidR="008F2CA9" w:rsidRPr="000A33E8" w:rsidRDefault="008F2CA9" w:rsidP="00FB7F38">
            <w:pPr>
              <w:autoSpaceDE w:val="0"/>
              <w:autoSpaceDN w:val="0"/>
              <w:adjustRightInd w:val="0"/>
            </w:pPr>
          </w:p>
        </w:tc>
        <w:tc>
          <w:tcPr>
            <w:tcW w:w="908" w:type="pct"/>
          </w:tcPr>
          <w:p w:rsidR="008F2CA9" w:rsidRPr="00581690" w:rsidRDefault="008F2CA9" w:rsidP="00FB7F38">
            <w:pPr>
              <w:rPr>
                <w:rFonts w:ascii="Arial" w:hAnsi="Arial" w:cs="Arial"/>
                <w:sz w:val="22"/>
                <w:szCs w:val="22"/>
                <w:lang w:eastAsia="en-GB"/>
              </w:rPr>
            </w:pPr>
            <w:r w:rsidRPr="00581690">
              <w:rPr>
                <w:rFonts w:ascii="Arial Narrow" w:hAnsi="Arial Narrow" w:cs="Arial"/>
                <w:color w:val="404040"/>
                <w:sz w:val="20"/>
                <w:lang w:eastAsia="en-GB"/>
              </w:rPr>
              <w:t>426206001</w:t>
            </w:r>
            <w:r w:rsidRPr="00581690">
              <w:rPr>
                <w:rFonts w:ascii="Arial" w:hAnsi="Arial" w:cs="Arial"/>
                <w:sz w:val="22"/>
                <w:lang w:eastAsia="en-GB"/>
              </w:rPr>
              <w:t xml:space="preserve"> </w:t>
            </w:r>
            <w:r w:rsidRPr="00581690">
              <w:rPr>
                <w:rFonts w:ascii="Arial" w:hAnsi="Arial" w:cs="Arial"/>
                <w:color w:val="00FF00"/>
                <w:sz w:val="22"/>
                <w:lang w:eastAsia="en-GB"/>
              </w:rPr>
              <w:t xml:space="preserve">| </w:t>
            </w:r>
            <w:r w:rsidRPr="00581690">
              <w:rPr>
                <w:rFonts w:ascii="Arial" w:hAnsi="Arial" w:cs="Arial"/>
                <w:color w:val="0000FF"/>
                <w:sz w:val="22"/>
                <w:lang w:eastAsia="en-GB"/>
              </w:rPr>
              <w:t>constant pain</w:t>
            </w:r>
            <w:r w:rsidRPr="00581690">
              <w:rPr>
                <w:rFonts w:ascii="Arial" w:hAnsi="Arial" w:cs="Arial"/>
                <w:sz w:val="22"/>
                <w:lang w:eastAsia="en-GB"/>
              </w:rPr>
              <w:t xml:space="preserve"> </w:t>
            </w:r>
            <w:r w:rsidRPr="00581690">
              <w:rPr>
                <w:rFonts w:ascii="Arial" w:hAnsi="Arial" w:cs="Arial"/>
                <w:color w:val="00FF00"/>
                <w:sz w:val="22"/>
                <w:lang w:eastAsia="en-GB"/>
              </w:rPr>
              <w:t>|</w:t>
            </w:r>
            <w:r w:rsidRPr="00581690">
              <w:rPr>
                <w:rFonts w:ascii="Arial" w:hAnsi="Arial" w:cs="Arial"/>
                <w:sz w:val="22"/>
                <w:lang w:eastAsia="en-GB"/>
              </w:rPr>
              <w:t xml:space="preserve"> </w:t>
            </w:r>
          </w:p>
        </w:tc>
      </w:tr>
      <w:tr w:rsidR="001F36C1" w:rsidRPr="00F2689F" w:rsidTr="001E55B4">
        <w:tc>
          <w:tcPr>
            <w:tcW w:w="5000" w:type="pct"/>
            <w:gridSpan w:val="5"/>
          </w:tcPr>
          <w:p w:rsidR="001F36C1" w:rsidRPr="00581690" w:rsidRDefault="001F36C1" w:rsidP="00FB7F38">
            <w:pPr>
              <w:rPr>
                <w:rFonts w:ascii="Arial Narrow" w:hAnsi="Arial Narrow" w:cs="Arial"/>
                <w:color w:val="404040"/>
                <w:sz w:val="20"/>
                <w:lang w:eastAsia="en-GB"/>
              </w:rPr>
            </w:pP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
                <w:bCs/>
                <w:color w:val="231F20"/>
              </w:rPr>
              <w:t xml:space="preserve">INTENSITY </w:t>
            </w:r>
            <w:r w:rsidRPr="00995236">
              <w:rPr>
                <w:color w:val="231F20"/>
              </w:rPr>
              <w:t>of pain:</w:t>
            </w:r>
          </w:p>
        </w:tc>
        <w:tc>
          <w:tcPr>
            <w:tcW w:w="873" w:type="pct"/>
            <w:vMerge w:val="restart"/>
          </w:tcPr>
          <w:p w:rsidR="008F2CA9" w:rsidRPr="000A33E8" w:rsidRDefault="008F2CA9" w:rsidP="00FB7F38">
            <w:pPr>
              <w:autoSpaceDE w:val="0"/>
              <w:autoSpaceDN w:val="0"/>
              <w:adjustRightInd w:val="0"/>
            </w:pPr>
          </w:p>
        </w:tc>
        <w:tc>
          <w:tcPr>
            <w:tcW w:w="840" w:type="pct"/>
            <w:vMerge w:val="restart"/>
          </w:tcPr>
          <w:p w:rsidR="008F2CA9" w:rsidRPr="000A33E8" w:rsidRDefault="008F2CA9" w:rsidP="00FB7F38">
            <w:pPr>
              <w:autoSpaceDE w:val="0"/>
              <w:autoSpaceDN w:val="0"/>
              <w:adjustRightInd w:val="0"/>
            </w:pPr>
          </w:p>
        </w:tc>
        <w:tc>
          <w:tcPr>
            <w:tcW w:w="874" w:type="pct"/>
            <w:vMerge w:val="restart"/>
            <w:shd w:val="clear" w:color="auto" w:fill="00FF00"/>
          </w:tcPr>
          <w:p w:rsidR="008F2CA9" w:rsidRDefault="008F2CA9" w:rsidP="001F36C1">
            <w:pPr>
              <w:rPr>
                <w:rFonts w:ascii="Arial" w:hAnsi="Arial" w:cs="Arial"/>
                <w:sz w:val="22"/>
                <w:szCs w:val="22"/>
              </w:rPr>
            </w:pPr>
            <w:r>
              <w:rPr>
                <w:rStyle w:val="sctid1"/>
                <w:rFonts w:cs="Arial"/>
              </w:rPr>
              <w:t>364635001</w:t>
            </w:r>
            <w:r>
              <w:rPr>
                <w:rStyle w:val="sctcomponent"/>
                <w:rFonts w:ascii="Arial" w:hAnsi="Arial" w:cs="Arial"/>
                <w:sz w:val="22"/>
                <w:szCs w:val="22"/>
              </w:rPr>
              <w:t xml:space="preserve"> </w:t>
            </w:r>
            <w:r>
              <w:rPr>
                <w:rStyle w:val="scttermdelim1"/>
              </w:rPr>
              <w:t xml:space="preserve">| </w:t>
            </w:r>
            <w:r>
              <w:rPr>
                <w:rStyle w:val="sctterm1"/>
              </w:rPr>
              <w:t>feature of present pain intensity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8F2CA9" w:rsidRPr="000A33E8" w:rsidRDefault="008F2CA9" w:rsidP="001F36C1">
            <w:pPr>
              <w:autoSpaceDE w:val="0"/>
              <w:autoSpaceDN w:val="0"/>
              <w:adjustRightInd w:val="0"/>
            </w:pPr>
          </w:p>
        </w:tc>
        <w:tc>
          <w:tcPr>
            <w:tcW w:w="908" w:type="pct"/>
          </w:tcPr>
          <w:p w:rsidR="008F2CA9" w:rsidRPr="00581690" w:rsidRDefault="008F2CA9" w:rsidP="00FB7F38">
            <w:pPr>
              <w:rPr>
                <w:rFonts w:ascii="Arial Narrow" w:hAnsi="Arial Narrow" w:cs="Arial"/>
                <w:color w:val="404040"/>
                <w:sz w:val="20"/>
                <w:lang w:eastAsia="en-GB"/>
              </w:rPr>
            </w:pP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Cs/>
                <w:color w:val="231F20"/>
              </w:rPr>
              <w:t xml:space="preserve">1. </w:t>
            </w:r>
            <w:r w:rsidRPr="00995236">
              <w:rPr>
                <w:color w:val="231F20"/>
              </w:rPr>
              <w:t>Mild pain</w:t>
            </w:r>
          </w:p>
        </w:tc>
        <w:tc>
          <w:tcPr>
            <w:tcW w:w="873" w:type="pct"/>
            <w:vMerge/>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shd w:val="clear" w:color="auto" w:fill="00FF00"/>
          </w:tcPr>
          <w:p w:rsidR="008F2CA9" w:rsidRPr="000A33E8" w:rsidRDefault="008F2CA9" w:rsidP="00FB7F38">
            <w:pPr>
              <w:autoSpaceDE w:val="0"/>
              <w:autoSpaceDN w:val="0"/>
              <w:adjustRightInd w:val="0"/>
            </w:pPr>
          </w:p>
        </w:tc>
        <w:tc>
          <w:tcPr>
            <w:tcW w:w="908" w:type="pct"/>
            <w:shd w:val="clear" w:color="auto" w:fill="00FF00"/>
          </w:tcPr>
          <w:p w:rsidR="008F2CA9" w:rsidRPr="001F36C1" w:rsidRDefault="008F2CA9" w:rsidP="00FB7F38">
            <w:pPr>
              <w:rPr>
                <w:rFonts w:ascii="Arial" w:hAnsi="Arial" w:cs="Arial"/>
                <w:sz w:val="22"/>
                <w:szCs w:val="22"/>
                <w:lang w:eastAsia="en-GB"/>
              </w:rPr>
            </w:pPr>
            <w:r w:rsidRPr="001F36C1">
              <w:rPr>
                <w:rFonts w:ascii="Arial Narrow" w:hAnsi="Arial Narrow" w:cs="Arial"/>
                <w:color w:val="404040"/>
                <w:sz w:val="20"/>
                <w:lang w:eastAsia="en-GB"/>
              </w:rPr>
              <w:t>301380003</w:t>
            </w:r>
            <w:r w:rsidRPr="001F36C1">
              <w:rPr>
                <w:rFonts w:ascii="Arial" w:hAnsi="Arial" w:cs="Arial"/>
                <w:sz w:val="22"/>
                <w:lang w:eastAsia="en-GB"/>
              </w:rPr>
              <w:t xml:space="preserve"> </w:t>
            </w:r>
            <w:r w:rsidRPr="001F36C1">
              <w:rPr>
                <w:rFonts w:ascii="Arial" w:hAnsi="Arial" w:cs="Arial"/>
                <w:color w:val="00FF00"/>
                <w:sz w:val="22"/>
                <w:lang w:eastAsia="en-GB"/>
              </w:rPr>
              <w:t xml:space="preserve">| </w:t>
            </w:r>
            <w:r w:rsidRPr="001F36C1">
              <w:rPr>
                <w:rFonts w:ascii="Arial" w:hAnsi="Arial" w:cs="Arial"/>
                <w:color w:val="0000FF"/>
                <w:sz w:val="22"/>
                <w:lang w:eastAsia="en-GB"/>
              </w:rPr>
              <w:t>mild present pain</w:t>
            </w:r>
            <w:r w:rsidRPr="001F36C1">
              <w:rPr>
                <w:rFonts w:ascii="Arial" w:hAnsi="Arial" w:cs="Arial"/>
                <w:sz w:val="22"/>
                <w:lang w:eastAsia="en-GB"/>
              </w:rPr>
              <w:t xml:space="preserve"> </w:t>
            </w:r>
            <w:r w:rsidRPr="001F36C1">
              <w:rPr>
                <w:rFonts w:ascii="Arial" w:hAnsi="Arial" w:cs="Arial"/>
                <w:color w:val="00FF00"/>
                <w:sz w:val="22"/>
                <w:lang w:eastAsia="en-GB"/>
              </w:rPr>
              <w:t>|</w:t>
            </w:r>
            <w:r w:rsidRPr="001F36C1">
              <w:rPr>
                <w:rFonts w:ascii="Arial" w:hAnsi="Arial" w:cs="Arial"/>
                <w:sz w:val="22"/>
                <w:lang w:eastAsia="en-GB"/>
              </w:rPr>
              <w:t xml:space="preserve"> </w:t>
            </w:r>
          </w:p>
        </w:tc>
      </w:tr>
      <w:tr w:rsidR="008F2CA9" w:rsidRPr="00F2689F" w:rsidTr="00C7638E">
        <w:tc>
          <w:tcPr>
            <w:tcW w:w="1505" w:type="pct"/>
          </w:tcPr>
          <w:p w:rsidR="008F2CA9" w:rsidRPr="00995236" w:rsidRDefault="008F2CA9" w:rsidP="00FB7F38">
            <w:pPr>
              <w:autoSpaceDE w:val="0"/>
              <w:autoSpaceDN w:val="0"/>
              <w:adjustRightInd w:val="0"/>
              <w:rPr>
                <w:bCs/>
                <w:color w:val="231F20"/>
              </w:rPr>
            </w:pPr>
            <w:r w:rsidRPr="00995236">
              <w:rPr>
                <w:bCs/>
                <w:color w:val="231F20"/>
              </w:rPr>
              <w:t xml:space="preserve">2. </w:t>
            </w:r>
            <w:r w:rsidRPr="00995236">
              <w:rPr>
                <w:color w:val="231F20"/>
              </w:rPr>
              <w:t>Moderate pain</w:t>
            </w:r>
          </w:p>
        </w:tc>
        <w:tc>
          <w:tcPr>
            <w:tcW w:w="873" w:type="pct"/>
            <w:vMerge/>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shd w:val="clear" w:color="auto" w:fill="00FF00"/>
          </w:tcPr>
          <w:p w:rsidR="008F2CA9" w:rsidRPr="000A33E8" w:rsidRDefault="008F2CA9" w:rsidP="00FB7F38">
            <w:pPr>
              <w:autoSpaceDE w:val="0"/>
              <w:autoSpaceDN w:val="0"/>
              <w:adjustRightInd w:val="0"/>
            </w:pPr>
          </w:p>
        </w:tc>
        <w:tc>
          <w:tcPr>
            <w:tcW w:w="908" w:type="pct"/>
          </w:tcPr>
          <w:p w:rsidR="008F2CA9" w:rsidRPr="00581690" w:rsidRDefault="00C7638E" w:rsidP="00FB7F38">
            <w:pPr>
              <w:rPr>
                <w:rFonts w:ascii="Arial Narrow" w:hAnsi="Arial Narrow" w:cs="Arial"/>
                <w:color w:val="404040"/>
                <w:sz w:val="20"/>
                <w:lang w:eastAsia="en-GB"/>
              </w:rPr>
            </w:pPr>
            <w:r w:rsidRPr="008F2CA9">
              <w:rPr>
                <w:rFonts w:ascii="Arial Narrow" w:hAnsi="Arial Narrow" w:cs="Arial"/>
                <w:color w:val="404040"/>
                <w:sz w:val="20"/>
                <w:lang w:eastAsia="en-GB"/>
              </w:rPr>
              <w:t>50415004</w:t>
            </w:r>
            <w:r w:rsidRPr="008F2CA9">
              <w:rPr>
                <w:rFonts w:ascii="Arial" w:hAnsi="Arial" w:cs="Arial"/>
                <w:sz w:val="22"/>
                <w:lang w:eastAsia="en-GB"/>
              </w:rPr>
              <w:t xml:space="preserve"> </w:t>
            </w:r>
            <w:r w:rsidRPr="008F2CA9">
              <w:rPr>
                <w:rFonts w:ascii="Arial" w:hAnsi="Arial" w:cs="Arial"/>
                <w:color w:val="00FF00"/>
                <w:sz w:val="22"/>
                <w:lang w:eastAsia="en-GB"/>
              </w:rPr>
              <w:t xml:space="preserve">| </w:t>
            </w:r>
            <w:r w:rsidRPr="008F2CA9">
              <w:rPr>
                <w:rFonts w:ascii="Arial" w:hAnsi="Arial" w:cs="Arial"/>
                <w:color w:val="0000FF"/>
                <w:sz w:val="22"/>
                <w:lang w:eastAsia="en-GB"/>
              </w:rPr>
              <w:t>moderate pain</w:t>
            </w:r>
            <w:r>
              <w:rPr>
                <w:rFonts w:ascii="Arial" w:hAnsi="Arial" w:cs="Arial"/>
                <w:color w:val="0000FF"/>
                <w:sz w:val="22"/>
                <w:lang w:eastAsia="en-GB"/>
              </w:rPr>
              <w:t xml:space="preserve"> *</w:t>
            </w:r>
          </w:p>
        </w:tc>
      </w:tr>
      <w:tr w:rsidR="008F2CA9" w:rsidRPr="00F2689F" w:rsidTr="00C7638E">
        <w:tc>
          <w:tcPr>
            <w:tcW w:w="1505" w:type="pct"/>
          </w:tcPr>
          <w:p w:rsidR="008F2CA9" w:rsidRPr="00995236" w:rsidRDefault="008F2CA9" w:rsidP="00FB7F38">
            <w:pPr>
              <w:autoSpaceDE w:val="0"/>
              <w:autoSpaceDN w:val="0"/>
              <w:adjustRightInd w:val="0"/>
              <w:rPr>
                <w:bCs/>
                <w:color w:val="231F20"/>
              </w:rPr>
            </w:pPr>
            <w:r w:rsidRPr="00995236">
              <w:rPr>
                <w:bCs/>
                <w:color w:val="231F20"/>
              </w:rPr>
              <w:t xml:space="preserve">3. </w:t>
            </w:r>
            <w:r w:rsidRPr="00995236">
              <w:rPr>
                <w:color w:val="231F20"/>
              </w:rPr>
              <w:t>Times when pain is horrible or excruciating</w:t>
            </w:r>
          </w:p>
        </w:tc>
        <w:tc>
          <w:tcPr>
            <w:tcW w:w="873" w:type="pct"/>
            <w:vMerge/>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shd w:val="clear" w:color="auto" w:fill="00FF00"/>
          </w:tcPr>
          <w:p w:rsidR="008F2CA9" w:rsidRPr="000A33E8" w:rsidRDefault="008F2CA9" w:rsidP="00FB7F38">
            <w:pPr>
              <w:autoSpaceDE w:val="0"/>
              <w:autoSpaceDN w:val="0"/>
              <w:adjustRightInd w:val="0"/>
            </w:pPr>
          </w:p>
        </w:tc>
        <w:tc>
          <w:tcPr>
            <w:tcW w:w="908" w:type="pct"/>
            <w:shd w:val="clear" w:color="auto" w:fill="00FF00"/>
          </w:tcPr>
          <w:p w:rsidR="008F2CA9" w:rsidRDefault="008F2CA9" w:rsidP="001F36C1">
            <w:pPr>
              <w:rPr>
                <w:rFonts w:ascii="Arial" w:hAnsi="Arial" w:cs="Arial"/>
                <w:sz w:val="22"/>
                <w:szCs w:val="22"/>
              </w:rPr>
            </w:pPr>
            <w:r>
              <w:rPr>
                <w:rStyle w:val="sctid1"/>
                <w:rFonts w:cs="Arial"/>
              </w:rPr>
              <w:t>301383001</w:t>
            </w:r>
            <w:r>
              <w:rPr>
                <w:rStyle w:val="sctcomponent"/>
                <w:rFonts w:ascii="Arial" w:hAnsi="Arial" w:cs="Arial"/>
                <w:sz w:val="22"/>
                <w:szCs w:val="22"/>
              </w:rPr>
              <w:t xml:space="preserve"> </w:t>
            </w:r>
            <w:r>
              <w:rPr>
                <w:rStyle w:val="scttermdelim1"/>
              </w:rPr>
              <w:t xml:space="preserve">| </w:t>
            </w:r>
            <w:r>
              <w:rPr>
                <w:rStyle w:val="sctterm1"/>
              </w:rPr>
              <w:t>horrible present pain</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8F2CA9" w:rsidRPr="001F36C1" w:rsidRDefault="008F2CA9" w:rsidP="001F36C1">
            <w:pPr>
              <w:rPr>
                <w:rFonts w:ascii="Arial" w:hAnsi="Arial" w:cs="Arial"/>
                <w:sz w:val="22"/>
                <w:szCs w:val="22"/>
                <w:lang w:eastAsia="en-GB"/>
              </w:rPr>
            </w:pPr>
            <w:r w:rsidRPr="001F36C1">
              <w:rPr>
                <w:rFonts w:ascii="Arial Narrow" w:hAnsi="Arial Narrow" w:cs="Arial"/>
                <w:color w:val="404040"/>
                <w:sz w:val="20"/>
                <w:lang w:eastAsia="en-GB"/>
              </w:rPr>
              <w:t>301384007</w:t>
            </w:r>
            <w:r w:rsidRPr="001F36C1">
              <w:rPr>
                <w:rFonts w:ascii="Arial" w:hAnsi="Arial" w:cs="Arial"/>
                <w:sz w:val="22"/>
                <w:lang w:eastAsia="en-GB"/>
              </w:rPr>
              <w:t xml:space="preserve"> </w:t>
            </w:r>
            <w:r w:rsidRPr="001F36C1">
              <w:rPr>
                <w:rFonts w:ascii="Arial" w:hAnsi="Arial" w:cs="Arial"/>
                <w:color w:val="00FF00"/>
                <w:sz w:val="22"/>
                <w:lang w:eastAsia="en-GB"/>
              </w:rPr>
              <w:t xml:space="preserve">| </w:t>
            </w:r>
            <w:r w:rsidRPr="001F36C1">
              <w:rPr>
                <w:rFonts w:ascii="Arial" w:hAnsi="Arial" w:cs="Arial"/>
                <w:color w:val="0000FF"/>
                <w:sz w:val="22"/>
                <w:lang w:eastAsia="en-GB"/>
              </w:rPr>
              <w:t>excruciating present pain</w:t>
            </w:r>
            <w:r w:rsidRPr="001F36C1">
              <w:rPr>
                <w:rFonts w:ascii="Arial" w:hAnsi="Arial" w:cs="Arial"/>
                <w:sz w:val="22"/>
                <w:lang w:eastAsia="en-GB"/>
              </w:rPr>
              <w:t xml:space="preserve"> </w:t>
            </w:r>
            <w:r w:rsidRPr="001F36C1">
              <w:rPr>
                <w:rFonts w:ascii="Arial" w:hAnsi="Arial" w:cs="Arial"/>
                <w:color w:val="00FF00"/>
                <w:sz w:val="22"/>
                <w:lang w:eastAsia="en-GB"/>
              </w:rPr>
              <w:t>|</w:t>
            </w:r>
            <w:r w:rsidRPr="001F36C1">
              <w:rPr>
                <w:rFonts w:ascii="Arial" w:hAnsi="Arial" w:cs="Arial"/>
                <w:sz w:val="22"/>
                <w:lang w:eastAsia="en-GB"/>
              </w:rPr>
              <w:t xml:space="preserve"> </w:t>
            </w:r>
          </w:p>
        </w:tc>
      </w:tr>
    </w:tbl>
    <w:p w:rsidR="00931E1F" w:rsidRDefault="00931E1F"/>
    <w:p w:rsidR="00EC3C92" w:rsidRDefault="00EC3C92" w:rsidP="00931E1F">
      <w:pPr>
        <w:outlineLvl w:val="0"/>
      </w:pPr>
    </w:p>
    <w:p w:rsidR="00754EC3" w:rsidRDefault="00754EC3" w:rsidP="00931E1F">
      <w:pPr>
        <w:outlineLvl w:val="0"/>
      </w:pPr>
    </w:p>
    <w:p w:rsidR="00754EC3" w:rsidRDefault="00754EC3" w:rsidP="00931E1F">
      <w:pPr>
        <w:outlineLvl w:val="0"/>
      </w:pPr>
    </w:p>
    <w:p w:rsidR="00754EC3" w:rsidRDefault="00754EC3" w:rsidP="00931E1F">
      <w:pPr>
        <w:outlineLvl w:val="0"/>
      </w:pPr>
    </w:p>
    <w:p w:rsidR="00754EC3" w:rsidRDefault="00754EC3" w:rsidP="00931E1F">
      <w:pPr>
        <w:outlineLvl w:val="0"/>
      </w:pPr>
    </w:p>
    <w:p w:rsidR="00754EC3" w:rsidRDefault="00754EC3" w:rsidP="00931E1F">
      <w:pPr>
        <w:outlineLvl w:val="0"/>
      </w:pPr>
    </w:p>
    <w:p w:rsidR="00EC3C92" w:rsidRDefault="00EC3C92" w:rsidP="00931E1F">
      <w:pPr>
        <w:outlineLvl w:val="0"/>
      </w:pPr>
    </w:p>
    <w:p w:rsidR="006C1656" w:rsidRDefault="006C1656" w:rsidP="006C1656">
      <w:pPr>
        <w:outlineLvl w:val="0"/>
      </w:pPr>
      <w:r>
        <w:t>Table 6.  Pain Terms for Home Care Domain</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0"/>
        <w:gridCol w:w="3684"/>
        <w:gridCol w:w="3544"/>
        <w:gridCol w:w="3688"/>
        <w:gridCol w:w="3831"/>
      </w:tblGrid>
      <w:tr w:rsidR="008F2CA9" w:rsidRPr="00F2689F" w:rsidTr="001E55B4">
        <w:trPr>
          <w:cantSplit/>
          <w:trHeight w:val="692"/>
        </w:trPr>
        <w:tc>
          <w:tcPr>
            <w:tcW w:w="5000" w:type="pct"/>
            <w:gridSpan w:val="5"/>
            <w:shd w:val="clear" w:color="auto" w:fill="D9D9D9"/>
          </w:tcPr>
          <w:p w:rsidR="00E7719A" w:rsidRPr="006C1656" w:rsidRDefault="00E7719A" w:rsidP="00E7719A">
            <w:pPr>
              <w:autoSpaceDE w:val="0"/>
              <w:autoSpaceDN w:val="0"/>
              <w:adjustRightInd w:val="0"/>
              <w:ind w:left="113" w:right="113"/>
              <w:jc w:val="center"/>
              <w:rPr>
                <w:b/>
                <w:bCs/>
                <w:color w:val="231F20"/>
              </w:rPr>
            </w:pPr>
            <w:r w:rsidRPr="006C1656">
              <w:rPr>
                <w:b/>
                <w:bCs/>
                <w:color w:val="231F20"/>
              </w:rPr>
              <w:t>P</w:t>
            </w:r>
            <w:r>
              <w:rPr>
                <w:b/>
                <w:bCs/>
                <w:color w:val="231F20"/>
              </w:rPr>
              <w:t>ain</w:t>
            </w:r>
            <w:r w:rsidRPr="006C1656">
              <w:rPr>
                <w:b/>
                <w:bCs/>
                <w:color w:val="231F20"/>
              </w:rPr>
              <w:t xml:space="preserve"> </w:t>
            </w:r>
          </w:p>
          <w:p w:rsidR="008F2CA9" w:rsidRPr="00F2689F" w:rsidRDefault="00E7719A" w:rsidP="00E7719A">
            <w:pPr>
              <w:autoSpaceDE w:val="0"/>
              <w:autoSpaceDN w:val="0"/>
              <w:adjustRightInd w:val="0"/>
              <w:jc w:val="center"/>
              <w:rPr>
                <w:color w:val="000000"/>
              </w:rPr>
            </w:pPr>
            <w:r w:rsidRPr="00F2689F">
              <w:rPr>
                <w:bCs/>
              </w:rPr>
              <w:t>(RAI-HC: K4a &amp; b)</w:t>
            </w:r>
          </w:p>
        </w:tc>
      </w:tr>
      <w:tr w:rsidR="008F2CA9" w:rsidRPr="00F2689F" w:rsidTr="001E55B4">
        <w:tc>
          <w:tcPr>
            <w:tcW w:w="1505" w:type="pct"/>
          </w:tcPr>
          <w:p w:rsidR="008F2CA9" w:rsidRPr="00F2689F" w:rsidRDefault="008F2CA9" w:rsidP="00FB7F38">
            <w:pPr>
              <w:autoSpaceDE w:val="0"/>
              <w:autoSpaceDN w:val="0"/>
              <w:adjustRightInd w:val="0"/>
              <w:ind w:right="113"/>
              <w:rPr>
                <w:b/>
                <w:color w:val="000000"/>
              </w:rPr>
            </w:pPr>
            <w:r>
              <w:rPr>
                <w:b/>
                <w:color w:val="000000"/>
              </w:rPr>
              <w:t>C-HOBIC</w:t>
            </w:r>
          </w:p>
        </w:tc>
        <w:tc>
          <w:tcPr>
            <w:tcW w:w="3495" w:type="pct"/>
            <w:gridSpan w:val="4"/>
          </w:tcPr>
          <w:p w:rsidR="008F2CA9" w:rsidRDefault="008F2CA9" w:rsidP="00FB7F38">
            <w:pPr>
              <w:autoSpaceDE w:val="0"/>
              <w:autoSpaceDN w:val="0"/>
              <w:adjustRightInd w:val="0"/>
              <w:ind w:right="113" w:hanging="18"/>
              <w:rPr>
                <w:b/>
                <w:color w:val="000000"/>
              </w:rPr>
            </w:pPr>
            <w:r>
              <w:rPr>
                <w:b/>
                <w:color w:val="000000"/>
              </w:rPr>
              <w:t>SNOMED CT</w:t>
            </w:r>
          </w:p>
        </w:tc>
      </w:tr>
      <w:tr w:rsidR="008F2CA9" w:rsidRPr="00F2689F" w:rsidTr="001E55B4">
        <w:tc>
          <w:tcPr>
            <w:tcW w:w="1505" w:type="pct"/>
          </w:tcPr>
          <w:p w:rsidR="008F2CA9" w:rsidRPr="00DB1664" w:rsidRDefault="008F2CA9" w:rsidP="00FB7F38">
            <w:pPr>
              <w:autoSpaceDE w:val="0"/>
              <w:autoSpaceDN w:val="0"/>
              <w:adjustRightInd w:val="0"/>
              <w:rPr>
                <w:color w:val="000000"/>
              </w:rPr>
            </w:pPr>
          </w:p>
        </w:tc>
        <w:tc>
          <w:tcPr>
            <w:tcW w:w="873" w:type="pct"/>
          </w:tcPr>
          <w:p w:rsidR="008F2CA9" w:rsidRPr="00F73330" w:rsidRDefault="008F2CA9" w:rsidP="00FB7F38">
            <w:pPr>
              <w:autoSpaceDE w:val="0"/>
              <w:autoSpaceDN w:val="0"/>
              <w:adjustRightInd w:val="0"/>
              <w:rPr>
                <w:b/>
              </w:rPr>
            </w:pPr>
            <w:r w:rsidRPr="00F73330">
              <w:rPr>
                <w:b/>
              </w:rPr>
              <w:t>Procedure</w:t>
            </w:r>
          </w:p>
        </w:tc>
        <w:tc>
          <w:tcPr>
            <w:tcW w:w="840" w:type="pct"/>
          </w:tcPr>
          <w:p w:rsidR="008F2CA9" w:rsidRPr="00F73330" w:rsidRDefault="008F2CA9" w:rsidP="00FB7F38">
            <w:pPr>
              <w:autoSpaceDE w:val="0"/>
              <w:autoSpaceDN w:val="0"/>
              <w:adjustRightInd w:val="0"/>
              <w:rPr>
                <w:b/>
              </w:rPr>
            </w:pPr>
            <w:r w:rsidRPr="00F73330">
              <w:rPr>
                <w:b/>
              </w:rPr>
              <w:t>Assessment scale</w:t>
            </w:r>
          </w:p>
        </w:tc>
        <w:tc>
          <w:tcPr>
            <w:tcW w:w="874" w:type="pct"/>
          </w:tcPr>
          <w:p w:rsidR="008F2CA9" w:rsidRPr="00F73330" w:rsidRDefault="008F2CA9" w:rsidP="00FB7F38">
            <w:pPr>
              <w:autoSpaceDE w:val="0"/>
              <w:autoSpaceDN w:val="0"/>
              <w:adjustRightInd w:val="0"/>
              <w:rPr>
                <w:b/>
              </w:rPr>
            </w:pPr>
            <w:r w:rsidRPr="00F73330">
              <w:rPr>
                <w:b/>
              </w:rPr>
              <w:t>Observable entity</w:t>
            </w:r>
          </w:p>
        </w:tc>
        <w:tc>
          <w:tcPr>
            <w:tcW w:w="908" w:type="pct"/>
          </w:tcPr>
          <w:p w:rsidR="008F2CA9" w:rsidRPr="00F73330" w:rsidRDefault="008F2CA9" w:rsidP="00FB7F38">
            <w:pPr>
              <w:autoSpaceDE w:val="0"/>
              <w:autoSpaceDN w:val="0"/>
              <w:adjustRightInd w:val="0"/>
              <w:rPr>
                <w:b/>
              </w:rPr>
            </w:pPr>
            <w:r w:rsidRPr="00F73330">
              <w:rPr>
                <w:b/>
              </w:rPr>
              <w:t>Finding</w:t>
            </w:r>
          </w:p>
        </w:tc>
      </w:tr>
      <w:tr w:rsidR="008F2CA9" w:rsidRPr="00F2689F" w:rsidTr="00C7638E">
        <w:tc>
          <w:tcPr>
            <w:tcW w:w="1505" w:type="pct"/>
          </w:tcPr>
          <w:p w:rsidR="008F2CA9" w:rsidRPr="00DB1664" w:rsidRDefault="008F2CA9" w:rsidP="00FB7F38">
            <w:pPr>
              <w:autoSpaceDE w:val="0"/>
              <w:autoSpaceDN w:val="0"/>
              <w:adjustRightInd w:val="0"/>
              <w:rPr>
                <w:color w:val="000000"/>
              </w:rPr>
            </w:pPr>
            <w:r w:rsidRPr="00995236">
              <w:rPr>
                <w:b/>
                <w:bCs/>
                <w:color w:val="231F20"/>
              </w:rPr>
              <w:t xml:space="preserve">FREQUENCY </w:t>
            </w:r>
            <w:r w:rsidRPr="00995236">
              <w:rPr>
                <w:color w:val="231F20"/>
              </w:rPr>
              <w:t>with which resident complains or shows evidence of pain. Assess for last 7 days</w:t>
            </w:r>
          </w:p>
        </w:tc>
        <w:tc>
          <w:tcPr>
            <w:tcW w:w="873" w:type="pct"/>
            <w:vMerge w:val="restart"/>
            <w:shd w:val="clear" w:color="auto" w:fill="00FF00"/>
          </w:tcPr>
          <w:p w:rsidR="008F2CA9" w:rsidRPr="00365889" w:rsidRDefault="008F2CA9" w:rsidP="00FB7F38">
            <w:pPr>
              <w:rPr>
                <w:rFonts w:ascii="Arial" w:hAnsi="Arial" w:cs="Arial"/>
                <w:sz w:val="22"/>
                <w:szCs w:val="22"/>
                <w:lang w:eastAsia="en-GB"/>
              </w:rPr>
            </w:pPr>
            <w:r w:rsidRPr="0042275C">
              <w:rPr>
                <w:rFonts w:ascii="Arial Narrow" w:hAnsi="Arial Narrow" w:cs="Arial"/>
                <w:color w:val="404040"/>
                <w:sz w:val="20"/>
                <w:lang w:eastAsia="en-GB"/>
              </w:rPr>
              <w:t>225399009</w:t>
            </w:r>
            <w:r w:rsidRPr="0042275C">
              <w:rPr>
                <w:rFonts w:ascii="Arial" w:hAnsi="Arial" w:cs="Arial"/>
                <w:sz w:val="22"/>
                <w:lang w:eastAsia="en-GB"/>
              </w:rPr>
              <w:t xml:space="preserve"> </w:t>
            </w:r>
            <w:r w:rsidRPr="0042275C">
              <w:rPr>
                <w:rFonts w:ascii="Arial" w:hAnsi="Arial" w:cs="Arial"/>
                <w:color w:val="00FF00"/>
                <w:sz w:val="22"/>
                <w:lang w:eastAsia="en-GB"/>
              </w:rPr>
              <w:t xml:space="preserve">| </w:t>
            </w:r>
            <w:r w:rsidRPr="0042275C">
              <w:rPr>
                <w:rFonts w:ascii="Arial" w:hAnsi="Arial" w:cs="Arial"/>
                <w:color w:val="0000FF"/>
                <w:sz w:val="22"/>
                <w:lang w:eastAsia="en-GB"/>
              </w:rPr>
              <w:t>pain assessment</w:t>
            </w:r>
            <w:r w:rsidRPr="0042275C">
              <w:rPr>
                <w:rFonts w:ascii="Arial" w:hAnsi="Arial" w:cs="Arial"/>
                <w:sz w:val="22"/>
                <w:lang w:eastAsia="en-GB"/>
              </w:rPr>
              <w:t xml:space="preserve"> </w:t>
            </w:r>
            <w:r w:rsidRPr="0042275C">
              <w:rPr>
                <w:rFonts w:ascii="Arial" w:hAnsi="Arial" w:cs="Arial"/>
                <w:color w:val="00FF00"/>
                <w:sz w:val="22"/>
                <w:lang w:eastAsia="en-GB"/>
              </w:rPr>
              <w:t>|</w:t>
            </w:r>
            <w:r w:rsidRPr="0042275C">
              <w:rPr>
                <w:rFonts w:ascii="Arial" w:hAnsi="Arial" w:cs="Arial"/>
                <w:sz w:val="22"/>
                <w:lang w:eastAsia="en-GB"/>
              </w:rPr>
              <w:t xml:space="preserve"> </w:t>
            </w:r>
          </w:p>
        </w:tc>
        <w:tc>
          <w:tcPr>
            <w:tcW w:w="840" w:type="pct"/>
            <w:vMerge w:val="restart"/>
          </w:tcPr>
          <w:p w:rsidR="008F2CA9" w:rsidRPr="00365889" w:rsidRDefault="008F2CA9" w:rsidP="00FB7F38">
            <w:pPr>
              <w:rPr>
                <w:rFonts w:ascii="Arial" w:hAnsi="Arial" w:cs="Arial"/>
                <w:sz w:val="22"/>
                <w:szCs w:val="22"/>
                <w:lang w:eastAsia="en-GB"/>
              </w:rPr>
            </w:pPr>
          </w:p>
        </w:tc>
        <w:tc>
          <w:tcPr>
            <w:tcW w:w="874" w:type="pct"/>
            <w:vMerge w:val="restart"/>
          </w:tcPr>
          <w:p w:rsidR="008F2CA9" w:rsidRPr="00365889" w:rsidRDefault="008F2CA9" w:rsidP="00FB7F38">
            <w:pPr>
              <w:rPr>
                <w:rFonts w:ascii="Arial" w:hAnsi="Arial" w:cs="Arial"/>
                <w:sz w:val="22"/>
                <w:szCs w:val="22"/>
              </w:rPr>
            </w:pPr>
          </w:p>
        </w:tc>
        <w:tc>
          <w:tcPr>
            <w:tcW w:w="908" w:type="pct"/>
          </w:tcPr>
          <w:p w:rsidR="008F2CA9" w:rsidRPr="002149E8" w:rsidRDefault="008F2CA9" w:rsidP="00FB7F38">
            <w:pPr>
              <w:rPr>
                <w:rFonts w:ascii="Arial" w:hAnsi="Arial" w:cs="Arial"/>
                <w:sz w:val="22"/>
                <w:szCs w:val="22"/>
              </w:rPr>
            </w:pP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Cs/>
                <w:color w:val="231F20"/>
              </w:rPr>
              <w:t xml:space="preserve">0. </w:t>
            </w:r>
            <w:r w:rsidRPr="00995236">
              <w:rPr>
                <w:color w:val="231F20"/>
              </w:rPr>
              <w:t>No pain</w:t>
            </w:r>
          </w:p>
        </w:tc>
        <w:tc>
          <w:tcPr>
            <w:tcW w:w="873" w:type="pct"/>
            <w:vMerge/>
            <w:shd w:val="clear" w:color="auto" w:fill="00FF00"/>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tcPr>
          <w:p w:rsidR="008F2CA9" w:rsidRPr="000A33E8" w:rsidRDefault="008F2CA9" w:rsidP="00FB7F38">
            <w:pPr>
              <w:autoSpaceDE w:val="0"/>
              <w:autoSpaceDN w:val="0"/>
              <w:adjustRightInd w:val="0"/>
            </w:pPr>
          </w:p>
        </w:tc>
        <w:tc>
          <w:tcPr>
            <w:tcW w:w="908" w:type="pct"/>
            <w:shd w:val="clear" w:color="auto" w:fill="00FF00"/>
          </w:tcPr>
          <w:p w:rsidR="008F2CA9" w:rsidRPr="000A33E8" w:rsidRDefault="008F2CA9" w:rsidP="00FB7F38">
            <w:r w:rsidRPr="0017162F">
              <w:rPr>
                <w:rFonts w:ascii="Arial Narrow" w:hAnsi="Arial Narrow" w:cs="Arial"/>
                <w:color w:val="404040"/>
                <w:sz w:val="20"/>
                <w:lang w:eastAsia="en-GB"/>
              </w:rPr>
              <w:t>301379001</w:t>
            </w:r>
            <w:r w:rsidRPr="0017162F">
              <w:rPr>
                <w:rFonts w:ascii="Arial" w:hAnsi="Arial" w:cs="Arial"/>
                <w:sz w:val="22"/>
                <w:lang w:eastAsia="en-GB"/>
              </w:rPr>
              <w:t xml:space="preserve"> </w:t>
            </w:r>
            <w:r w:rsidRPr="0017162F">
              <w:rPr>
                <w:rFonts w:ascii="Arial" w:hAnsi="Arial" w:cs="Arial"/>
                <w:color w:val="00FF00"/>
                <w:sz w:val="22"/>
                <w:lang w:eastAsia="en-GB"/>
              </w:rPr>
              <w:t xml:space="preserve">| </w:t>
            </w:r>
            <w:r w:rsidRPr="0017162F">
              <w:rPr>
                <w:rFonts w:ascii="Arial" w:hAnsi="Arial" w:cs="Arial"/>
                <w:color w:val="0000FF"/>
                <w:sz w:val="22"/>
                <w:lang w:eastAsia="en-GB"/>
              </w:rPr>
              <w:t>no present pain</w:t>
            </w:r>
            <w:r w:rsidRPr="0017162F">
              <w:rPr>
                <w:rFonts w:ascii="Arial" w:hAnsi="Arial" w:cs="Arial"/>
                <w:sz w:val="22"/>
                <w:lang w:eastAsia="en-GB"/>
              </w:rPr>
              <w:t xml:space="preserve"> </w:t>
            </w:r>
            <w:r w:rsidRPr="0017162F">
              <w:rPr>
                <w:rFonts w:ascii="Arial" w:hAnsi="Arial" w:cs="Arial"/>
                <w:color w:val="00FF00"/>
                <w:sz w:val="22"/>
                <w:lang w:eastAsia="en-GB"/>
              </w:rPr>
              <w:t>|</w:t>
            </w: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Cs/>
                <w:color w:val="231F20"/>
              </w:rPr>
              <w:t xml:space="preserve">1. </w:t>
            </w:r>
            <w:r w:rsidRPr="00995236">
              <w:rPr>
                <w:color w:val="231F20"/>
              </w:rPr>
              <w:t>Pain less than daily</w:t>
            </w:r>
          </w:p>
        </w:tc>
        <w:tc>
          <w:tcPr>
            <w:tcW w:w="873" w:type="pct"/>
            <w:vMerge/>
            <w:shd w:val="clear" w:color="auto" w:fill="00FF00"/>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tcPr>
          <w:p w:rsidR="008F2CA9" w:rsidRPr="000A33E8" w:rsidRDefault="008F2CA9" w:rsidP="00FB7F38">
            <w:pPr>
              <w:autoSpaceDE w:val="0"/>
              <w:autoSpaceDN w:val="0"/>
              <w:adjustRightInd w:val="0"/>
            </w:pPr>
          </w:p>
        </w:tc>
        <w:tc>
          <w:tcPr>
            <w:tcW w:w="908" w:type="pct"/>
          </w:tcPr>
          <w:p w:rsidR="008F2CA9" w:rsidRPr="00BF05BD" w:rsidRDefault="008F2CA9" w:rsidP="00FB7F38">
            <w:pPr>
              <w:rPr>
                <w:rFonts w:ascii="Arial" w:hAnsi="Arial" w:cs="Arial"/>
                <w:sz w:val="22"/>
                <w:szCs w:val="22"/>
                <w:lang w:eastAsia="en-GB"/>
              </w:rPr>
            </w:pPr>
            <w:r w:rsidRPr="00581690">
              <w:rPr>
                <w:rFonts w:ascii="Arial Narrow" w:hAnsi="Arial Narrow" w:cs="Arial"/>
                <w:color w:val="404040"/>
                <w:sz w:val="20"/>
                <w:lang w:eastAsia="en-GB"/>
              </w:rPr>
              <w:t>314642004</w:t>
            </w:r>
            <w:r w:rsidRPr="00581690">
              <w:rPr>
                <w:rFonts w:ascii="Arial" w:hAnsi="Arial" w:cs="Arial"/>
                <w:sz w:val="22"/>
                <w:lang w:eastAsia="en-GB"/>
              </w:rPr>
              <w:t xml:space="preserve"> </w:t>
            </w:r>
            <w:r w:rsidRPr="00581690">
              <w:rPr>
                <w:rFonts w:ascii="Arial" w:hAnsi="Arial" w:cs="Arial"/>
                <w:color w:val="00FF00"/>
                <w:sz w:val="22"/>
                <w:lang w:eastAsia="en-GB"/>
              </w:rPr>
              <w:t xml:space="preserve">| </w:t>
            </w:r>
            <w:r w:rsidRPr="00581690">
              <w:rPr>
                <w:rFonts w:ascii="Arial" w:hAnsi="Arial" w:cs="Arial"/>
                <w:color w:val="0000FF"/>
                <w:sz w:val="22"/>
                <w:lang w:eastAsia="en-GB"/>
              </w:rPr>
              <w:t>intermittent pain</w:t>
            </w:r>
            <w:r w:rsidRPr="00581690">
              <w:rPr>
                <w:rFonts w:ascii="Arial" w:hAnsi="Arial" w:cs="Arial"/>
                <w:sz w:val="22"/>
                <w:lang w:eastAsia="en-GB"/>
              </w:rPr>
              <w:t xml:space="preserve"> </w:t>
            </w:r>
            <w:r w:rsidRPr="00581690">
              <w:rPr>
                <w:rFonts w:ascii="Arial" w:hAnsi="Arial" w:cs="Arial"/>
                <w:color w:val="00FF00"/>
                <w:sz w:val="22"/>
                <w:lang w:eastAsia="en-GB"/>
              </w:rPr>
              <w:t>|</w:t>
            </w:r>
            <w:r w:rsidRPr="00581690">
              <w:rPr>
                <w:rFonts w:ascii="Arial" w:hAnsi="Arial" w:cs="Arial"/>
                <w:sz w:val="22"/>
                <w:lang w:eastAsia="en-GB"/>
              </w:rPr>
              <w:t xml:space="preserve"> </w:t>
            </w: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Cs/>
                <w:color w:val="231F20"/>
              </w:rPr>
              <w:t xml:space="preserve">2. </w:t>
            </w:r>
            <w:r w:rsidRPr="00995236">
              <w:rPr>
                <w:color w:val="231F20"/>
              </w:rPr>
              <w:t>Pain daily</w:t>
            </w:r>
          </w:p>
        </w:tc>
        <w:tc>
          <w:tcPr>
            <w:tcW w:w="873" w:type="pct"/>
            <w:vMerge/>
            <w:shd w:val="clear" w:color="auto" w:fill="00FF00"/>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tcPr>
          <w:p w:rsidR="008F2CA9" w:rsidRPr="000A33E8" w:rsidRDefault="008F2CA9" w:rsidP="00FB7F38">
            <w:pPr>
              <w:autoSpaceDE w:val="0"/>
              <w:autoSpaceDN w:val="0"/>
              <w:adjustRightInd w:val="0"/>
            </w:pPr>
          </w:p>
        </w:tc>
        <w:tc>
          <w:tcPr>
            <w:tcW w:w="908" w:type="pct"/>
          </w:tcPr>
          <w:p w:rsidR="008F2CA9" w:rsidRPr="00581690" w:rsidRDefault="008F2CA9" w:rsidP="00FB7F38">
            <w:pPr>
              <w:rPr>
                <w:rFonts w:ascii="Arial" w:hAnsi="Arial" w:cs="Arial"/>
                <w:sz w:val="22"/>
                <w:szCs w:val="22"/>
                <w:lang w:eastAsia="en-GB"/>
              </w:rPr>
            </w:pPr>
            <w:r w:rsidRPr="00581690">
              <w:rPr>
                <w:rFonts w:ascii="Arial Narrow" w:hAnsi="Arial Narrow" w:cs="Arial"/>
                <w:color w:val="404040"/>
                <w:sz w:val="20"/>
                <w:lang w:eastAsia="en-GB"/>
              </w:rPr>
              <w:t>314642004</w:t>
            </w:r>
            <w:r w:rsidRPr="00581690">
              <w:rPr>
                <w:rFonts w:ascii="Arial" w:hAnsi="Arial" w:cs="Arial"/>
                <w:sz w:val="22"/>
                <w:lang w:eastAsia="en-GB"/>
              </w:rPr>
              <w:t xml:space="preserve"> </w:t>
            </w:r>
            <w:r w:rsidRPr="00581690">
              <w:rPr>
                <w:rFonts w:ascii="Arial" w:hAnsi="Arial" w:cs="Arial"/>
                <w:color w:val="00FF00"/>
                <w:sz w:val="22"/>
                <w:lang w:eastAsia="en-GB"/>
              </w:rPr>
              <w:t xml:space="preserve">| </w:t>
            </w:r>
            <w:r w:rsidRPr="00581690">
              <w:rPr>
                <w:rFonts w:ascii="Arial" w:hAnsi="Arial" w:cs="Arial"/>
                <w:color w:val="0000FF"/>
                <w:sz w:val="22"/>
                <w:lang w:eastAsia="en-GB"/>
              </w:rPr>
              <w:t>intermittent pain</w:t>
            </w:r>
            <w:r w:rsidRPr="00581690">
              <w:rPr>
                <w:rFonts w:ascii="Arial" w:hAnsi="Arial" w:cs="Arial"/>
                <w:sz w:val="22"/>
                <w:lang w:eastAsia="en-GB"/>
              </w:rPr>
              <w:t xml:space="preserve"> </w:t>
            </w:r>
            <w:r w:rsidRPr="00581690">
              <w:rPr>
                <w:rFonts w:ascii="Arial" w:hAnsi="Arial" w:cs="Arial"/>
                <w:color w:val="00FF00"/>
                <w:sz w:val="22"/>
                <w:lang w:eastAsia="en-GB"/>
              </w:rPr>
              <w:t>|</w:t>
            </w:r>
          </w:p>
        </w:tc>
      </w:tr>
      <w:tr w:rsidR="008F2CA9" w:rsidRPr="00F2689F" w:rsidTr="00C7638E">
        <w:tc>
          <w:tcPr>
            <w:tcW w:w="1505" w:type="pct"/>
          </w:tcPr>
          <w:p w:rsidR="008F2CA9" w:rsidRPr="008F2CA9" w:rsidRDefault="008F2CA9" w:rsidP="00FB7F38">
            <w:pPr>
              <w:autoSpaceDE w:val="0"/>
              <w:autoSpaceDN w:val="0"/>
              <w:adjustRightInd w:val="0"/>
              <w:rPr>
                <w:color w:val="231F20"/>
              </w:rPr>
            </w:pPr>
            <w:r>
              <w:rPr>
                <w:color w:val="231F20"/>
              </w:rPr>
              <w:t>3. Pain daily, multiple periods</w:t>
            </w:r>
          </w:p>
        </w:tc>
        <w:tc>
          <w:tcPr>
            <w:tcW w:w="873" w:type="pct"/>
            <w:vMerge/>
            <w:shd w:val="clear" w:color="auto" w:fill="00FF00"/>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tcPr>
          <w:p w:rsidR="008F2CA9" w:rsidRPr="000A33E8" w:rsidRDefault="008F2CA9" w:rsidP="00FB7F38">
            <w:pPr>
              <w:autoSpaceDE w:val="0"/>
              <w:autoSpaceDN w:val="0"/>
              <w:adjustRightInd w:val="0"/>
            </w:pPr>
          </w:p>
        </w:tc>
        <w:tc>
          <w:tcPr>
            <w:tcW w:w="908" w:type="pct"/>
          </w:tcPr>
          <w:p w:rsidR="008F2CA9" w:rsidRPr="00581690" w:rsidRDefault="008F2CA9" w:rsidP="00FB7F38">
            <w:pPr>
              <w:rPr>
                <w:rFonts w:ascii="Arial Narrow" w:hAnsi="Arial Narrow" w:cs="Arial"/>
                <w:color w:val="404040"/>
                <w:sz w:val="20"/>
                <w:lang w:eastAsia="en-GB"/>
              </w:rPr>
            </w:pPr>
            <w:r w:rsidRPr="00581690">
              <w:rPr>
                <w:rFonts w:ascii="Arial Narrow" w:hAnsi="Arial Narrow" w:cs="Arial"/>
                <w:color w:val="404040"/>
                <w:sz w:val="20"/>
                <w:lang w:eastAsia="en-GB"/>
              </w:rPr>
              <w:t>426206001</w:t>
            </w:r>
            <w:r w:rsidRPr="00581690">
              <w:rPr>
                <w:rFonts w:ascii="Arial" w:hAnsi="Arial" w:cs="Arial"/>
                <w:sz w:val="22"/>
                <w:lang w:eastAsia="en-GB"/>
              </w:rPr>
              <w:t xml:space="preserve"> </w:t>
            </w:r>
            <w:r w:rsidRPr="00581690">
              <w:rPr>
                <w:rFonts w:ascii="Arial" w:hAnsi="Arial" w:cs="Arial"/>
                <w:color w:val="00FF00"/>
                <w:sz w:val="22"/>
                <w:lang w:eastAsia="en-GB"/>
              </w:rPr>
              <w:t xml:space="preserve">| </w:t>
            </w:r>
            <w:r w:rsidRPr="00581690">
              <w:rPr>
                <w:rFonts w:ascii="Arial" w:hAnsi="Arial" w:cs="Arial"/>
                <w:color w:val="0000FF"/>
                <w:sz w:val="22"/>
                <w:lang w:eastAsia="en-GB"/>
              </w:rPr>
              <w:t>constant pain</w:t>
            </w:r>
            <w:r w:rsidRPr="00581690">
              <w:rPr>
                <w:rFonts w:ascii="Arial" w:hAnsi="Arial" w:cs="Arial"/>
                <w:sz w:val="22"/>
                <w:lang w:eastAsia="en-GB"/>
              </w:rPr>
              <w:t xml:space="preserve"> </w:t>
            </w:r>
            <w:r w:rsidRPr="00581690">
              <w:rPr>
                <w:rFonts w:ascii="Arial" w:hAnsi="Arial" w:cs="Arial"/>
                <w:color w:val="00FF00"/>
                <w:sz w:val="22"/>
                <w:lang w:eastAsia="en-GB"/>
              </w:rPr>
              <w:t>|</w:t>
            </w:r>
          </w:p>
        </w:tc>
      </w:tr>
      <w:tr w:rsidR="008F2CA9" w:rsidRPr="00F2689F" w:rsidTr="001E55B4">
        <w:tc>
          <w:tcPr>
            <w:tcW w:w="5000" w:type="pct"/>
            <w:gridSpan w:val="5"/>
          </w:tcPr>
          <w:p w:rsidR="008F2CA9" w:rsidRPr="00581690" w:rsidRDefault="008F2CA9" w:rsidP="00FB7F38">
            <w:pPr>
              <w:rPr>
                <w:rFonts w:ascii="Arial Narrow" w:hAnsi="Arial Narrow" w:cs="Arial"/>
                <w:color w:val="404040"/>
                <w:sz w:val="20"/>
                <w:lang w:eastAsia="en-GB"/>
              </w:rPr>
            </w:pP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
                <w:bCs/>
                <w:color w:val="231F20"/>
              </w:rPr>
              <w:t xml:space="preserve">INTENSITY </w:t>
            </w:r>
            <w:r w:rsidRPr="00995236">
              <w:rPr>
                <w:color w:val="231F20"/>
              </w:rPr>
              <w:t>of pain:</w:t>
            </w:r>
          </w:p>
        </w:tc>
        <w:tc>
          <w:tcPr>
            <w:tcW w:w="873" w:type="pct"/>
            <w:vMerge w:val="restart"/>
          </w:tcPr>
          <w:p w:rsidR="008F2CA9" w:rsidRPr="000A33E8" w:rsidRDefault="008F2CA9" w:rsidP="00FB7F38">
            <w:pPr>
              <w:autoSpaceDE w:val="0"/>
              <w:autoSpaceDN w:val="0"/>
              <w:adjustRightInd w:val="0"/>
            </w:pPr>
          </w:p>
        </w:tc>
        <w:tc>
          <w:tcPr>
            <w:tcW w:w="840" w:type="pct"/>
            <w:vMerge w:val="restart"/>
          </w:tcPr>
          <w:p w:rsidR="008F2CA9" w:rsidRPr="000A33E8" w:rsidRDefault="008F2CA9" w:rsidP="00FB7F38">
            <w:pPr>
              <w:autoSpaceDE w:val="0"/>
              <w:autoSpaceDN w:val="0"/>
              <w:adjustRightInd w:val="0"/>
            </w:pPr>
          </w:p>
        </w:tc>
        <w:tc>
          <w:tcPr>
            <w:tcW w:w="874" w:type="pct"/>
            <w:vMerge w:val="restart"/>
            <w:shd w:val="clear" w:color="auto" w:fill="00FF00"/>
          </w:tcPr>
          <w:p w:rsidR="008F2CA9" w:rsidRDefault="008F2CA9" w:rsidP="00FB7F38">
            <w:pPr>
              <w:rPr>
                <w:rFonts w:ascii="Arial" w:hAnsi="Arial" w:cs="Arial"/>
                <w:sz w:val="22"/>
                <w:szCs w:val="22"/>
              </w:rPr>
            </w:pPr>
            <w:r>
              <w:rPr>
                <w:rStyle w:val="sctid1"/>
                <w:rFonts w:cs="Arial"/>
              </w:rPr>
              <w:t>364635001</w:t>
            </w:r>
            <w:r>
              <w:rPr>
                <w:rStyle w:val="sctcomponent"/>
                <w:rFonts w:ascii="Arial" w:hAnsi="Arial" w:cs="Arial"/>
                <w:sz w:val="22"/>
                <w:szCs w:val="22"/>
              </w:rPr>
              <w:t xml:space="preserve"> </w:t>
            </w:r>
            <w:r>
              <w:rPr>
                <w:rStyle w:val="scttermdelim1"/>
              </w:rPr>
              <w:t xml:space="preserve">| </w:t>
            </w:r>
            <w:r>
              <w:rPr>
                <w:rStyle w:val="sctterm1"/>
              </w:rPr>
              <w:t>feature of present pain intensity</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8F2CA9" w:rsidRPr="000A33E8" w:rsidRDefault="008F2CA9" w:rsidP="00FB7F38">
            <w:pPr>
              <w:autoSpaceDE w:val="0"/>
              <w:autoSpaceDN w:val="0"/>
              <w:adjustRightInd w:val="0"/>
            </w:pPr>
          </w:p>
        </w:tc>
        <w:tc>
          <w:tcPr>
            <w:tcW w:w="908" w:type="pct"/>
          </w:tcPr>
          <w:p w:rsidR="008F2CA9" w:rsidRPr="00581690" w:rsidRDefault="008F2CA9" w:rsidP="00FB7F38">
            <w:pPr>
              <w:rPr>
                <w:rFonts w:ascii="Arial Narrow" w:hAnsi="Arial Narrow" w:cs="Arial"/>
                <w:color w:val="404040"/>
                <w:sz w:val="20"/>
                <w:lang w:eastAsia="en-GB"/>
              </w:rPr>
            </w:pPr>
          </w:p>
        </w:tc>
      </w:tr>
      <w:tr w:rsidR="008F2CA9" w:rsidRPr="00F2689F" w:rsidTr="00C7638E">
        <w:tc>
          <w:tcPr>
            <w:tcW w:w="1505" w:type="pct"/>
          </w:tcPr>
          <w:p w:rsidR="008F2CA9" w:rsidRPr="001F36C1" w:rsidRDefault="008F2CA9" w:rsidP="00FB7F38">
            <w:pPr>
              <w:autoSpaceDE w:val="0"/>
              <w:autoSpaceDN w:val="0"/>
              <w:adjustRightInd w:val="0"/>
              <w:rPr>
                <w:color w:val="231F20"/>
              </w:rPr>
            </w:pPr>
            <w:r w:rsidRPr="00995236">
              <w:rPr>
                <w:bCs/>
                <w:color w:val="231F20"/>
              </w:rPr>
              <w:t xml:space="preserve">1. </w:t>
            </w:r>
            <w:r w:rsidRPr="00995236">
              <w:rPr>
                <w:color w:val="231F20"/>
              </w:rPr>
              <w:t>Mild pain</w:t>
            </w:r>
          </w:p>
        </w:tc>
        <w:tc>
          <w:tcPr>
            <w:tcW w:w="873" w:type="pct"/>
            <w:vMerge/>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shd w:val="clear" w:color="auto" w:fill="00FF00"/>
          </w:tcPr>
          <w:p w:rsidR="008F2CA9" w:rsidRPr="000A33E8" w:rsidRDefault="008F2CA9" w:rsidP="00FB7F38">
            <w:pPr>
              <w:autoSpaceDE w:val="0"/>
              <w:autoSpaceDN w:val="0"/>
              <w:adjustRightInd w:val="0"/>
            </w:pPr>
          </w:p>
        </w:tc>
        <w:tc>
          <w:tcPr>
            <w:tcW w:w="908" w:type="pct"/>
            <w:shd w:val="clear" w:color="auto" w:fill="00FF00"/>
          </w:tcPr>
          <w:p w:rsidR="008F2CA9" w:rsidRPr="001F36C1" w:rsidRDefault="008F2CA9" w:rsidP="00FB7F38">
            <w:pPr>
              <w:rPr>
                <w:rFonts w:ascii="Arial" w:hAnsi="Arial" w:cs="Arial"/>
                <w:sz w:val="22"/>
                <w:szCs w:val="22"/>
                <w:lang w:eastAsia="en-GB"/>
              </w:rPr>
            </w:pPr>
            <w:r w:rsidRPr="001F36C1">
              <w:rPr>
                <w:rFonts w:ascii="Arial Narrow" w:hAnsi="Arial Narrow" w:cs="Arial"/>
                <w:color w:val="404040"/>
                <w:sz w:val="20"/>
                <w:lang w:eastAsia="en-GB"/>
              </w:rPr>
              <w:t>301380003</w:t>
            </w:r>
            <w:r w:rsidRPr="001F36C1">
              <w:rPr>
                <w:rFonts w:ascii="Arial" w:hAnsi="Arial" w:cs="Arial"/>
                <w:sz w:val="22"/>
                <w:lang w:eastAsia="en-GB"/>
              </w:rPr>
              <w:t xml:space="preserve"> </w:t>
            </w:r>
            <w:r w:rsidRPr="001F36C1">
              <w:rPr>
                <w:rFonts w:ascii="Arial" w:hAnsi="Arial" w:cs="Arial"/>
                <w:color w:val="00FF00"/>
                <w:sz w:val="22"/>
                <w:lang w:eastAsia="en-GB"/>
              </w:rPr>
              <w:t xml:space="preserve">| </w:t>
            </w:r>
            <w:r w:rsidRPr="001F36C1">
              <w:rPr>
                <w:rFonts w:ascii="Arial" w:hAnsi="Arial" w:cs="Arial"/>
                <w:color w:val="0000FF"/>
                <w:sz w:val="22"/>
                <w:lang w:eastAsia="en-GB"/>
              </w:rPr>
              <w:t>mild present pain</w:t>
            </w:r>
            <w:r w:rsidRPr="001F36C1">
              <w:rPr>
                <w:rFonts w:ascii="Arial" w:hAnsi="Arial" w:cs="Arial"/>
                <w:sz w:val="22"/>
                <w:lang w:eastAsia="en-GB"/>
              </w:rPr>
              <w:t xml:space="preserve"> </w:t>
            </w:r>
            <w:r w:rsidRPr="001F36C1">
              <w:rPr>
                <w:rFonts w:ascii="Arial" w:hAnsi="Arial" w:cs="Arial"/>
                <w:color w:val="00FF00"/>
                <w:sz w:val="22"/>
                <w:lang w:eastAsia="en-GB"/>
              </w:rPr>
              <w:t>|</w:t>
            </w:r>
            <w:r w:rsidRPr="001F36C1">
              <w:rPr>
                <w:rFonts w:ascii="Arial" w:hAnsi="Arial" w:cs="Arial"/>
                <w:sz w:val="22"/>
                <w:lang w:eastAsia="en-GB"/>
              </w:rPr>
              <w:t xml:space="preserve"> </w:t>
            </w:r>
          </w:p>
        </w:tc>
      </w:tr>
      <w:tr w:rsidR="008F2CA9" w:rsidRPr="00F2689F" w:rsidTr="00C7638E">
        <w:tc>
          <w:tcPr>
            <w:tcW w:w="1505" w:type="pct"/>
          </w:tcPr>
          <w:p w:rsidR="008F2CA9" w:rsidRPr="00995236" w:rsidRDefault="008F2CA9" w:rsidP="00FB7F38">
            <w:pPr>
              <w:autoSpaceDE w:val="0"/>
              <w:autoSpaceDN w:val="0"/>
              <w:adjustRightInd w:val="0"/>
              <w:rPr>
                <w:bCs/>
                <w:color w:val="231F20"/>
              </w:rPr>
            </w:pPr>
            <w:r w:rsidRPr="00995236">
              <w:rPr>
                <w:bCs/>
                <w:color w:val="231F20"/>
              </w:rPr>
              <w:t xml:space="preserve">2. </w:t>
            </w:r>
            <w:r w:rsidRPr="00995236">
              <w:rPr>
                <w:color w:val="231F20"/>
              </w:rPr>
              <w:t>Moderate pain</w:t>
            </w:r>
          </w:p>
        </w:tc>
        <w:tc>
          <w:tcPr>
            <w:tcW w:w="873" w:type="pct"/>
            <w:vMerge/>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shd w:val="clear" w:color="auto" w:fill="00FF00"/>
          </w:tcPr>
          <w:p w:rsidR="008F2CA9" w:rsidRPr="000A33E8" w:rsidRDefault="008F2CA9" w:rsidP="00FB7F38">
            <w:pPr>
              <w:autoSpaceDE w:val="0"/>
              <w:autoSpaceDN w:val="0"/>
              <w:adjustRightInd w:val="0"/>
            </w:pPr>
          </w:p>
        </w:tc>
        <w:tc>
          <w:tcPr>
            <w:tcW w:w="908" w:type="pct"/>
            <w:shd w:val="clear" w:color="auto" w:fill="auto"/>
          </w:tcPr>
          <w:p w:rsidR="008F2CA9" w:rsidRPr="008F2CA9" w:rsidRDefault="008F2CA9" w:rsidP="00FB7F38">
            <w:pPr>
              <w:rPr>
                <w:rFonts w:ascii="Arial" w:hAnsi="Arial" w:cs="Arial"/>
                <w:sz w:val="22"/>
                <w:szCs w:val="22"/>
                <w:lang w:eastAsia="en-GB"/>
              </w:rPr>
            </w:pPr>
            <w:r w:rsidRPr="008F2CA9">
              <w:rPr>
                <w:rFonts w:ascii="Arial Narrow" w:hAnsi="Arial Narrow" w:cs="Arial"/>
                <w:color w:val="404040"/>
                <w:sz w:val="20"/>
                <w:lang w:eastAsia="en-GB"/>
              </w:rPr>
              <w:t>50415004</w:t>
            </w:r>
            <w:r w:rsidRPr="008F2CA9">
              <w:rPr>
                <w:rFonts w:ascii="Arial" w:hAnsi="Arial" w:cs="Arial"/>
                <w:sz w:val="22"/>
                <w:lang w:eastAsia="en-GB"/>
              </w:rPr>
              <w:t xml:space="preserve"> </w:t>
            </w:r>
            <w:r w:rsidRPr="008F2CA9">
              <w:rPr>
                <w:rFonts w:ascii="Arial" w:hAnsi="Arial" w:cs="Arial"/>
                <w:color w:val="00FF00"/>
                <w:sz w:val="22"/>
                <w:lang w:eastAsia="en-GB"/>
              </w:rPr>
              <w:t xml:space="preserve">| </w:t>
            </w:r>
            <w:r w:rsidRPr="008F2CA9">
              <w:rPr>
                <w:rFonts w:ascii="Arial" w:hAnsi="Arial" w:cs="Arial"/>
                <w:color w:val="0000FF"/>
                <w:sz w:val="22"/>
                <w:lang w:eastAsia="en-GB"/>
              </w:rPr>
              <w:t>moderate pain</w:t>
            </w:r>
            <w:r w:rsidRPr="008F2CA9">
              <w:rPr>
                <w:rFonts w:ascii="Arial" w:hAnsi="Arial" w:cs="Arial"/>
                <w:sz w:val="22"/>
                <w:lang w:eastAsia="en-GB"/>
              </w:rPr>
              <w:t xml:space="preserve"> </w:t>
            </w:r>
            <w:r w:rsidRPr="008F2CA9">
              <w:rPr>
                <w:rFonts w:ascii="Arial" w:hAnsi="Arial" w:cs="Arial"/>
                <w:color w:val="00FF00"/>
                <w:sz w:val="22"/>
                <w:lang w:eastAsia="en-GB"/>
              </w:rPr>
              <w:t>|</w:t>
            </w:r>
            <w:r w:rsidRPr="008F2CA9">
              <w:rPr>
                <w:rFonts w:ascii="Arial" w:hAnsi="Arial" w:cs="Arial"/>
                <w:sz w:val="22"/>
                <w:lang w:eastAsia="en-GB"/>
              </w:rPr>
              <w:t xml:space="preserve"> </w:t>
            </w:r>
            <w:r>
              <w:rPr>
                <w:rFonts w:ascii="Arial" w:hAnsi="Arial" w:cs="Arial"/>
                <w:sz w:val="22"/>
                <w:szCs w:val="22"/>
                <w:lang w:eastAsia="en-GB"/>
              </w:rPr>
              <w:t>*</w:t>
            </w:r>
          </w:p>
        </w:tc>
      </w:tr>
      <w:tr w:rsidR="008F2CA9" w:rsidRPr="00F2689F" w:rsidTr="00C7638E">
        <w:tc>
          <w:tcPr>
            <w:tcW w:w="1505" w:type="pct"/>
          </w:tcPr>
          <w:p w:rsidR="008F2CA9" w:rsidRPr="008F2CA9" w:rsidRDefault="008F2CA9" w:rsidP="00FB7F38">
            <w:pPr>
              <w:autoSpaceDE w:val="0"/>
              <w:autoSpaceDN w:val="0"/>
              <w:adjustRightInd w:val="0"/>
              <w:rPr>
                <w:color w:val="231F20"/>
              </w:rPr>
            </w:pPr>
            <w:r>
              <w:rPr>
                <w:color w:val="231F20"/>
              </w:rPr>
              <w:t>3. Severe</w:t>
            </w:r>
          </w:p>
        </w:tc>
        <w:tc>
          <w:tcPr>
            <w:tcW w:w="873" w:type="pct"/>
            <w:vMerge/>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shd w:val="clear" w:color="auto" w:fill="00FF00"/>
          </w:tcPr>
          <w:p w:rsidR="008F2CA9" w:rsidRPr="000A33E8" w:rsidRDefault="008F2CA9" w:rsidP="00FB7F38">
            <w:pPr>
              <w:autoSpaceDE w:val="0"/>
              <w:autoSpaceDN w:val="0"/>
              <w:adjustRightInd w:val="0"/>
            </w:pPr>
          </w:p>
        </w:tc>
        <w:tc>
          <w:tcPr>
            <w:tcW w:w="908" w:type="pct"/>
            <w:shd w:val="clear" w:color="auto" w:fill="auto"/>
          </w:tcPr>
          <w:p w:rsidR="008F2CA9" w:rsidRPr="008F2CA9" w:rsidRDefault="008F2CA9" w:rsidP="00FB7F38">
            <w:pPr>
              <w:rPr>
                <w:rStyle w:val="sctid1"/>
                <w:rFonts w:ascii="Arial" w:hAnsi="Arial" w:cs="Arial"/>
                <w:color w:val="auto"/>
                <w:sz w:val="22"/>
                <w:szCs w:val="22"/>
                <w:lang w:eastAsia="en-GB"/>
              </w:rPr>
            </w:pPr>
            <w:r w:rsidRPr="008F2CA9">
              <w:rPr>
                <w:rFonts w:ascii="Arial Narrow" w:hAnsi="Arial Narrow" w:cs="Arial"/>
                <w:color w:val="404040"/>
                <w:sz w:val="20"/>
                <w:lang w:eastAsia="en-GB"/>
              </w:rPr>
              <w:t>76948002</w:t>
            </w:r>
            <w:r w:rsidRPr="008F2CA9">
              <w:rPr>
                <w:rFonts w:ascii="Arial" w:hAnsi="Arial" w:cs="Arial"/>
                <w:sz w:val="22"/>
                <w:lang w:eastAsia="en-GB"/>
              </w:rPr>
              <w:t xml:space="preserve"> </w:t>
            </w:r>
            <w:r w:rsidRPr="008F2CA9">
              <w:rPr>
                <w:rFonts w:ascii="Arial" w:hAnsi="Arial" w:cs="Arial"/>
                <w:color w:val="00FF00"/>
                <w:sz w:val="22"/>
                <w:lang w:eastAsia="en-GB"/>
              </w:rPr>
              <w:t xml:space="preserve">| </w:t>
            </w:r>
            <w:r w:rsidRPr="008F2CA9">
              <w:rPr>
                <w:rFonts w:ascii="Arial" w:hAnsi="Arial" w:cs="Arial"/>
                <w:color w:val="0000FF"/>
                <w:sz w:val="22"/>
                <w:lang w:eastAsia="en-GB"/>
              </w:rPr>
              <w:t>severe pain</w:t>
            </w:r>
            <w:r w:rsidRPr="008F2CA9">
              <w:rPr>
                <w:rFonts w:ascii="Arial" w:hAnsi="Arial" w:cs="Arial"/>
                <w:sz w:val="22"/>
                <w:lang w:eastAsia="en-GB"/>
              </w:rPr>
              <w:t xml:space="preserve"> </w:t>
            </w:r>
            <w:r w:rsidRPr="008F2CA9">
              <w:rPr>
                <w:rFonts w:ascii="Arial" w:hAnsi="Arial" w:cs="Arial"/>
                <w:color w:val="00FF00"/>
                <w:sz w:val="22"/>
                <w:lang w:eastAsia="en-GB"/>
              </w:rPr>
              <w:t>|</w:t>
            </w:r>
            <w:r w:rsidRPr="008F2CA9">
              <w:rPr>
                <w:rFonts w:ascii="Arial" w:hAnsi="Arial" w:cs="Arial"/>
                <w:sz w:val="22"/>
                <w:lang w:eastAsia="en-GB"/>
              </w:rPr>
              <w:t xml:space="preserve"> </w:t>
            </w:r>
            <w:r>
              <w:rPr>
                <w:rFonts w:ascii="Arial" w:hAnsi="Arial" w:cs="Arial"/>
                <w:sz w:val="22"/>
                <w:lang w:eastAsia="en-GB"/>
              </w:rPr>
              <w:t>*</w:t>
            </w:r>
          </w:p>
        </w:tc>
      </w:tr>
      <w:tr w:rsidR="008F2CA9" w:rsidRPr="00F2689F" w:rsidTr="00C7638E">
        <w:tc>
          <w:tcPr>
            <w:tcW w:w="1505" w:type="pct"/>
          </w:tcPr>
          <w:p w:rsidR="008F2CA9" w:rsidRPr="00995236" w:rsidRDefault="008F2CA9" w:rsidP="00FB7F38">
            <w:pPr>
              <w:autoSpaceDE w:val="0"/>
              <w:autoSpaceDN w:val="0"/>
              <w:adjustRightInd w:val="0"/>
              <w:rPr>
                <w:bCs/>
                <w:color w:val="231F20"/>
              </w:rPr>
            </w:pPr>
            <w:r>
              <w:rPr>
                <w:bCs/>
                <w:color w:val="231F20"/>
              </w:rPr>
              <w:t>4</w:t>
            </w:r>
            <w:r w:rsidRPr="00995236">
              <w:rPr>
                <w:bCs/>
                <w:color w:val="231F20"/>
              </w:rPr>
              <w:t xml:space="preserve">. </w:t>
            </w:r>
            <w:r w:rsidRPr="00995236">
              <w:rPr>
                <w:color w:val="231F20"/>
              </w:rPr>
              <w:t>Times when pain is horrible or excruciating</w:t>
            </w:r>
          </w:p>
        </w:tc>
        <w:tc>
          <w:tcPr>
            <w:tcW w:w="873" w:type="pct"/>
            <w:vMerge/>
          </w:tcPr>
          <w:p w:rsidR="008F2CA9" w:rsidRPr="000A33E8" w:rsidRDefault="008F2CA9" w:rsidP="00FB7F38">
            <w:pPr>
              <w:autoSpaceDE w:val="0"/>
              <w:autoSpaceDN w:val="0"/>
              <w:adjustRightInd w:val="0"/>
            </w:pPr>
          </w:p>
        </w:tc>
        <w:tc>
          <w:tcPr>
            <w:tcW w:w="840" w:type="pct"/>
            <w:vMerge/>
          </w:tcPr>
          <w:p w:rsidR="008F2CA9" w:rsidRPr="000A33E8" w:rsidRDefault="008F2CA9" w:rsidP="00FB7F38">
            <w:pPr>
              <w:autoSpaceDE w:val="0"/>
              <w:autoSpaceDN w:val="0"/>
              <w:adjustRightInd w:val="0"/>
            </w:pPr>
          </w:p>
        </w:tc>
        <w:tc>
          <w:tcPr>
            <w:tcW w:w="874" w:type="pct"/>
            <w:vMerge/>
            <w:shd w:val="clear" w:color="auto" w:fill="00FF00"/>
          </w:tcPr>
          <w:p w:rsidR="008F2CA9" w:rsidRPr="000A33E8" w:rsidRDefault="008F2CA9" w:rsidP="00FB7F38">
            <w:pPr>
              <w:autoSpaceDE w:val="0"/>
              <w:autoSpaceDN w:val="0"/>
              <w:adjustRightInd w:val="0"/>
            </w:pPr>
          </w:p>
        </w:tc>
        <w:tc>
          <w:tcPr>
            <w:tcW w:w="908" w:type="pct"/>
            <w:shd w:val="clear" w:color="auto" w:fill="00FF00"/>
          </w:tcPr>
          <w:p w:rsidR="008F2CA9" w:rsidRDefault="008F2CA9" w:rsidP="00FB7F38">
            <w:pPr>
              <w:rPr>
                <w:rFonts w:ascii="Arial" w:hAnsi="Arial" w:cs="Arial"/>
                <w:sz w:val="22"/>
                <w:szCs w:val="22"/>
              </w:rPr>
            </w:pPr>
            <w:r>
              <w:rPr>
                <w:rStyle w:val="sctid1"/>
                <w:rFonts w:cs="Arial"/>
              </w:rPr>
              <w:t>301383001</w:t>
            </w:r>
            <w:r>
              <w:rPr>
                <w:rStyle w:val="sctcomponent"/>
                <w:rFonts w:ascii="Arial" w:hAnsi="Arial" w:cs="Arial"/>
                <w:sz w:val="22"/>
                <w:szCs w:val="22"/>
              </w:rPr>
              <w:t xml:space="preserve"> </w:t>
            </w:r>
            <w:r>
              <w:rPr>
                <w:rStyle w:val="scttermdelim1"/>
              </w:rPr>
              <w:t xml:space="preserve">| </w:t>
            </w:r>
            <w:r>
              <w:rPr>
                <w:rStyle w:val="sctterm1"/>
              </w:rPr>
              <w:t>horrible present pain</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p w:rsidR="008F2CA9" w:rsidRPr="001F36C1" w:rsidRDefault="008F2CA9" w:rsidP="00FB7F38">
            <w:pPr>
              <w:rPr>
                <w:rFonts w:ascii="Arial" w:hAnsi="Arial" w:cs="Arial"/>
                <w:sz w:val="22"/>
                <w:szCs w:val="22"/>
                <w:lang w:eastAsia="en-GB"/>
              </w:rPr>
            </w:pPr>
            <w:r w:rsidRPr="001F36C1">
              <w:rPr>
                <w:rFonts w:ascii="Arial Narrow" w:hAnsi="Arial Narrow" w:cs="Arial"/>
                <w:color w:val="404040"/>
                <w:sz w:val="20"/>
                <w:lang w:eastAsia="en-GB"/>
              </w:rPr>
              <w:t>301384007</w:t>
            </w:r>
            <w:r w:rsidRPr="001F36C1">
              <w:rPr>
                <w:rFonts w:ascii="Arial" w:hAnsi="Arial" w:cs="Arial"/>
                <w:sz w:val="22"/>
                <w:lang w:eastAsia="en-GB"/>
              </w:rPr>
              <w:t xml:space="preserve"> </w:t>
            </w:r>
            <w:r w:rsidRPr="001F36C1">
              <w:rPr>
                <w:rFonts w:ascii="Arial" w:hAnsi="Arial" w:cs="Arial"/>
                <w:color w:val="00FF00"/>
                <w:sz w:val="22"/>
                <w:lang w:eastAsia="en-GB"/>
              </w:rPr>
              <w:t xml:space="preserve">| </w:t>
            </w:r>
            <w:r w:rsidRPr="001F36C1">
              <w:rPr>
                <w:rFonts w:ascii="Arial" w:hAnsi="Arial" w:cs="Arial"/>
                <w:color w:val="0000FF"/>
                <w:sz w:val="22"/>
                <w:lang w:eastAsia="en-GB"/>
              </w:rPr>
              <w:t>excruciating present pain</w:t>
            </w:r>
            <w:r w:rsidRPr="001F36C1">
              <w:rPr>
                <w:rFonts w:ascii="Arial" w:hAnsi="Arial" w:cs="Arial"/>
                <w:sz w:val="22"/>
                <w:lang w:eastAsia="en-GB"/>
              </w:rPr>
              <w:t xml:space="preserve"> </w:t>
            </w:r>
            <w:r w:rsidRPr="001F36C1">
              <w:rPr>
                <w:rFonts w:ascii="Arial" w:hAnsi="Arial" w:cs="Arial"/>
                <w:color w:val="00FF00"/>
                <w:sz w:val="22"/>
                <w:lang w:eastAsia="en-GB"/>
              </w:rPr>
              <w:t>|</w:t>
            </w:r>
            <w:r w:rsidRPr="001F36C1">
              <w:rPr>
                <w:rFonts w:ascii="Arial" w:hAnsi="Arial" w:cs="Arial"/>
                <w:sz w:val="22"/>
                <w:lang w:eastAsia="en-GB"/>
              </w:rPr>
              <w:t xml:space="preserve"> </w:t>
            </w:r>
          </w:p>
        </w:tc>
      </w:tr>
    </w:tbl>
    <w:p w:rsidR="008F2CA9" w:rsidRDefault="008F2CA9" w:rsidP="006C1656">
      <w:pPr>
        <w:outlineLvl w:val="0"/>
      </w:pPr>
      <w:r>
        <w:t>*There are not currently concepts for present pain</w:t>
      </w:r>
      <w:r w:rsidR="00E7719A">
        <w:t xml:space="preserve"> at a moderate and severe intensity in SNOMED CT.</w:t>
      </w:r>
    </w:p>
    <w:p w:rsidR="008F2CA9" w:rsidRDefault="008F2CA9" w:rsidP="006C1656">
      <w:pPr>
        <w:outlineLvl w:val="0"/>
      </w:pPr>
    </w:p>
    <w:p w:rsidR="008F2CA9" w:rsidRDefault="008F2CA9" w:rsidP="006C1656">
      <w:pPr>
        <w:outlineLvl w:val="0"/>
      </w:pPr>
    </w:p>
    <w:p w:rsidR="001C5E04" w:rsidRDefault="001C5E04" w:rsidP="006C1656">
      <w:pPr>
        <w:outlineLvl w:val="0"/>
      </w:pPr>
    </w:p>
    <w:p w:rsidR="00931E1F" w:rsidRPr="00EC3C92" w:rsidRDefault="00931E1F">
      <w:pPr>
        <w:rPr>
          <w:b/>
        </w:rPr>
      </w:pPr>
      <w:r w:rsidRPr="00267581">
        <w:rPr>
          <w:b/>
        </w:rPr>
        <w:t>SECTION 3 Fatigue</w:t>
      </w:r>
    </w:p>
    <w:p w:rsidR="008D5A40" w:rsidRDefault="008D5A40" w:rsidP="008D5A40">
      <w:pPr>
        <w:numPr>
          <w:ins w:id="2" w:author="Margie" w:date="2007-11-20T09:14:00Z"/>
        </w:numPr>
        <w:outlineLvl w:val="0"/>
      </w:pPr>
      <w:r>
        <w:t>Table 7.  Fatigue Terms for all Domains</w:t>
      </w:r>
    </w:p>
    <w:p w:rsidR="00931E1F" w:rsidRPr="00184F7D" w:rsidRDefault="00931E1F">
      <w:pPr>
        <w:rPr>
          <w:b/>
        </w:rPr>
      </w:pP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0"/>
        <w:gridCol w:w="3684"/>
        <w:gridCol w:w="3544"/>
        <w:gridCol w:w="3688"/>
        <w:gridCol w:w="3831"/>
      </w:tblGrid>
      <w:tr w:rsidR="00FB7F38" w:rsidRPr="00F2689F" w:rsidTr="00787C2A">
        <w:trPr>
          <w:cantSplit/>
          <w:trHeight w:val="692"/>
        </w:trPr>
        <w:tc>
          <w:tcPr>
            <w:tcW w:w="5000" w:type="pct"/>
            <w:gridSpan w:val="5"/>
            <w:shd w:val="clear" w:color="auto" w:fill="D9D9D9"/>
          </w:tcPr>
          <w:p w:rsidR="00FB7F38" w:rsidRDefault="00FB7F38" w:rsidP="00FB7F38">
            <w:pPr>
              <w:autoSpaceDE w:val="0"/>
              <w:autoSpaceDN w:val="0"/>
              <w:adjustRightInd w:val="0"/>
              <w:jc w:val="center"/>
              <w:rPr>
                <w:b/>
                <w:bCs/>
                <w:color w:val="231F20"/>
                <w:lang w:val="fr-FR"/>
              </w:rPr>
            </w:pPr>
            <w:r w:rsidRPr="00995236">
              <w:rPr>
                <w:b/>
                <w:bCs/>
                <w:color w:val="231F20"/>
                <w:lang w:val="fr-FR"/>
              </w:rPr>
              <w:t>F</w:t>
            </w:r>
            <w:r>
              <w:rPr>
                <w:b/>
                <w:bCs/>
                <w:color w:val="231F20"/>
                <w:lang w:val="fr-FR"/>
              </w:rPr>
              <w:t>atigue</w:t>
            </w:r>
          </w:p>
          <w:p w:rsidR="00FB7F38" w:rsidRPr="00EC3C92" w:rsidRDefault="00FB7F38" w:rsidP="00FB7F38">
            <w:pPr>
              <w:autoSpaceDE w:val="0"/>
              <w:autoSpaceDN w:val="0"/>
              <w:adjustRightInd w:val="0"/>
              <w:jc w:val="center"/>
              <w:rPr>
                <w:color w:val="000000"/>
              </w:rPr>
            </w:pPr>
            <w:r w:rsidRPr="00995236">
              <w:rPr>
                <w:color w:val="231F20"/>
              </w:rPr>
              <w:t>Inability to complete normal daily activities – e.g., ADLs, IADLs</w:t>
            </w:r>
            <w:r>
              <w:rPr>
                <w:color w:val="231F20"/>
              </w:rPr>
              <w:t xml:space="preserve">.  </w:t>
            </w:r>
            <w:r w:rsidRPr="00F2689F">
              <w:rPr>
                <w:color w:val="000000"/>
              </w:rPr>
              <w:t>Assess for last 24 hours</w:t>
            </w:r>
          </w:p>
          <w:p w:rsidR="00FB7F38" w:rsidRPr="00F2689F" w:rsidRDefault="00FB7F38" w:rsidP="00FB7F38">
            <w:pPr>
              <w:autoSpaceDE w:val="0"/>
              <w:autoSpaceDN w:val="0"/>
              <w:adjustRightInd w:val="0"/>
              <w:jc w:val="center"/>
              <w:rPr>
                <w:color w:val="000000"/>
              </w:rPr>
            </w:pPr>
            <w:r>
              <w:rPr>
                <w:bCs/>
                <w:color w:val="000000"/>
                <w:lang w:val="fr-FR"/>
              </w:rPr>
              <w:t>(</w:t>
            </w:r>
            <w:r w:rsidRPr="008D5A40">
              <w:rPr>
                <w:bCs/>
                <w:color w:val="000000"/>
                <w:lang w:val="fr-FR"/>
              </w:rPr>
              <w:t>interRAI AC: J4) (interR</w:t>
            </w:r>
            <w:r>
              <w:rPr>
                <w:bCs/>
                <w:color w:val="000000"/>
                <w:lang w:val="fr-FR"/>
              </w:rPr>
              <w:t>AI  LTCF: J4) (interRAI  HC :J4)</w:t>
            </w:r>
          </w:p>
        </w:tc>
      </w:tr>
      <w:tr w:rsidR="00FB7F38" w:rsidRPr="00F2689F" w:rsidTr="00787C2A">
        <w:tc>
          <w:tcPr>
            <w:tcW w:w="1505" w:type="pct"/>
          </w:tcPr>
          <w:p w:rsidR="00FB7F38" w:rsidRPr="00F2689F" w:rsidRDefault="00FB7F38" w:rsidP="00FB7F38">
            <w:pPr>
              <w:autoSpaceDE w:val="0"/>
              <w:autoSpaceDN w:val="0"/>
              <w:adjustRightInd w:val="0"/>
              <w:ind w:right="113"/>
              <w:rPr>
                <w:b/>
                <w:color w:val="000000"/>
              </w:rPr>
            </w:pPr>
            <w:r>
              <w:rPr>
                <w:b/>
                <w:color w:val="000000"/>
              </w:rPr>
              <w:t>C-HOBIC</w:t>
            </w:r>
          </w:p>
        </w:tc>
        <w:tc>
          <w:tcPr>
            <w:tcW w:w="3495" w:type="pct"/>
            <w:gridSpan w:val="4"/>
          </w:tcPr>
          <w:p w:rsidR="00FB7F38" w:rsidRDefault="00FB7F38" w:rsidP="00FB7F38">
            <w:pPr>
              <w:autoSpaceDE w:val="0"/>
              <w:autoSpaceDN w:val="0"/>
              <w:adjustRightInd w:val="0"/>
              <w:ind w:right="113" w:hanging="18"/>
              <w:rPr>
                <w:b/>
                <w:color w:val="000000"/>
              </w:rPr>
            </w:pPr>
            <w:r>
              <w:rPr>
                <w:b/>
                <w:color w:val="000000"/>
              </w:rPr>
              <w:t>SNOMED CT</w:t>
            </w:r>
          </w:p>
        </w:tc>
      </w:tr>
      <w:tr w:rsidR="00FB7F38" w:rsidRPr="00F2689F" w:rsidTr="00787C2A">
        <w:tc>
          <w:tcPr>
            <w:tcW w:w="1505" w:type="pct"/>
          </w:tcPr>
          <w:p w:rsidR="00FB7F38" w:rsidRPr="00DB1664" w:rsidRDefault="00FB7F38" w:rsidP="00FB7F38">
            <w:pPr>
              <w:autoSpaceDE w:val="0"/>
              <w:autoSpaceDN w:val="0"/>
              <w:adjustRightInd w:val="0"/>
              <w:rPr>
                <w:color w:val="000000"/>
              </w:rPr>
            </w:pPr>
          </w:p>
        </w:tc>
        <w:tc>
          <w:tcPr>
            <w:tcW w:w="873" w:type="pct"/>
          </w:tcPr>
          <w:p w:rsidR="00FB7F38" w:rsidRPr="00F73330" w:rsidRDefault="00FB7F38" w:rsidP="00FB7F38">
            <w:pPr>
              <w:autoSpaceDE w:val="0"/>
              <w:autoSpaceDN w:val="0"/>
              <w:adjustRightInd w:val="0"/>
              <w:rPr>
                <w:b/>
              </w:rPr>
            </w:pPr>
            <w:r w:rsidRPr="00F73330">
              <w:rPr>
                <w:b/>
              </w:rPr>
              <w:t>Procedure</w:t>
            </w:r>
          </w:p>
        </w:tc>
        <w:tc>
          <w:tcPr>
            <w:tcW w:w="840" w:type="pct"/>
          </w:tcPr>
          <w:p w:rsidR="00FB7F38" w:rsidRPr="00F73330" w:rsidRDefault="00FB7F38" w:rsidP="00FB7F38">
            <w:pPr>
              <w:autoSpaceDE w:val="0"/>
              <w:autoSpaceDN w:val="0"/>
              <w:adjustRightInd w:val="0"/>
              <w:rPr>
                <w:b/>
              </w:rPr>
            </w:pPr>
            <w:r w:rsidRPr="00F73330">
              <w:rPr>
                <w:b/>
              </w:rPr>
              <w:t>Assessment scale</w:t>
            </w:r>
          </w:p>
        </w:tc>
        <w:tc>
          <w:tcPr>
            <w:tcW w:w="874" w:type="pct"/>
          </w:tcPr>
          <w:p w:rsidR="00FB7F38" w:rsidRPr="00F73330" w:rsidRDefault="00FB7F38" w:rsidP="00FB7F38">
            <w:pPr>
              <w:autoSpaceDE w:val="0"/>
              <w:autoSpaceDN w:val="0"/>
              <w:adjustRightInd w:val="0"/>
              <w:rPr>
                <w:b/>
              </w:rPr>
            </w:pPr>
            <w:r w:rsidRPr="00F73330">
              <w:rPr>
                <w:b/>
              </w:rPr>
              <w:t>Observable entity</w:t>
            </w:r>
          </w:p>
        </w:tc>
        <w:tc>
          <w:tcPr>
            <w:tcW w:w="908" w:type="pct"/>
          </w:tcPr>
          <w:p w:rsidR="00FB7F38" w:rsidRPr="00F73330" w:rsidRDefault="00FB7F38" w:rsidP="00FB7F38">
            <w:pPr>
              <w:autoSpaceDE w:val="0"/>
              <w:autoSpaceDN w:val="0"/>
              <w:adjustRightInd w:val="0"/>
              <w:rPr>
                <w:b/>
              </w:rPr>
            </w:pPr>
            <w:r w:rsidRPr="00F73330">
              <w:rPr>
                <w:b/>
              </w:rPr>
              <w:t>Finding</w:t>
            </w:r>
          </w:p>
        </w:tc>
      </w:tr>
      <w:tr w:rsidR="00FB7F38" w:rsidRPr="00F2689F" w:rsidTr="00C7638E">
        <w:tc>
          <w:tcPr>
            <w:tcW w:w="1505" w:type="pct"/>
          </w:tcPr>
          <w:p w:rsidR="00FB7F38" w:rsidRPr="00DB1664" w:rsidRDefault="00FB7F38" w:rsidP="00574C99">
            <w:pPr>
              <w:autoSpaceDE w:val="0"/>
              <w:autoSpaceDN w:val="0"/>
              <w:adjustRightInd w:val="0"/>
              <w:ind w:left="90" w:hanging="90"/>
              <w:rPr>
                <w:color w:val="000000"/>
              </w:rPr>
            </w:pPr>
            <w:r>
              <w:rPr>
                <w:color w:val="000000"/>
              </w:rPr>
              <w:t>0.    None</w:t>
            </w:r>
          </w:p>
        </w:tc>
        <w:tc>
          <w:tcPr>
            <w:tcW w:w="873" w:type="pct"/>
            <w:vMerge w:val="restart"/>
          </w:tcPr>
          <w:p w:rsidR="00FB7F38" w:rsidRPr="00365889" w:rsidRDefault="00FB7F38" w:rsidP="00FB7F38">
            <w:pPr>
              <w:rPr>
                <w:rFonts w:ascii="Arial" w:hAnsi="Arial" w:cs="Arial"/>
                <w:sz w:val="22"/>
                <w:szCs w:val="22"/>
                <w:lang w:eastAsia="en-GB"/>
              </w:rPr>
            </w:pPr>
          </w:p>
        </w:tc>
        <w:tc>
          <w:tcPr>
            <w:tcW w:w="840" w:type="pct"/>
            <w:vMerge w:val="restart"/>
          </w:tcPr>
          <w:p w:rsidR="00FB7F38" w:rsidRPr="00365889" w:rsidRDefault="00FB7F38" w:rsidP="00FB7F38">
            <w:pPr>
              <w:rPr>
                <w:rFonts w:ascii="Arial" w:hAnsi="Arial" w:cs="Arial"/>
                <w:sz w:val="22"/>
                <w:szCs w:val="22"/>
                <w:lang w:eastAsia="en-GB"/>
              </w:rPr>
            </w:pPr>
          </w:p>
        </w:tc>
        <w:tc>
          <w:tcPr>
            <w:tcW w:w="874" w:type="pct"/>
            <w:vMerge w:val="restart"/>
            <w:shd w:val="clear" w:color="auto" w:fill="00FF00"/>
          </w:tcPr>
          <w:p w:rsidR="00FB7F38" w:rsidRPr="00365889" w:rsidRDefault="00574C99" w:rsidP="00FB7F38">
            <w:pPr>
              <w:rPr>
                <w:rFonts w:ascii="Arial" w:hAnsi="Arial" w:cs="Arial"/>
                <w:sz w:val="22"/>
                <w:szCs w:val="22"/>
                <w:lang w:eastAsia="en-GB"/>
              </w:rPr>
            </w:pPr>
            <w:r w:rsidRPr="00574C99">
              <w:rPr>
                <w:rFonts w:ascii="Arial Narrow" w:hAnsi="Arial Narrow" w:cs="Arial"/>
                <w:color w:val="404040"/>
                <w:sz w:val="20"/>
                <w:lang w:eastAsia="en-GB"/>
              </w:rPr>
              <w:t>440398005</w:t>
            </w:r>
            <w:r w:rsidRPr="00574C99">
              <w:rPr>
                <w:rFonts w:ascii="Arial" w:hAnsi="Arial" w:cs="Arial"/>
                <w:sz w:val="22"/>
                <w:lang w:eastAsia="en-GB"/>
              </w:rPr>
              <w:t xml:space="preserve"> </w:t>
            </w:r>
            <w:r w:rsidRPr="00574C99">
              <w:rPr>
                <w:rFonts w:ascii="Arial" w:hAnsi="Arial" w:cs="Arial"/>
                <w:color w:val="00FF00"/>
                <w:sz w:val="22"/>
                <w:lang w:eastAsia="en-GB"/>
              </w:rPr>
              <w:t xml:space="preserve">| </w:t>
            </w:r>
            <w:r w:rsidRPr="00574C99">
              <w:rPr>
                <w:rFonts w:ascii="Arial" w:hAnsi="Arial" w:cs="Arial"/>
                <w:color w:val="0000FF"/>
                <w:sz w:val="22"/>
                <w:lang w:eastAsia="en-GB"/>
              </w:rPr>
              <w:t>level of fatigue</w:t>
            </w:r>
            <w:r w:rsidRPr="00574C99">
              <w:rPr>
                <w:rFonts w:ascii="Arial" w:hAnsi="Arial" w:cs="Arial"/>
                <w:sz w:val="22"/>
                <w:lang w:eastAsia="en-GB"/>
              </w:rPr>
              <w:t xml:space="preserve"> </w:t>
            </w:r>
            <w:r w:rsidRPr="00574C99">
              <w:rPr>
                <w:rFonts w:ascii="Arial" w:hAnsi="Arial" w:cs="Arial"/>
                <w:color w:val="00FF00"/>
                <w:sz w:val="22"/>
                <w:lang w:eastAsia="en-GB"/>
              </w:rPr>
              <w:t>|</w:t>
            </w:r>
            <w:r w:rsidRPr="00574C99">
              <w:rPr>
                <w:rFonts w:ascii="Arial" w:hAnsi="Arial" w:cs="Arial"/>
                <w:sz w:val="22"/>
                <w:lang w:eastAsia="en-GB"/>
              </w:rPr>
              <w:t xml:space="preserve"> </w:t>
            </w:r>
          </w:p>
        </w:tc>
        <w:tc>
          <w:tcPr>
            <w:tcW w:w="908" w:type="pct"/>
          </w:tcPr>
          <w:p w:rsidR="00FB7F38" w:rsidRPr="002149E8" w:rsidRDefault="00574C99" w:rsidP="00FB7F38">
            <w:pPr>
              <w:rPr>
                <w:rFonts w:ascii="Arial" w:hAnsi="Arial" w:cs="Arial"/>
                <w:sz w:val="22"/>
                <w:szCs w:val="22"/>
                <w:lang w:eastAsia="en-GB"/>
              </w:rPr>
            </w:pPr>
            <w:r w:rsidRPr="00574C99">
              <w:rPr>
                <w:rFonts w:ascii="Arial Narrow" w:hAnsi="Arial Narrow" w:cs="Arial"/>
                <w:color w:val="404040"/>
                <w:sz w:val="20"/>
                <w:lang w:eastAsia="en-GB"/>
              </w:rPr>
              <w:t>248272003</w:t>
            </w:r>
            <w:r w:rsidRPr="00574C99">
              <w:rPr>
                <w:rFonts w:ascii="Arial" w:hAnsi="Arial" w:cs="Arial"/>
                <w:sz w:val="22"/>
                <w:lang w:eastAsia="en-GB"/>
              </w:rPr>
              <w:t xml:space="preserve"> </w:t>
            </w:r>
            <w:r w:rsidRPr="00574C99">
              <w:rPr>
                <w:rFonts w:ascii="Arial" w:hAnsi="Arial" w:cs="Arial"/>
                <w:color w:val="00FF00"/>
                <w:sz w:val="22"/>
                <w:lang w:eastAsia="en-GB"/>
              </w:rPr>
              <w:t xml:space="preserve">| </w:t>
            </w:r>
            <w:r w:rsidRPr="00574C99">
              <w:rPr>
                <w:rFonts w:ascii="Arial" w:hAnsi="Arial" w:cs="Arial"/>
                <w:color w:val="0000FF"/>
                <w:sz w:val="22"/>
                <w:lang w:eastAsia="en-GB"/>
              </w:rPr>
              <w:t>energy</w:t>
            </w:r>
            <w:r w:rsidRPr="00574C99">
              <w:rPr>
                <w:rFonts w:ascii="Arial" w:hAnsi="Arial" w:cs="Arial"/>
                <w:sz w:val="22"/>
                <w:lang w:eastAsia="en-GB"/>
              </w:rPr>
              <w:t xml:space="preserve"> </w:t>
            </w:r>
            <w:r w:rsidRPr="00574C99">
              <w:rPr>
                <w:rFonts w:ascii="Arial" w:hAnsi="Arial" w:cs="Arial"/>
                <w:color w:val="00FF00"/>
                <w:sz w:val="22"/>
                <w:lang w:eastAsia="en-GB"/>
              </w:rPr>
              <w:t>|</w:t>
            </w:r>
            <w:r w:rsidRPr="00574C99">
              <w:rPr>
                <w:rFonts w:ascii="Arial" w:hAnsi="Arial" w:cs="Arial"/>
                <w:sz w:val="22"/>
                <w:lang w:eastAsia="en-GB"/>
              </w:rPr>
              <w:t xml:space="preserve"> </w:t>
            </w:r>
          </w:p>
        </w:tc>
      </w:tr>
      <w:tr w:rsidR="00FB7F38" w:rsidRPr="00F2689F" w:rsidTr="00C7638E">
        <w:tc>
          <w:tcPr>
            <w:tcW w:w="1505" w:type="pct"/>
          </w:tcPr>
          <w:p w:rsidR="00FB7F38" w:rsidRPr="00F2689F" w:rsidRDefault="00FB7F38" w:rsidP="00574C99">
            <w:pPr>
              <w:autoSpaceDE w:val="0"/>
              <w:autoSpaceDN w:val="0"/>
              <w:adjustRightInd w:val="0"/>
              <w:ind w:left="90" w:hanging="90"/>
              <w:rPr>
                <w:color w:val="000000"/>
              </w:rPr>
            </w:pPr>
            <w:r>
              <w:rPr>
                <w:color w:val="000000"/>
              </w:rPr>
              <w:t>1.    Minimal—Diminished energy but completes normal day-to-day activities</w:t>
            </w:r>
          </w:p>
        </w:tc>
        <w:tc>
          <w:tcPr>
            <w:tcW w:w="873" w:type="pct"/>
            <w:vMerge/>
          </w:tcPr>
          <w:p w:rsidR="00FB7F38" w:rsidRPr="000A33E8" w:rsidRDefault="00FB7F38" w:rsidP="00FB7F38">
            <w:pPr>
              <w:autoSpaceDE w:val="0"/>
              <w:autoSpaceDN w:val="0"/>
              <w:adjustRightInd w:val="0"/>
            </w:pPr>
          </w:p>
        </w:tc>
        <w:tc>
          <w:tcPr>
            <w:tcW w:w="840" w:type="pct"/>
            <w:vMerge/>
          </w:tcPr>
          <w:p w:rsidR="00FB7F38" w:rsidRPr="000A33E8" w:rsidRDefault="00FB7F38" w:rsidP="00FB7F38">
            <w:pPr>
              <w:autoSpaceDE w:val="0"/>
              <w:autoSpaceDN w:val="0"/>
              <w:adjustRightInd w:val="0"/>
            </w:pPr>
          </w:p>
        </w:tc>
        <w:tc>
          <w:tcPr>
            <w:tcW w:w="874" w:type="pct"/>
            <w:vMerge/>
            <w:shd w:val="clear" w:color="auto" w:fill="00FF00"/>
          </w:tcPr>
          <w:p w:rsidR="00FB7F38" w:rsidRPr="000A33E8" w:rsidRDefault="00FB7F38" w:rsidP="00FB7F38">
            <w:pPr>
              <w:autoSpaceDE w:val="0"/>
              <w:autoSpaceDN w:val="0"/>
              <w:adjustRightInd w:val="0"/>
            </w:pPr>
          </w:p>
        </w:tc>
        <w:tc>
          <w:tcPr>
            <w:tcW w:w="908" w:type="pct"/>
          </w:tcPr>
          <w:p w:rsidR="00FB7F38" w:rsidRPr="00FB7F38" w:rsidRDefault="00FB7F38" w:rsidP="00FB7F38">
            <w:pPr>
              <w:rPr>
                <w:rFonts w:ascii="Arial" w:hAnsi="Arial" w:cs="Arial"/>
                <w:sz w:val="22"/>
                <w:szCs w:val="22"/>
                <w:lang w:eastAsia="en-GB"/>
              </w:rPr>
            </w:pPr>
            <w:r w:rsidRPr="00FB7F38">
              <w:rPr>
                <w:rFonts w:ascii="Arial Narrow" w:hAnsi="Arial Narrow" w:cs="Arial"/>
                <w:color w:val="404040"/>
                <w:sz w:val="20"/>
                <w:lang w:eastAsia="en-GB"/>
              </w:rPr>
              <w:t>314109004</w:t>
            </w:r>
            <w:r w:rsidRPr="00FB7F38">
              <w:rPr>
                <w:rFonts w:ascii="Arial" w:hAnsi="Arial" w:cs="Arial"/>
                <w:sz w:val="22"/>
                <w:lang w:eastAsia="en-GB"/>
              </w:rPr>
              <w:t xml:space="preserve"> </w:t>
            </w:r>
            <w:r w:rsidRPr="00FB7F38">
              <w:rPr>
                <w:rFonts w:ascii="Arial" w:hAnsi="Arial" w:cs="Arial"/>
                <w:color w:val="00FF00"/>
                <w:sz w:val="22"/>
                <w:lang w:eastAsia="en-GB"/>
              </w:rPr>
              <w:t xml:space="preserve">| </w:t>
            </w:r>
            <w:r w:rsidRPr="00FB7F38">
              <w:rPr>
                <w:rFonts w:ascii="Arial" w:hAnsi="Arial" w:cs="Arial"/>
                <w:color w:val="0000FF"/>
                <w:sz w:val="22"/>
                <w:lang w:eastAsia="en-GB"/>
              </w:rPr>
              <w:t>feeling tired</w:t>
            </w:r>
            <w:r w:rsidRPr="00FB7F38">
              <w:rPr>
                <w:rFonts w:ascii="Arial" w:hAnsi="Arial" w:cs="Arial"/>
                <w:sz w:val="22"/>
                <w:lang w:eastAsia="en-GB"/>
              </w:rPr>
              <w:t xml:space="preserve"> </w:t>
            </w:r>
            <w:r w:rsidRPr="00FB7F38">
              <w:rPr>
                <w:rFonts w:ascii="Arial" w:hAnsi="Arial" w:cs="Arial"/>
                <w:color w:val="00FF00"/>
                <w:sz w:val="22"/>
                <w:lang w:eastAsia="en-GB"/>
              </w:rPr>
              <w:t>|</w:t>
            </w:r>
            <w:r w:rsidRPr="00FB7F38">
              <w:rPr>
                <w:rFonts w:ascii="Arial" w:hAnsi="Arial" w:cs="Arial"/>
                <w:sz w:val="22"/>
                <w:lang w:eastAsia="en-GB"/>
              </w:rPr>
              <w:t xml:space="preserve"> </w:t>
            </w:r>
          </w:p>
        </w:tc>
      </w:tr>
      <w:tr w:rsidR="00FB7F38" w:rsidRPr="00F2689F" w:rsidTr="00C7638E">
        <w:tc>
          <w:tcPr>
            <w:tcW w:w="1505" w:type="pct"/>
          </w:tcPr>
          <w:p w:rsidR="00FB7F38" w:rsidRPr="00574C99" w:rsidRDefault="00FB7F38" w:rsidP="00574C99">
            <w:pPr>
              <w:autoSpaceDE w:val="0"/>
              <w:autoSpaceDN w:val="0"/>
              <w:adjustRightInd w:val="0"/>
              <w:ind w:left="90" w:hanging="90"/>
              <w:rPr>
                <w:color w:val="000000"/>
              </w:rPr>
            </w:pPr>
            <w:r>
              <w:rPr>
                <w:color w:val="000000"/>
              </w:rPr>
              <w:t>2.    Moderate—Due to diminished energy, UNABLE TO FINISH normal day-to-day activities</w:t>
            </w:r>
          </w:p>
        </w:tc>
        <w:tc>
          <w:tcPr>
            <w:tcW w:w="873" w:type="pct"/>
            <w:vMerge/>
          </w:tcPr>
          <w:p w:rsidR="00FB7F38" w:rsidRPr="000A33E8" w:rsidRDefault="00FB7F38" w:rsidP="00FB7F38">
            <w:pPr>
              <w:autoSpaceDE w:val="0"/>
              <w:autoSpaceDN w:val="0"/>
              <w:adjustRightInd w:val="0"/>
            </w:pPr>
          </w:p>
        </w:tc>
        <w:tc>
          <w:tcPr>
            <w:tcW w:w="840" w:type="pct"/>
            <w:vMerge/>
          </w:tcPr>
          <w:p w:rsidR="00FB7F38" w:rsidRPr="000A33E8" w:rsidRDefault="00FB7F38" w:rsidP="00FB7F38">
            <w:pPr>
              <w:autoSpaceDE w:val="0"/>
              <w:autoSpaceDN w:val="0"/>
              <w:adjustRightInd w:val="0"/>
            </w:pPr>
          </w:p>
        </w:tc>
        <w:tc>
          <w:tcPr>
            <w:tcW w:w="874" w:type="pct"/>
            <w:vMerge/>
            <w:shd w:val="clear" w:color="auto" w:fill="00FF00"/>
          </w:tcPr>
          <w:p w:rsidR="00FB7F38" w:rsidRPr="000A33E8" w:rsidRDefault="00FB7F38" w:rsidP="00FB7F38">
            <w:pPr>
              <w:autoSpaceDE w:val="0"/>
              <w:autoSpaceDN w:val="0"/>
              <w:adjustRightInd w:val="0"/>
            </w:pPr>
          </w:p>
        </w:tc>
        <w:tc>
          <w:tcPr>
            <w:tcW w:w="908" w:type="pct"/>
          </w:tcPr>
          <w:p w:rsidR="00FB7F38" w:rsidRPr="00BF05BD" w:rsidRDefault="00FB7F38" w:rsidP="00FB7F38">
            <w:pPr>
              <w:rPr>
                <w:rFonts w:ascii="Arial" w:hAnsi="Arial" w:cs="Arial"/>
                <w:sz w:val="22"/>
                <w:szCs w:val="22"/>
                <w:lang w:eastAsia="en-GB"/>
              </w:rPr>
            </w:pPr>
            <w:r w:rsidRPr="00FB7F38">
              <w:rPr>
                <w:rFonts w:ascii="Arial Narrow" w:hAnsi="Arial Narrow" w:cs="Arial"/>
                <w:color w:val="404040"/>
                <w:sz w:val="20"/>
                <w:lang w:eastAsia="en-GB"/>
              </w:rPr>
              <w:t>248269005</w:t>
            </w:r>
            <w:r w:rsidRPr="00FB7F38">
              <w:rPr>
                <w:rFonts w:ascii="Arial" w:hAnsi="Arial" w:cs="Arial"/>
                <w:sz w:val="22"/>
                <w:lang w:eastAsia="en-GB"/>
              </w:rPr>
              <w:t xml:space="preserve"> </w:t>
            </w:r>
            <w:r w:rsidRPr="00FB7F38">
              <w:rPr>
                <w:rFonts w:ascii="Arial" w:hAnsi="Arial" w:cs="Arial"/>
                <w:color w:val="00FF00"/>
                <w:sz w:val="22"/>
                <w:lang w:eastAsia="en-GB"/>
              </w:rPr>
              <w:t xml:space="preserve">| </w:t>
            </w:r>
            <w:r w:rsidRPr="00FB7F38">
              <w:rPr>
                <w:rFonts w:ascii="Arial" w:hAnsi="Arial" w:cs="Arial"/>
                <w:color w:val="0000FF"/>
                <w:sz w:val="22"/>
                <w:lang w:eastAsia="en-GB"/>
              </w:rPr>
              <w:t>tired on least exertion</w:t>
            </w:r>
            <w:r w:rsidRPr="00FB7F38">
              <w:rPr>
                <w:rFonts w:ascii="Arial" w:hAnsi="Arial" w:cs="Arial"/>
                <w:sz w:val="22"/>
                <w:lang w:eastAsia="en-GB"/>
              </w:rPr>
              <w:t xml:space="preserve"> </w:t>
            </w:r>
            <w:r w:rsidRPr="00FB7F38">
              <w:rPr>
                <w:rFonts w:ascii="Arial" w:hAnsi="Arial" w:cs="Arial"/>
                <w:color w:val="00FF00"/>
                <w:sz w:val="22"/>
                <w:lang w:eastAsia="en-GB"/>
              </w:rPr>
              <w:t>|</w:t>
            </w:r>
            <w:r w:rsidRPr="00FB7F38">
              <w:rPr>
                <w:rFonts w:ascii="Arial" w:hAnsi="Arial" w:cs="Arial"/>
                <w:sz w:val="22"/>
                <w:lang w:eastAsia="en-GB"/>
              </w:rPr>
              <w:t xml:space="preserve"> </w:t>
            </w:r>
          </w:p>
        </w:tc>
      </w:tr>
      <w:tr w:rsidR="00FB7F38" w:rsidRPr="00F2689F" w:rsidTr="00C7638E">
        <w:tc>
          <w:tcPr>
            <w:tcW w:w="1505" w:type="pct"/>
          </w:tcPr>
          <w:p w:rsidR="00FB7F38" w:rsidRPr="00F2689F" w:rsidRDefault="00FB7F38" w:rsidP="00574C99">
            <w:pPr>
              <w:autoSpaceDE w:val="0"/>
              <w:autoSpaceDN w:val="0"/>
              <w:adjustRightInd w:val="0"/>
              <w:ind w:left="90" w:hanging="90"/>
              <w:rPr>
                <w:color w:val="000000"/>
              </w:rPr>
            </w:pPr>
            <w:r>
              <w:rPr>
                <w:color w:val="000000"/>
              </w:rPr>
              <w:t>3.    Severe—Due to diminished energy, UNABLE TO START SOME normal day-to-day activities</w:t>
            </w:r>
          </w:p>
        </w:tc>
        <w:tc>
          <w:tcPr>
            <w:tcW w:w="873" w:type="pct"/>
            <w:vMerge/>
          </w:tcPr>
          <w:p w:rsidR="00FB7F38" w:rsidRPr="000A33E8" w:rsidRDefault="00FB7F38" w:rsidP="00FB7F38">
            <w:pPr>
              <w:autoSpaceDE w:val="0"/>
              <w:autoSpaceDN w:val="0"/>
              <w:adjustRightInd w:val="0"/>
            </w:pPr>
          </w:p>
        </w:tc>
        <w:tc>
          <w:tcPr>
            <w:tcW w:w="840" w:type="pct"/>
            <w:vMerge/>
          </w:tcPr>
          <w:p w:rsidR="00FB7F38" w:rsidRPr="000A33E8" w:rsidRDefault="00FB7F38" w:rsidP="00FB7F38">
            <w:pPr>
              <w:autoSpaceDE w:val="0"/>
              <w:autoSpaceDN w:val="0"/>
              <w:adjustRightInd w:val="0"/>
            </w:pPr>
          </w:p>
        </w:tc>
        <w:tc>
          <w:tcPr>
            <w:tcW w:w="874" w:type="pct"/>
            <w:vMerge/>
            <w:shd w:val="clear" w:color="auto" w:fill="00FF00"/>
          </w:tcPr>
          <w:p w:rsidR="00FB7F38" w:rsidRPr="000A33E8" w:rsidRDefault="00FB7F38" w:rsidP="00FB7F38">
            <w:pPr>
              <w:autoSpaceDE w:val="0"/>
              <w:autoSpaceDN w:val="0"/>
              <w:adjustRightInd w:val="0"/>
            </w:pPr>
          </w:p>
        </w:tc>
        <w:tc>
          <w:tcPr>
            <w:tcW w:w="908" w:type="pct"/>
          </w:tcPr>
          <w:p w:rsidR="00FB7F38" w:rsidRPr="00581690" w:rsidRDefault="00BA0069" w:rsidP="00FB7F38">
            <w:pPr>
              <w:rPr>
                <w:rFonts w:ascii="Arial" w:hAnsi="Arial" w:cs="Arial"/>
                <w:sz w:val="22"/>
                <w:szCs w:val="22"/>
                <w:lang w:eastAsia="en-GB"/>
              </w:rPr>
            </w:pPr>
            <w:r w:rsidRPr="00BA0069">
              <w:rPr>
                <w:rFonts w:ascii="Arial Narrow" w:hAnsi="Arial Narrow" w:cs="Arial"/>
                <w:color w:val="404040"/>
                <w:sz w:val="20"/>
              </w:rPr>
              <w:t>248271005</w:t>
            </w:r>
            <w:r w:rsidRPr="00BA0069">
              <w:rPr>
                <w:rFonts w:ascii="Arial" w:hAnsi="Arial" w:cs="Arial"/>
                <w:sz w:val="22"/>
              </w:rPr>
              <w:t xml:space="preserve"> </w:t>
            </w:r>
            <w:r w:rsidRPr="00BA0069">
              <w:rPr>
                <w:rFonts w:ascii="Arial" w:hAnsi="Arial" w:cs="Arial"/>
                <w:color w:val="00FF00"/>
                <w:sz w:val="22"/>
              </w:rPr>
              <w:t xml:space="preserve">| </w:t>
            </w:r>
            <w:r w:rsidRPr="00BA0069">
              <w:rPr>
                <w:rFonts w:ascii="Arial" w:hAnsi="Arial" w:cs="Arial"/>
                <w:color w:val="0000FF"/>
                <w:sz w:val="22"/>
              </w:rPr>
              <w:t>exhausted on least exertion</w:t>
            </w:r>
            <w:r w:rsidRPr="00BA0069">
              <w:rPr>
                <w:rFonts w:ascii="Arial" w:hAnsi="Arial" w:cs="Arial"/>
                <w:sz w:val="22"/>
              </w:rPr>
              <w:t xml:space="preserve"> </w:t>
            </w:r>
            <w:r w:rsidRPr="00BA0069">
              <w:rPr>
                <w:rFonts w:ascii="Arial" w:hAnsi="Arial" w:cs="Arial"/>
                <w:color w:val="00FF00"/>
                <w:sz w:val="22"/>
              </w:rPr>
              <w:t>|</w:t>
            </w:r>
          </w:p>
        </w:tc>
      </w:tr>
      <w:tr w:rsidR="00FB7F38" w:rsidRPr="00F2689F" w:rsidTr="00C7638E">
        <w:tc>
          <w:tcPr>
            <w:tcW w:w="1505" w:type="pct"/>
          </w:tcPr>
          <w:p w:rsidR="00FB7F38" w:rsidRPr="00F2689F" w:rsidRDefault="00FB7F38" w:rsidP="00574C99">
            <w:pPr>
              <w:autoSpaceDE w:val="0"/>
              <w:autoSpaceDN w:val="0"/>
              <w:adjustRightInd w:val="0"/>
              <w:ind w:left="90" w:hanging="90"/>
              <w:rPr>
                <w:color w:val="000000"/>
              </w:rPr>
            </w:pPr>
            <w:r>
              <w:rPr>
                <w:color w:val="000000"/>
              </w:rPr>
              <w:t>4.    Unable to commence any normal day-to-day activities due to diminished energy</w:t>
            </w:r>
          </w:p>
        </w:tc>
        <w:tc>
          <w:tcPr>
            <w:tcW w:w="873" w:type="pct"/>
            <w:vMerge/>
          </w:tcPr>
          <w:p w:rsidR="00FB7F38" w:rsidRPr="000A33E8" w:rsidRDefault="00FB7F38" w:rsidP="00FB7F38">
            <w:pPr>
              <w:autoSpaceDE w:val="0"/>
              <w:autoSpaceDN w:val="0"/>
              <w:adjustRightInd w:val="0"/>
            </w:pPr>
          </w:p>
        </w:tc>
        <w:tc>
          <w:tcPr>
            <w:tcW w:w="840" w:type="pct"/>
            <w:vMerge/>
          </w:tcPr>
          <w:p w:rsidR="00FB7F38" w:rsidRPr="000A33E8" w:rsidRDefault="00FB7F38" w:rsidP="00FB7F38">
            <w:pPr>
              <w:autoSpaceDE w:val="0"/>
              <w:autoSpaceDN w:val="0"/>
              <w:adjustRightInd w:val="0"/>
            </w:pPr>
          </w:p>
        </w:tc>
        <w:tc>
          <w:tcPr>
            <w:tcW w:w="874" w:type="pct"/>
            <w:vMerge/>
            <w:shd w:val="clear" w:color="auto" w:fill="00FF00"/>
          </w:tcPr>
          <w:p w:rsidR="00FB7F38" w:rsidRPr="000A33E8" w:rsidRDefault="00FB7F38" w:rsidP="00FB7F38">
            <w:pPr>
              <w:autoSpaceDE w:val="0"/>
              <w:autoSpaceDN w:val="0"/>
              <w:adjustRightInd w:val="0"/>
            </w:pPr>
          </w:p>
        </w:tc>
        <w:tc>
          <w:tcPr>
            <w:tcW w:w="908" w:type="pct"/>
          </w:tcPr>
          <w:p w:rsidR="00FB7F38" w:rsidRPr="00FB7F38" w:rsidRDefault="00FB7F38" w:rsidP="00FB7F38">
            <w:pPr>
              <w:rPr>
                <w:rFonts w:ascii="Arial" w:hAnsi="Arial" w:cs="Arial"/>
                <w:sz w:val="22"/>
                <w:szCs w:val="22"/>
                <w:lang w:eastAsia="en-GB"/>
              </w:rPr>
            </w:pPr>
            <w:r w:rsidRPr="00FB7F38">
              <w:rPr>
                <w:rFonts w:ascii="Arial Narrow" w:hAnsi="Arial Narrow" w:cs="Arial"/>
                <w:color w:val="404040"/>
                <w:sz w:val="20"/>
                <w:lang w:eastAsia="en-GB"/>
              </w:rPr>
              <w:t>267032009</w:t>
            </w:r>
            <w:r w:rsidRPr="00FB7F38">
              <w:rPr>
                <w:rFonts w:ascii="Arial" w:hAnsi="Arial" w:cs="Arial"/>
                <w:sz w:val="22"/>
                <w:lang w:eastAsia="en-GB"/>
              </w:rPr>
              <w:t xml:space="preserve"> </w:t>
            </w:r>
            <w:r w:rsidRPr="00FB7F38">
              <w:rPr>
                <w:rFonts w:ascii="Arial" w:hAnsi="Arial" w:cs="Arial"/>
                <w:color w:val="00FF00"/>
                <w:sz w:val="22"/>
                <w:lang w:eastAsia="en-GB"/>
              </w:rPr>
              <w:t xml:space="preserve">| </w:t>
            </w:r>
            <w:r w:rsidRPr="00FB7F38">
              <w:rPr>
                <w:rFonts w:ascii="Arial" w:hAnsi="Arial" w:cs="Arial"/>
                <w:color w:val="0000FF"/>
                <w:sz w:val="22"/>
                <w:lang w:eastAsia="en-GB"/>
              </w:rPr>
              <w:t>tired all the time</w:t>
            </w:r>
            <w:r w:rsidRPr="00FB7F38">
              <w:rPr>
                <w:rFonts w:ascii="Arial" w:hAnsi="Arial" w:cs="Arial"/>
                <w:sz w:val="22"/>
                <w:lang w:eastAsia="en-GB"/>
              </w:rPr>
              <w:t xml:space="preserve"> </w:t>
            </w:r>
            <w:r w:rsidRPr="00FB7F38">
              <w:rPr>
                <w:rFonts w:ascii="Arial" w:hAnsi="Arial" w:cs="Arial"/>
                <w:color w:val="00FF00"/>
                <w:sz w:val="22"/>
                <w:lang w:eastAsia="en-GB"/>
              </w:rPr>
              <w:t>|</w:t>
            </w:r>
            <w:r w:rsidRPr="00FB7F38">
              <w:rPr>
                <w:rFonts w:ascii="Arial" w:hAnsi="Arial" w:cs="Arial"/>
                <w:sz w:val="22"/>
                <w:lang w:eastAsia="en-GB"/>
              </w:rPr>
              <w:t xml:space="preserve"> </w:t>
            </w:r>
          </w:p>
        </w:tc>
      </w:tr>
    </w:tbl>
    <w:p w:rsidR="00787C2A" w:rsidRDefault="00787C2A">
      <w:pPr>
        <w:rPr>
          <w:b/>
        </w:rPr>
      </w:pPr>
    </w:p>
    <w:p w:rsidR="00787C2A" w:rsidRDefault="00787C2A">
      <w:pPr>
        <w:rPr>
          <w:b/>
        </w:rPr>
      </w:pPr>
    </w:p>
    <w:p w:rsidR="003178F0" w:rsidRPr="00EC3C92" w:rsidRDefault="00787C2A">
      <w:pPr>
        <w:rPr>
          <w:b/>
        </w:rPr>
      </w:pPr>
      <w:r>
        <w:rPr>
          <w:b/>
        </w:rPr>
        <w:br w:type="page"/>
      </w:r>
      <w:r w:rsidR="00931E1F" w:rsidRPr="00184F7D">
        <w:rPr>
          <w:b/>
        </w:rPr>
        <w:t>SECTION 4</w:t>
      </w:r>
      <w:r w:rsidR="00931E1F" w:rsidRPr="00184F7D">
        <w:rPr>
          <w:b/>
        </w:rPr>
        <w:tab/>
        <w:t>Dyspn</w:t>
      </w:r>
      <w:r w:rsidR="007679DB">
        <w:rPr>
          <w:b/>
        </w:rPr>
        <w:t>o</w:t>
      </w:r>
      <w:r w:rsidR="00931E1F" w:rsidRPr="00184F7D">
        <w:rPr>
          <w:b/>
        </w:rPr>
        <w:t>ea</w:t>
      </w:r>
    </w:p>
    <w:p w:rsidR="001C5F9A" w:rsidRDefault="001C5F9A" w:rsidP="001C5F9A">
      <w:pPr>
        <w:outlineLvl w:val="0"/>
      </w:pPr>
      <w:r>
        <w:t>Table 8.  Dyspn</w:t>
      </w:r>
      <w:r w:rsidR="007679DB">
        <w:t>o</w:t>
      </w:r>
      <w:r>
        <w:t>ea Terms for all Domains</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0"/>
        <w:gridCol w:w="3684"/>
        <w:gridCol w:w="3544"/>
        <w:gridCol w:w="3688"/>
        <w:gridCol w:w="3831"/>
      </w:tblGrid>
      <w:tr w:rsidR="00787C2A" w:rsidRPr="00F2689F" w:rsidTr="00787C2A">
        <w:trPr>
          <w:cantSplit/>
          <w:trHeight w:val="692"/>
        </w:trPr>
        <w:tc>
          <w:tcPr>
            <w:tcW w:w="5000" w:type="pct"/>
            <w:gridSpan w:val="5"/>
            <w:shd w:val="clear" w:color="auto" w:fill="D9D9D9"/>
          </w:tcPr>
          <w:p w:rsidR="00787C2A" w:rsidRDefault="00787C2A" w:rsidP="00787C2A">
            <w:pPr>
              <w:autoSpaceDE w:val="0"/>
              <w:autoSpaceDN w:val="0"/>
              <w:adjustRightInd w:val="0"/>
              <w:ind w:left="113" w:right="113"/>
              <w:jc w:val="center"/>
              <w:rPr>
                <w:b/>
                <w:bCs/>
                <w:color w:val="231F20"/>
                <w:lang w:val="fr-FR"/>
              </w:rPr>
            </w:pPr>
            <w:r w:rsidRPr="00995236">
              <w:rPr>
                <w:b/>
                <w:bCs/>
                <w:color w:val="231F20"/>
                <w:lang w:val="fr-FR"/>
              </w:rPr>
              <w:t>D</w:t>
            </w:r>
            <w:r>
              <w:rPr>
                <w:b/>
                <w:bCs/>
                <w:color w:val="231F20"/>
                <w:lang w:val="fr-FR"/>
              </w:rPr>
              <w:t>yspnoea</w:t>
            </w:r>
          </w:p>
          <w:p w:rsidR="00787C2A" w:rsidRPr="00EC3C92" w:rsidRDefault="00787C2A" w:rsidP="00787C2A">
            <w:pPr>
              <w:autoSpaceDE w:val="0"/>
              <w:autoSpaceDN w:val="0"/>
              <w:adjustRightInd w:val="0"/>
              <w:jc w:val="center"/>
              <w:rPr>
                <w:bCs/>
                <w:color w:val="231F20"/>
              </w:rPr>
            </w:pPr>
            <w:r w:rsidRPr="003178F0">
              <w:rPr>
                <w:bCs/>
                <w:color w:val="231F20"/>
              </w:rPr>
              <w:t>Assess for last 24 hours (Acute Care);  3 days (Complex Continuing Care/Long Term Care/Home Care)</w:t>
            </w:r>
          </w:p>
          <w:p w:rsidR="00787C2A" w:rsidRPr="00F2689F" w:rsidRDefault="00787C2A" w:rsidP="00787C2A">
            <w:pPr>
              <w:autoSpaceDE w:val="0"/>
              <w:autoSpaceDN w:val="0"/>
              <w:adjustRightInd w:val="0"/>
              <w:jc w:val="center"/>
              <w:rPr>
                <w:color w:val="000000"/>
              </w:rPr>
            </w:pPr>
            <w:r w:rsidRPr="003178F0">
              <w:rPr>
                <w:bCs/>
                <w:color w:val="000000"/>
                <w:lang w:val="fr-FR"/>
              </w:rPr>
              <w:t>(interRAI AC: J3) (interRAI  LTCF: J3) (interRAI  HC: J3)</w:t>
            </w:r>
          </w:p>
        </w:tc>
      </w:tr>
      <w:tr w:rsidR="00787C2A" w:rsidRPr="00F2689F" w:rsidTr="00787C2A">
        <w:tc>
          <w:tcPr>
            <w:tcW w:w="1505" w:type="pct"/>
          </w:tcPr>
          <w:p w:rsidR="00787C2A" w:rsidRPr="00F2689F" w:rsidRDefault="00787C2A" w:rsidP="00787C2A">
            <w:pPr>
              <w:autoSpaceDE w:val="0"/>
              <w:autoSpaceDN w:val="0"/>
              <w:adjustRightInd w:val="0"/>
              <w:ind w:right="113"/>
              <w:rPr>
                <w:b/>
                <w:color w:val="000000"/>
              </w:rPr>
            </w:pPr>
            <w:r>
              <w:rPr>
                <w:b/>
                <w:color w:val="000000"/>
              </w:rPr>
              <w:t>C-HOBIC</w:t>
            </w:r>
          </w:p>
        </w:tc>
        <w:tc>
          <w:tcPr>
            <w:tcW w:w="3495" w:type="pct"/>
            <w:gridSpan w:val="4"/>
          </w:tcPr>
          <w:p w:rsidR="00787C2A" w:rsidRDefault="00787C2A" w:rsidP="00787C2A">
            <w:pPr>
              <w:autoSpaceDE w:val="0"/>
              <w:autoSpaceDN w:val="0"/>
              <w:adjustRightInd w:val="0"/>
              <w:ind w:right="113" w:hanging="18"/>
              <w:rPr>
                <w:b/>
                <w:color w:val="000000"/>
              </w:rPr>
            </w:pPr>
            <w:r>
              <w:rPr>
                <w:b/>
                <w:color w:val="000000"/>
              </w:rPr>
              <w:t>SNOMED CT</w:t>
            </w:r>
          </w:p>
        </w:tc>
      </w:tr>
      <w:tr w:rsidR="00787C2A" w:rsidRPr="00F2689F" w:rsidTr="00787C2A">
        <w:tc>
          <w:tcPr>
            <w:tcW w:w="1505" w:type="pct"/>
          </w:tcPr>
          <w:p w:rsidR="00787C2A" w:rsidRPr="00DB1664" w:rsidRDefault="00787C2A" w:rsidP="00787C2A">
            <w:pPr>
              <w:autoSpaceDE w:val="0"/>
              <w:autoSpaceDN w:val="0"/>
              <w:adjustRightInd w:val="0"/>
              <w:rPr>
                <w:color w:val="000000"/>
              </w:rPr>
            </w:pPr>
          </w:p>
        </w:tc>
        <w:tc>
          <w:tcPr>
            <w:tcW w:w="873" w:type="pct"/>
          </w:tcPr>
          <w:p w:rsidR="00787C2A" w:rsidRPr="00F73330" w:rsidRDefault="00787C2A" w:rsidP="00787C2A">
            <w:pPr>
              <w:autoSpaceDE w:val="0"/>
              <w:autoSpaceDN w:val="0"/>
              <w:adjustRightInd w:val="0"/>
              <w:rPr>
                <w:b/>
              </w:rPr>
            </w:pPr>
            <w:r w:rsidRPr="00F73330">
              <w:rPr>
                <w:b/>
              </w:rPr>
              <w:t>Procedure</w:t>
            </w:r>
          </w:p>
        </w:tc>
        <w:tc>
          <w:tcPr>
            <w:tcW w:w="840" w:type="pct"/>
          </w:tcPr>
          <w:p w:rsidR="00787C2A" w:rsidRPr="00F73330" w:rsidRDefault="00787C2A" w:rsidP="00787C2A">
            <w:pPr>
              <w:autoSpaceDE w:val="0"/>
              <w:autoSpaceDN w:val="0"/>
              <w:adjustRightInd w:val="0"/>
              <w:rPr>
                <w:b/>
              </w:rPr>
            </w:pPr>
            <w:r w:rsidRPr="00F73330">
              <w:rPr>
                <w:b/>
              </w:rPr>
              <w:t>Assessment scale</w:t>
            </w:r>
          </w:p>
        </w:tc>
        <w:tc>
          <w:tcPr>
            <w:tcW w:w="874" w:type="pct"/>
          </w:tcPr>
          <w:p w:rsidR="00787C2A" w:rsidRPr="00F73330" w:rsidRDefault="00787C2A" w:rsidP="00787C2A">
            <w:pPr>
              <w:autoSpaceDE w:val="0"/>
              <w:autoSpaceDN w:val="0"/>
              <w:adjustRightInd w:val="0"/>
              <w:rPr>
                <w:b/>
              </w:rPr>
            </w:pPr>
            <w:r w:rsidRPr="00F73330">
              <w:rPr>
                <w:b/>
              </w:rPr>
              <w:t>Observable entity</w:t>
            </w:r>
          </w:p>
        </w:tc>
        <w:tc>
          <w:tcPr>
            <w:tcW w:w="908" w:type="pct"/>
          </w:tcPr>
          <w:p w:rsidR="00787C2A" w:rsidRPr="00F73330" w:rsidRDefault="00787C2A" w:rsidP="00787C2A">
            <w:pPr>
              <w:autoSpaceDE w:val="0"/>
              <w:autoSpaceDN w:val="0"/>
              <w:adjustRightInd w:val="0"/>
              <w:rPr>
                <w:b/>
              </w:rPr>
            </w:pPr>
            <w:r w:rsidRPr="00F73330">
              <w:rPr>
                <w:b/>
              </w:rPr>
              <w:t>Finding</w:t>
            </w:r>
          </w:p>
        </w:tc>
      </w:tr>
      <w:tr w:rsidR="00787C2A" w:rsidRPr="00F2689F" w:rsidTr="00EF5139">
        <w:tc>
          <w:tcPr>
            <w:tcW w:w="1505" w:type="pct"/>
          </w:tcPr>
          <w:p w:rsidR="00787C2A" w:rsidRDefault="00787C2A" w:rsidP="00787C2A">
            <w:pPr>
              <w:autoSpaceDE w:val="0"/>
              <w:autoSpaceDN w:val="0"/>
              <w:adjustRightInd w:val="0"/>
              <w:ind w:left="90" w:hanging="90"/>
              <w:rPr>
                <w:color w:val="000000"/>
              </w:rPr>
            </w:pPr>
            <w:r>
              <w:rPr>
                <w:color w:val="000000"/>
              </w:rPr>
              <w:t>0.    Absence of symptom</w:t>
            </w:r>
          </w:p>
          <w:p w:rsidR="00787C2A" w:rsidRPr="00DB1664" w:rsidRDefault="00787C2A" w:rsidP="00787C2A">
            <w:pPr>
              <w:autoSpaceDE w:val="0"/>
              <w:autoSpaceDN w:val="0"/>
              <w:adjustRightInd w:val="0"/>
              <w:rPr>
                <w:color w:val="000000"/>
              </w:rPr>
            </w:pPr>
          </w:p>
        </w:tc>
        <w:tc>
          <w:tcPr>
            <w:tcW w:w="873" w:type="pct"/>
            <w:vMerge w:val="restart"/>
          </w:tcPr>
          <w:p w:rsidR="00787C2A" w:rsidRPr="00365889" w:rsidRDefault="00787C2A" w:rsidP="00787C2A">
            <w:pPr>
              <w:rPr>
                <w:rFonts w:ascii="Arial" w:hAnsi="Arial" w:cs="Arial"/>
                <w:sz w:val="22"/>
                <w:szCs w:val="22"/>
                <w:lang w:eastAsia="en-GB"/>
              </w:rPr>
            </w:pPr>
          </w:p>
        </w:tc>
        <w:tc>
          <w:tcPr>
            <w:tcW w:w="840" w:type="pct"/>
            <w:vMerge w:val="restart"/>
          </w:tcPr>
          <w:p w:rsidR="00787C2A" w:rsidRPr="00365889" w:rsidRDefault="00787C2A" w:rsidP="00787C2A">
            <w:pPr>
              <w:rPr>
                <w:rFonts w:ascii="Arial" w:hAnsi="Arial" w:cs="Arial"/>
                <w:sz w:val="22"/>
                <w:szCs w:val="22"/>
                <w:lang w:eastAsia="en-GB"/>
              </w:rPr>
            </w:pPr>
          </w:p>
        </w:tc>
        <w:tc>
          <w:tcPr>
            <w:tcW w:w="874" w:type="pct"/>
            <w:vMerge w:val="restart"/>
          </w:tcPr>
          <w:p w:rsidR="00787C2A" w:rsidRPr="00365889" w:rsidRDefault="00787C2A" w:rsidP="00787C2A">
            <w:pPr>
              <w:rPr>
                <w:rFonts w:ascii="Arial" w:hAnsi="Arial" w:cs="Arial"/>
                <w:sz w:val="22"/>
                <w:szCs w:val="22"/>
                <w:lang w:eastAsia="en-GB"/>
              </w:rPr>
            </w:pPr>
          </w:p>
        </w:tc>
        <w:tc>
          <w:tcPr>
            <w:tcW w:w="908" w:type="pct"/>
            <w:shd w:val="clear" w:color="auto" w:fill="00FF00"/>
          </w:tcPr>
          <w:p w:rsidR="001C5E04" w:rsidRDefault="00787C2A" w:rsidP="00787C2A">
            <w:pPr>
              <w:rPr>
                <w:rFonts w:ascii="Arial" w:hAnsi="Arial" w:cs="Arial"/>
                <w:sz w:val="22"/>
                <w:lang w:eastAsia="en-GB"/>
              </w:rPr>
            </w:pPr>
            <w:r w:rsidRPr="0017566F">
              <w:rPr>
                <w:rFonts w:ascii="Arial Narrow" w:hAnsi="Arial Narrow" w:cs="Arial"/>
                <w:color w:val="404040"/>
                <w:sz w:val="20"/>
                <w:highlight w:val="green"/>
                <w:lang w:eastAsia="en-GB"/>
              </w:rPr>
              <w:t>17216000</w:t>
            </w:r>
            <w:r w:rsidRPr="0017566F">
              <w:rPr>
                <w:rFonts w:ascii="Arial" w:hAnsi="Arial" w:cs="Arial"/>
                <w:sz w:val="22"/>
                <w:highlight w:val="green"/>
                <w:lang w:eastAsia="en-GB"/>
              </w:rPr>
              <w:t xml:space="preserve"> </w:t>
            </w:r>
            <w:r w:rsidRPr="0017566F">
              <w:rPr>
                <w:rFonts w:ascii="Arial" w:hAnsi="Arial" w:cs="Arial"/>
                <w:color w:val="00FF00"/>
                <w:sz w:val="22"/>
                <w:highlight w:val="green"/>
                <w:lang w:eastAsia="en-GB"/>
              </w:rPr>
              <w:t xml:space="preserve">| </w:t>
            </w:r>
            <w:r w:rsidRPr="0017566F">
              <w:rPr>
                <w:rFonts w:ascii="Arial" w:hAnsi="Arial" w:cs="Arial"/>
                <w:color w:val="0000FF"/>
                <w:sz w:val="22"/>
                <w:highlight w:val="green"/>
                <w:lang w:eastAsia="en-GB"/>
              </w:rPr>
              <w:t>dyspnoea, class I</w:t>
            </w:r>
            <w:r w:rsidRPr="0017566F">
              <w:rPr>
                <w:rFonts w:ascii="Arial" w:hAnsi="Arial" w:cs="Arial"/>
                <w:sz w:val="22"/>
                <w:highlight w:val="green"/>
                <w:lang w:eastAsia="en-GB"/>
              </w:rPr>
              <w:t xml:space="preserve"> </w:t>
            </w:r>
            <w:r w:rsidRPr="0017566F">
              <w:rPr>
                <w:rFonts w:ascii="Arial" w:hAnsi="Arial" w:cs="Arial"/>
                <w:color w:val="00FF00"/>
                <w:sz w:val="22"/>
                <w:highlight w:val="green"/>
                <w:lang w:eastAsia="en-GB"/>
              </w:rPr>
              <w:t>|</w:t>
            </w:r>
            <w:r w:rsidRPr="00787C2A">
              <w:rPr>
                <w:rFonts w:ascii="Arial" w:hAnsi="Arial" w:cs="Arial"/>
                <w:sz w:val="22"/>
                <w:lang w:eastAsia="en-GB"/>
              </w:rPr>
              <w:t xml:space="preserve"> </w:t>
            </w:r>
          </w:p>
          <w:p w:rsidR="007F1108" w:rsidRPr="002149E8" w:rsidRDefault="00EF5139" w:rsidP="00EF5139">
            <w:pPr>
              <w:rPr>
                <w:rFonts w:ascii="Arial" w:hAnsi="Arial" w:cs="Arial"/>
                <w:sz w:val="22"/>
                <w:szCs w:val="22"/>
              </w:rPr>
            </w:pPr>
            <w:r>
              <w:rPr>
                <w:rStyle w:val="sctid1"/>
                <w:rFonts w:cs="Arial"/>
              </w:rPr>
              <w:t>161938003</w:t>
            </w:r>
            <w:r>
              <w:rPr>
                <w:rStyle w:val="sctcomponent"/>
                <w:rFonts w:ascii="Arial" w:hAnsi="Arial" w:cs="Arial"/>
                <w:sz w:val="22"/>
                <w:szCs w:val="22"/>
              </w:rPr>
              <w:t xml:space="preserve"> </w:t>
            </w:r>
            <w:r>
              <w:rPr>
                <w:rStyle w:val="scttermdelim1"/>
              </w:rPr>
              <w:t xml:space="preserve">| </w:t>
            </w:r>
            <w:r>
              <w:rPr>
                <w:rStyle w:val="sctterm1"/>
              </w:rPr>
              <w:t>no breathlessness</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p>
        </w:tc>
      </w:tr>
      <w:tr w:rsidR="00787C2A" w:rsidRPr="00F2689F" w:rsidTr="0017566F">
        <w:tc>
          <w:tcPr>
            <w:tcW w:w="1505" w:type="pct"/>
          </w:tcPr>
          <w:p w:rsidR="00787C2A" w:rsidRPr="007F1108" w:rsidRDefault="00787C2A" w:rsidP="007F1108">
            <w:pPr>
              <w:autoSpaceDE w:val="0"/>
              <w:autoSpaceDN w:val="0"/>
              <w:adjustRightInd w:val="0"/>
              <w:rPr>
                <w:color w:val="231F20"/>
              </w:rPr>
            </w:pPr>
            <w:r>
              <w:rPr>
                <w:color w:val="000000"/>
              </w:rPr>
              <w:t xml:space="preserve">1.    </w:t>
            </w:r>
            <w:r w:rsidRPr="00995236">
              <w:rPr>
                <w:color w:val="231F20"/>
              </w:rPr>
              <w:t>Absent at rest, but present when performed moderate activities</w:t>
            </w:r>
          </w:p>
        </w:tc>
        <w:tc>
          <w:tcPr>
            <w:tcW w:w="873" w:type="pct"/>
            <w:vMerge/>
          </w:tcPr>
          <w:p w:rsidR="00787C2A" w:rsidRPr="000A33E8" w:rsidRDefault="00787C2A" w:rsidP="00787C2A">
            <w:pPr>
              <w:autoSpaceDE w:val="0"/>
              <w:autoSpaceDN w:val="0"/>
              <w:adjustRightInd w:val="0"/>
            </w:pPr>
          </w:p>
        </w:tc>
        <w:tc>
          <w:tcPr>
            <w:tcW w:w="840" w:type="pct"/>
            <w:vMerge/>
          </w:tcPr>
          <w:p w:rsidR="00787C2A" w:rsidRPr="000A33E8" w:rsidRDefault="00787C2A" w:rsidP="00787C2A">
            <w:pPr>
              <w:autoSpaceDE w:val="0"/>
              <w:autoSpaceDN w:val="0"/>
              <w:adjustRightInd w:val="0"/>
            </w:pPr>
          </w:p>
        </w:tc>
        <w:tc>
          <w:tcPr>
            <w:tcW w:w="874" w:type="pct"/>
            <w:vMerge/>
          </w:tcPr>
          <w:p w:rsidR="00787C2A" w:rsidRPr="000A33E8" w:rsidRDefault="00787C2A" w:rsidP="00787C2A">
            <w:pPr>
              <w:autoSpaceDE w:val="0"/>
              <w:autoSpaceDN w:val="0"/>
              <w:adjustRightInd w:val="0"/>
            </w:pPr>
          </w:p>
        </w:tc>
        <w:tc>
          <w:tcPr>
            <w:tcW w:w="908" w:type="pct"/>
            <w:shd w:val="clear" w:color="auto" w:fill="00FF00"/>
          </w:tcPr>
          <w:p w:rsidR="00787C2A" w:rsidRDefault="00787C2A" w:rsidP="00787C2A">
            <w:pPr>
              <w:rPr>
                <w:rFonts w:ascii="Arial" w:hAnsi="Arial" w:cs="Arial"/>
                <w:sz w:val="22"/>
                <w:lang w:eastAsia="en-GB"/>
              </w:rPr>
            </w:pPr>
            <w:r w:rsidRPr="00787C2A">
              <w:rPr>
                <w:rFonts w:ascii="Arial Narrow" w:hAnsi="Arial Narrow" w:cs="Arial"/>
                <w:color w:val="404040"/>
                <w:sz w:val="20"/>
                <w:lang w:eastAsia="en-GB"/>
              </w:rPr>
              <w:t>72365000</w:t>
            </w:r>
            <w:r w:rsidRPr="00787C2A">
              <w:rPr>
                <w:rFonts w:ascii="Arial" w:hAnsi="Arial" w:cs="Arial"/>
                <w:sz w:val="22"/>
                <w:lang w:eastAsia="en-GB"/>
              </w:rPr>
              <w:t xml:space="preserve"> </w:t>
            </w:r>
            <w:r w:rsidRPr="00787C2A">
              <w:rPr>
                <w:rFonts w:ascii="Arial" w:hAnsi="Arial" w:cs="Arial"/>
                <w:color w:val="00FF00"/>
                <w:sz w:val="22"/>
                <w:lang w:eastAsia="en-GB"/>
              </w:rPr>
              <w:t xml:space="preserve">| </w:t>
            </w:r>
            <w:r w:rsidRPr="00787C2A">
              <w:rPr>
                <w:rFonts w:ascii="Arial" w:hAnsi="Arial" w:cs="Arial"/>
                <w:color w:val="0000FF"/>
                <w:sz w:val="22"/>
                <w:lang w:eastAsia="en-GB"/>
              </w:rPr>
              <w:t>dyspnoea, class II</w:t>
            </w:r>
            <w:r w:rsidRPr="00787C2A">
              <w:rPr>
                <w:rFonts w:ascii="Arial" w:hAnsi="Arial" w:cs="Arial"/>
                <w:sz w:val="22"/>
                <w:lang w:eastAsia="en-GB"/>
              </w:rPr>
              <w:t xml:space="preserve"> </w:t>
            </w:r>
            <w:r w:rsidRPr="00787C2A">
              <w:rPr>
                <w:rFonts w:ascii="Arial" w:hAnsi="Arial" w:cs="Arial"/>
                <w:color w:val="00FF00"/>
                <w:sz w:val="22"/>
                <w:lang w:eastAsia="en-GB"/>
              </w:rPr>
              <w:t>|</w:t>
            </w:r>
            <w:r w:rsidRPr="00787C2A">
              <w:rPr>
                <w:rFonts w:ascii="Arial" w:hAnsi="Arial" w:cs="Arial"/>
                <w:sz w:val="22"/>
                <w:lang w:eastAsia="en-GB"/>
              </w:rPr>
              <w:t xml:space="preserve"> </w:t>
            </w:r>
          </w:p>
          <w:p w:rsidR="00787C2A" w:rsidRPr="00FB7F38" w:rsidRDefault="007F1108" w:rsidP="00787C2A">
            <w:pPr>
              <w:rPr>
                <w:rFonts w:ascii="Arial" w:hAnsi="Arial" w:cs="Arial"/>
                <w:sz w:val="22"/>
                <w:szCs w:val="22"/>
                <w:lang w:eastAsia="en-GB"/>
              </w:rPr>
            </w:pPr>
            <w:r w:rsidRPr="007F1108">
              <w:rPr>
                <w:rFonts w:ascii="Arial Narrow" w:hAnsi="Arial Narrow" w:cs="Arial"/>
                <w:color w:val="404040"/>
                <w:sz w:val="20"/>
                <w:lang w:eastAsia="en-GB"/>
              </w:rPr>
              <w:t>161939006</w:t>
            </w:r>
            <w:r w:rsidRPr="007F1108">
              <w:rPr>
                <w:rFonts w:ascii="Arial" w:hAnsi="Arial" w:cs="Arial"/>
                <w:sz w:val="22"/>
                <w:lang w:eastAsia="en-GB"/>
              </w:rPr>
              <w:t xml:space="preserve"> </w:t>
            </w:r>
            <w:r w:rsidRPr="007F1108">
              <w:rPr>
                <w:rFonts w:ascii="Arial" w:hAnsi="Arial" w:cs="Arial"/>
                <w:color w:val="00FF00"/>
                <w:sz w:val="22"/>
                <w:lang w:eastAsia="en-GB"/>
              </w:rPr>
              <w:t xml:space="preserve">| </w:t>
            </w:r>
            <w:r w:rsidRPr="007F1108">
              <w:rPr>
                <w:rFonts w:ascii="Arial" w:hAnsi="Arial" w:cs="Arial"/>
                <w:color w:val="0000FF"/>
                <w:sz w:val="22"/>
                <w:lang w:eastAsia="en-GB"/>
              </w:rPr>
              <w:t>breathless - moderate exertion</w:t>
            </w:r>
            <w:r w:rsidRPr="007F1108">
              <w:rPr>
                <w:rFonts w:ascii="Arial" w:hAnsi="Arial" w:cs="Arial"/>
                <w:sz w:val="22"/>
                <w:lang w:eastAsia="en-GB"/>
              </w:rPr>
              <w:t xml:space="preserve"> </w:t>
            </w:r>
            <w:r w:rsidRPr="007F1108">
              <w:rPr>
                <w:rFonts w:ascii="Arial" w:hAnsi="Arial" w:cs="Arial"/>
                <w:color w:val="00FF00"/>
                <w:sz w:val="22"/>
                <w:lang w:eastAsia="en-GB"/>
              </w:rPr>
              <w:t>|</w:t>
            </w:r>
            <w:r w:rsidRPr="007F1108">
              <w:rPr>
                <w:rFonts w:ascii="Arial" w:hAnsi="Arial" w:cs="Arial"/>
                <w:sz w:val="22"/>
                <w:lang w:eastAsia="en-GB"/>
              </w:rPr>
              <w:t xml:space="preserve"> </w:t>
            </w:r>
          </w:p>
        </w:tc>
      </w:tr>
      <w:tr w:rsidR="00787C2A" w:rsidRPr="00F2689F" w:rsidTr="0017566F">
        <w:tc>
          <w:tcPr>
            <w:tcW w:w="1505" w:type="pct"/>
          </w:tcPr>
          <w:p w:rsidR="00787C2A" w:rsidRDefault="00787C2A" w:rsidP="00787C2A">
            <w:pPr>
              <w:autoSpaceDE w:val="0"/>
              <w:autoSpaceDN w:val="0"/>
              <w:adjustRightInd w:val="0"/>
              <w:ind w:left="90" w:hanging="90"/>
              <w:rPr>
                <w:color w:val="000000"/>
              </w:rPr>
            </w:pPr>
            <w:r>
              <w:rPr>
                <w:color w:val="000000"/>
              </w:rPr>
              <w:t xml:space="preserve">2.    </w:t>
            </w:r>
            <w:r w:rsidRPr="00995236">
              <w:rPr>
                <w:color w:val="231F20"/>
              </w:rPr>
              <w:t>Absent at rest, but present when performed normal day-to-day activities</w:t>
            </w:r>
            <w:r>
              <w:rPr>
                <w:color w:val="000000"/>
              </w:rPr>
              <w:t xml:space="preserve"> </w:t>
            </w:r>
          </w:p>
          <w:p w:rsidR="00787C2A" w:rsidRPr="00DB1664" w:rsidRDefault="00787C2A" w:rsidP="00787C2A">
            <w:pPr>
              <w:autoSpaceDE w:val="0"/>
              <w:autoSpaceDN w:val="0"/>
              <w:adjustRightInd w:val="0"/>
              <w:ind w:left="90" w:hanging="90"/>
            </w:pPr>
          </w:p>
        </w:tc>
        <w:tc>
          <w:tcPr>
            <w:tcW w:w="873" w:type="pct"/>
            <w:vMerge/>
          </w:tcPr>
          <w:p w:rsidR="00787C2A" w:rsidRPr="000A33E8" w:rsidRDefault="00787C2A" w:rsidP="00787C2A">
            <w:pPr>
              <w:autoSpaceDE w:val="0"/>
              <w:autoSpaceDN w:val="0"/>
              <w:adjustRightInd w:val="0"/>
            </w:pPr>
          </w:p>
        </w:tc>
        <w:tc>
          <w:tcPr>
            <w:tcW w:w="840" w:type="pct"/>
            <w:vMerge/>
          </w:tcPr>
          <w:p w:rsidR="00787C2A" w:rsidRPr="000A33E8" w:rsidRDefault="00787C2A" w:rsidP="00787C2A">
            <w:pPr>
              <w:autoSpaceDE w:val="0"/>
              <w:autoSpaceDN w:val="0"/>
              <w:adjustRightInd w:val="0"/>
            </w:pPr>
          </w:p>
        </w:tc>
        <w:tc>
          <w:tcPr>
            <w:tcW w:w="874" w:type="pct"/>
            <w:vMerge/>
          </w:tcPr>
          <w:p w:rsidR="00787C2A" w:rsidRPr="000A33E8" w:rsidRDefault="00787C2A" w:rsidP="00787C2A">
            <w:pPr>
              <w:autoSpaceDE w:val="0"/>
              <w:autoSpaceDN w:val="0"/>
              <w:adjustRightInd w:val="0"/>
            </w:pPr>
          </w:p>
        </w:tc>
        <w:tc>
          <w:tcPr>
            <w:tcW w:w="908" w:type="pct"/>
            <w:shd w:val="clear" w:color="auto" w:fill="00FF00"/>
          </w:tcPr>
          <w:p w:rsidR="00787C2A" w:rsidRDefault="00787C2A" w:rsidP="00787C2A">
            <w:pPr>
              <w:rPr>
                <w:rFonts w:ascii="Arial" w:hAnsi="Arial" w:cs="Arial"/>
                <w:sz w:val="22"/>
                <w:lang w:eastAsia="en-GB"/>
              </w:rPr>
            </w:pPr>
            <w:r w:rsidRPr="00787C2A">
              <w:rPr>
                <w:rFonts w:ascii="Arial Narrow" w:hAnsi="Arial Narrow" w:cs="Arial"/>
                <w:color w:val="404040"/>
                <w:sz w:val="20"/>
                <w:lang w:eastAsia="en-GB"/>
              </w:rPr>
              <w:t>39950000</w:t>
            </w:r>
            <w:r w:rsidRPr="00787C2A">
              <w:rPr>
                <w:rFonts w:ascii="Arial" w:hAnsi="Arial" w:cs="Arial"/>
                <w:sz w:val="22"/>
                <w:lang w:eastAsia="en-GB"/>
              </w:rPr>
              <w:t xml:space="preserve"> </w:t>
            </w:r>
            <w:r w:rsidRPr="00787C2A">
              <w:rPr>
                <w:rFonts w:ascii="Arial" w:hAnsi="Arial" w:cs="Arial"/>
                <w:color w:val="00FF00"/>
                <w:sz w:val="22"/>
                <w:lang w:eastAsia="en-GB"/>
              </w:rPr>
              <w:t xml:space="preserve">| </w:t>
            </w:r>
            <w:r w:rsidRPr="00787C2A">
              <w:rPr>
                <w:rFonts w:ascii="Arial" w:hAnsi="Arial" w:cs="Arial"/>
                <w:color w:val="0000FF"/>
                <w:sz w:val="22"/>
                <w:lang w:eastAsia="en-GB"/>
              </w:rPr>
              <w:t>dyspnoea, class III</w:t>
            </w:r>
            <w:r w:rsidRPr="00787C2A">
              <w:rPr>
                <w:rFonts w:ascii="Arial" w:hAnsi="Arial" w:cs="Arial"/>
                <w:sz w:val="22"/>
                <w:lang w:eastAsia="en-GB"/>
              </w:rPr>
              <w:t xml:space="preserve"> </w:t>
            </w:r>
            <w:r w:rsidRPr="00787C2A">
              <w:rPr>
                <w:rFonts w:ascii="Arial" w:hAnsi="Arial" w:cs="Arial"/>
                <w:color w:val="00FF00"/>
                <w:sz w:val="22"/>
                <w:lang w:eastAsia="en-GB"/>
              </w:rPr>
              <w:t>|</w:t>
            </w:r>
            <w:r w:rsidRPr="00787C2A">
              <w:rPr>
                <w:rFonts w:ascii="Arial" w:hAnsi="Arial" w:cs="Arial"/>
                <w:sz w:val="22"/>
                <w:lang w:eastAsia="en-GB"/>
              </w:rPr>
              <w:t xml:space="preserve"> </w:t>
            </w:r>
          </w:p>
          <w:p w:rsidR="007F1108" w:rsidRPr="00BF05BD" w:rsidRDefault="007F1108" w:rsidP="00787C2A">
            <w:pPr>
              <w:rPr>
                <w:rFonts w:ascii="Arial" w:hAnsi="Arial" w:cs="Arial"/>
                <w:sz w:val="22"/>
                <w:szCs w:val="22"/>
                <w:lang w:eastAsia="en-GB"/>
              </w:rPr>
            </w:pPr>
            <w:r w:rsidRPr="007F1108">
              <w:rPr>
                <w:rFonts w:ascii="Arial Narrow" w:hAnsi="Arial Narrow" w:cs="Arial"/>
                <w:color w:val="404040"/>
                <w:sz w:val="20"/>
                <w:lang w:eastAsia="en-GB"/>
              </w:rPr>
              <w:t>161940008</w:t>
            </w:r>
            <w:r w:rsidRPr="007F1108">
              <w:rPr>
                <w:rFonts w:ascii="Arial" w:hAnsi="Arial" w:cs="Arial"/>
                <w:sz w:val="22"/>
                <w:lang w:eastAsia="en-GB"/>
              </w:rPr>
              <w:t xml:space="preserve"> </w:t>
            </w:r>
            <w:r w:rsidRPr="007F1108">
              <w:rPr>
                <w:rFonts w:ascii="Arial" w:hAnsi="Arial" w:cs="Arial"/>
                <w:color w:val="00FF00"/>
                <w:sz w:val="22"/>
                <w:lang w:eastAsia="en-GB"/>
              </w:rPr>
              <w:t xml:space="preserve">| </w:t>
            </w:r>
            <w:r w:rsidRPr="007F1108">
              <w:rPr>
                <w:rFonts w:ascii="Arial" w:hAnsi="Arial" w:cs="Arial"/>
                <w:color w:val="0000FF"/>
                <w:sz w:val="22"/>
                <w:lang w:eastAsia="en-GB"/>
              </w:rPr>
              <w:t>breathless - mild exertion</w:t>
            </w:r>
            <w:r w:rsidRPr="007F1108">
              <w:rPr>
                <w:rFonts w:ascii="Arial" w:hAnsi="Arial" w:cs="Arial"/>
                <w:sz w:val="22"/>
                <w:lang w:eastAsia="en-GB"/>
              </w:rPr>
              <w:t xml:space="preserve"> </w:t>
            </w:r>
            <w:r w:rsidRPr="007F1108">
              <w:rPr>
                <w:rFonts w:ascii="Arial" w:hAnsi="Arial" w:cs="Arial"/>
                <w:color w:val="00FF00"/>
                <w:sz w:val="22"/>
                <w:lang w:eastAsia="en-GB"/>
              </w:rPr>
              <w:t>|</w:t>
            </w:r>
            <w:r w:rsidRPr="007F1108">
              <w:rPr>
                <w:rFonts w:ascii="Arial" w:hAnsi="Arial" w:cs="Arial"/>
                <w:sz w:val="22"/>
                <w:lang w:eastAsia="en-GB"/>
              </w:rPr>
              <w:t xml:space="preserve"> </w:t>
            </w:r>
          </w:p>
        </w:tc>
      </w:tr>
      <w:tr w:rsidR="00787C2A" w:rsidRPr="00F2689F" w:rsidTr="0017566F">
        <w:tc>
          <w:tcPr>
            <w:tcW w:w="1505" w:type="pct"/>
          </w:tcPr>
          <w:p w:rsidR="00787C2A" w:rsidRDefault="00787C2A" w:rsidP="00787C2A">
            <w:pPr>
              <w:autoSpaceDE w:val="0"/>
              <w:autoSpaceDN w:val="0"/>
              <w:adjustRightInd w:val="0"/>
              <w:ind w:left="90" w:hanging="90"/>
              <w:rPr>
                <w:color w:val="000000"/>
              </w:rPr>
            </w:pPr>
            <w:r>
              <w:rPr>
                <w:color w:val="000000"/>
              </w:rPr>
              <w:t>3.    Present at rest</w:t>
            </w:r>
          </w:p>
          <w:p w:rsidR="00787C2A" w:rsidRPr="00F2689F" w:rsidRDefault="00787C2A" w:rsidP="00787C2A">
            <w:pPr>
              <w:autoSpaceDE w:val="0"/>
              <w:autoSpaceDN w:val="0"/>
              <w:adjustRightInd w:val="0"/>
              <w:ind w:left="90" w:hanging="90"/>
              <w:rPr>
                <w:color w:val="000000"/>
              </w:rPr>
            </w:pPr>
          </w:p>
        </w:tc>
        <w:tc>
          <w:tcPr>
            <w:tcW w:w="873" w:type="pct"/>
            <w:vMerge/>
          </w:tcPr>
          <w:p w:rsidR="00787C2A" w:rsidRPr="000A33E8" w:rsidRDefault="00787C2A" w:rsidP="00787C2A">
            <w:pPr>
              <w:autoSpaceDE w:val="0"/>
              <w:autoSpaceDN w:val="0"/>
              <w:adjustRightInd w:val="0"/>
            </w:pPr>
          </w:p>
        </w:tc>
        <w:tc>
          <w:tcPr>
            <w:tcW w:w="840" w:type="pct"/>
            <w:vMerge/>
          </w:tcPr>
          <w:p w:rsidR="00787C2A" w:rsidRPr="000A33E8" w:rsidRDefault="00787C2A" w:rsidP="00787C2A">
            <w:pPr>
              <w:autoSpaceDE w:val="0"/>
              <w:autoSpaceDN w:val="0"/>
              <w:adjustRightInd w:val="0"/>
            </w:pPr>
          </w:p>
        </w:tc>
        <w:tc>
          <w:tcPr>
            <w:tcW w:w="874" w:type="pct"/>
            <w:vMerge/>
          </w:tcPr>
          <w:p w:rsidR="00787C2A" w:rsidRPr="000A33E8" w:rsidRDefault="00787C2A" w:rsidP="00787C2A">
            <w:pPr>
              <w:autoSpaceDE w:val="0"/>
              <w:autoSpaceDN w:val="0"/>
              <w:adjustRightInd w:val="0"/>
            </w:pPr>
          </w:p>
        </w:tc>
        <w:tc>
          <w:tcPr>
            <w:tcW w:w="908" w:type="pct"/>
            <w:shd w:val="clear" w:color="auto" w:fill="00FF00"/>
          </w:tcPr>
          <w:p w:rsidR="00787C2A" w:rsidRDefault="00787C2A" w:rsidP="00787C2A">
            <w:pPr>
              <w:rPr>
                <w:rFonts w:ascii="Arial" w:hAnsi="Arial" w:cs="Arial"/>
                <w:sz w:val="22"/>
                <w:lang w:eastAsia="en-GB"/>
              </w:rPr>
            </w:pPr>
            <w:r w:rsidRPr="00787C2A">
              <w:rPr>
                <w:rFonts w:ascii="Arial Narrow" w:hAnsi="Arial Narrow" w:cs="Arial"/>
                <w:color w:val="404040"/>
                <w:sz w:val="20"/>
                <w:lang w:eastAsia="en-GB"/>
              </w:rPr>
              <w:t>73322006</w:t>
            </w:r>
            <w:r w:rsidRPr="00787C2A">
              <w:rPr>
                <w:rFonts w:ascii="Arial" w:hAnsi="Arial" w:cs="Arial"/>
                <w:sz w:val="22"/>
                <w:lang w:eastAsia="en-GB"/>
              </w:rPr>
              <w:t xml:space="preserve"> </w:t>
            </w:r>
            <w:r w:rsidRPr="00787C2A">
              <w:rPr>
                <w:rFonts w:ascii="Arial" w:hAnsi="Arial" w:cs="Arial"/>
                <w:color w:val="00FF00"/>
                <w:sz w:val="22"/>
                <w:lang w:eastAsia="en-GB"/>
              </w:rPr>
              <w:t xml:space="preserve">| </w:t>
            </w:r>
            <w:r w:rsidRPr="00787C2A">
              <w:rPr>
                <w:rFonts w:ascii="Arial" w:hAnsi="Arial" w:cs="Arial"/>
                <w:color w:val="0000FF"/>
                <w:sz w:val="22"/>
                <w:lang w:eastAsia="en-GB"/>
              </w:rPr>
              <w:t>dyspnoea, class IV</w:t>
            </w:r>
            <w:r w:rsidRPr="00787C2A">
              <w:rPr>
                <w:rFonts w:ascii="Arial" w:hAnsi="Arial" w:cs="Arial"/>
                <w:sz w:val="22"/>
                <w:lang w:eastAsia="en-GB"/>
              </w:rPr>
              <w:t xml:space="preserve"> </w:t>
            </w:r>
            <w:r w:rsidRPr="00787C2A">
              <w:rPr>
                <w:rFonts w:ascii="Arial" w:hAnsi="Arial" w:cs="Arial"/>
                <w:color w:val="00FF00"/>
                <w:sz w:val="22"/>
                <w:lang w:eastAsia="en-GB"/>
              </w:rPr>
              <w:t>|</w:t>
            </w:r>
            <w:r w:rsidRPr="00787C2A">
              <w:rPr>
                <w:rFonts w:ascii="Arial" w:hAnsi="Arial" w:cs="Arial"/>
                <w:sz w:val="22"/>
                <w:lang w:eastAsia="en-GB"/>
              </w:rPr>
              <w:t xml:space="preserve"> </w:t>
            </w:r>
          </w:p>
          <w:p w:rsidR="007F1108" w:rsidRPr="00581690" w:rsidRDefault="007F1108" w:rsidP="00787C2A">
            <w:pPr>
              <w:rPr>
                <w:rFonts w:ascii="Arial" w:hAnsi="Arial" w:cs="Arial"/>
                <w:sz w:val="22"/>
                <w:szCs w:val="22"/>
                <w:lang w:eastAsia="en-GB"/>
              </w:rPr>
            </w:pPr>
            <w:r w:rsidRPr="007F1108">
              <w:rPr>
                <w:rFonts w:ascii="Arial Narrow" w:hAnsi="Arial Narrow" w:cs="Arial"/>
                <w:color w:val="404040"/>
                <w:sz w:val="20"/>
                <w:lang w:eastAsia="en-GB"/>
              </w:rPr>
              <w:t>161941007</w:t>
            </w:r>
            <w:r w:rsidRPr="007F1108">
              <w:rPr>
                <w:rFonts w:ascii="Arial" w:hAnsi="Arial" w:cs="Arial"/>
                <w:sz w:val="22"/>
                <w:lang w:eastAsia="en-GB"/>
              </w:rPr>
              <w:t xml:space="preserve"> </w:t>
            </w:r>
            <w:r w:rsidRPr="007F1108">
              <w:rPr>
                <w:rFonts w:ascii="Arial" w:hAnsi="Arial" w:cs="Arial"/>
                <w:color w:val="00FF00"/>
                <w:sz w:val="22"/>
                <w:lang w:eastAsia="en-GB"/>
              </w:rPr>
              <w:t xml:space="preserve">| </w:t>
            </w:r>
            <w:r w:rsidRPr="007F1108">
              <w:rPr>
                <w:rFonts w:ascii="Arial" w:hAnsi="Arial" w:cs="Arial"/>
                <w:color w:val="0000FF"/>
                <w:sz w:val="22"/>
                <w:lang w:eastAsia="en-GB"/>
              </w:rPr>
              <w:t>dyspnoea at rest</w:t>
            </w:r>
            <w:r w:rsidRPr="007F1108">
              <w:rPr>
                <w:rFonts w:ascii="Arial" w:hAnsi="Arial" w:cs="Arial"/>
                <w:sz w:val="22"/>
                <w:lang w:eastAsia="en-GB"/>
              </w:rPr>
              <w:t xml:space="preserve"> </w:t>
            </w:r>
            <w:r w:rsidRPr="007F1108">
              <w:rPr>
                <w:rFonts w:ascii="Arial" w:hAnsi="Arial" w:cs="Arial"/>
                <w:color w:val="00FF00"/>
                <w:sz w:val="22"/>
                <w:lang w:eastAsia="en-GB"/>
              </w:rPr>
              <w:t>|</w:t>
            </w:r>
            <w:r w:rsidRPr="007F1108">
              <w:rPr>
                <w:rFonts w:ascii="Arial" w:hAnsi="Arial" w:cs="Arial"/>
                <w:sz w:val="22"/>
                <w:lang w:eastAsia="en-GB"/>
              </w:rPr>
              <w:t xml:space="preserve"> </w:t>
            </w:r>
          </w:p>
        </w:tc>
      </w:tr>
    </w:tbl>
    <w:p w:rsidR="009206DF" w:rsidRDefault="009206DF">
      <w:pPr>
        <w:rPr>
          <w:b/>
        </w:rPr>
      </w:pPr>
    </w:p>
    <w:p w:rsidR="003178F0" w:rsidRPr="00322B15" w:rsidRDefault="00931E1F">
      <w:pPr>
        <w:rPr>
          <w:b/>
        </w:rPr>
      </w:pPr>
      <w:r w:rsidRPr="00322B15">
        <w:rPr>
          <w:b/>
        </w:rPr>
        <w:t>SECTION 5</w:t>
      </w:r>
      <w:r>
        <w:rPr>
          <w:b/>
        </w:rPr>
        <w:tab/>
      </w:r>
      <w:r w:rsidRPr="00322B15">
        <w:rPr>
          <w:b/>
        </w:rPr>
        <w:t>Nausea</w:t>
      </w:r>
    </w:p>
    <w:p w:rsidR="00931E1F" w:rsidRDefault="003178F0">
      <w:r>
        <w:t>Table 9.  Nausea Terms for all Domains</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0"/>
        <w:gridCol w:w="3684"/>
        <w:gridCol w:w="3544"/>
        <w:gridCol w:w="3688"/>
        <w:gridCol w:w="3831"/>
      </w:tblGrid>
      <w:tr w:rsidR="001C5E04" w:rsidRPr="00F2689F" w:rsidTr="005918D0">
        <w:trPr>
          <w:cantSplit/>
          <w:trHeight w:val="692"/>
        </w:trPr>
        <w:tc>
          <w:tcPr>
            <w:tcW w:w="5000" w:type="pct"/>
            <w:gridSpan w:val="5"/>
            <w:shd w:val="clear" w:color="auto" w:fill="D9D9D9"/>
          </w:tcPr>
          <w:p w:rsidR="001C5E04" w:rsidRDefault="001C5E04" w:rsidP="001C5E04">
            <w:pPr>
              <w:autoSpaceDE w:val="0"/>
              <w:autoSpaceDN w:val="0"/>
              <w:adjustRightInd w:val="0"/>
              <w:ind w:left="113" w:right="113"/>
              <w:jc w:val="center"/>
              <w:rPr>
                <w:b/>
                <w:bCs/>
                <w:color w:val="231F20"/>
              </w:rPr>
            </w:pPr>
            <w:r w:rsidRPr="00995236">
              <w:rPr>
                <w:b/>
                <w:bCs/>
                <w:color w:val="231F20"/>
              </w:rPr>
              <w:t>N</w:t>
            </w:r>
            <w:r>
              <w:rPr>
                <w:b/>
                <w:bCs/>
                <w:color w:val="231F20"/>
              </w:rPr>
              <w:t>ausea</w:t>
            </w:r>
          </w:p>
          <w:p w:rsidR="001C5E04" w:rsidRPr="00995236" w:rsidRDefault="001C5E04" w:rsidP="001C5E04">
            <w:pPr>
              <w:autoSpaceDE w:val="0"/>
              <w:autoSpaceDN w:val="0"/>
              <w:adjustRightInd w:val="0"/>
              <w:jc w:val="center"/>
              <w:rPr>
                <w:bCs/>
                <w:color w:val="231F20"/>
              </w:rPr>
            </w:pPr>
            <w:r w:rsidRPr="00995236">
              <w:rPr>
                <w:bCs/>
                <w:color w:val="231F20"/>
              </w:rPr>
              <w:t>Assess for last 24 hours (all practice domains)</w:t>
            </w:r>
          </w:p>
          <w:p w:rsidR="001C5E04" w:rsidRPr="00F2689F" w:rsidRDefault="001C5E04" w:rsidP="001C5E04">
            <w:pPr>
              <w:autoSpaceDE w:val="0"/>
              <w:autoSpaceDN w:val="0"/>
              <w:adjustRightInd w:val="0"/>
              <w:jc w:val="center"/>
              <w:rPr>
                <w:color w:val="000000"/>
              </w:rPr>
            </w:pPr>
            <w:r>
              <w:rPr>
                <w:bCs/>
                <w:color w:val="000000"/>
              </w:rPr>
              <w:t>(HOBIC Scale)</w:t>
            </w:r>
          </w:p>
        </w:tc>
      </w:tr>
      <w:tr w:rsidR="001C5E04" w:rsidRPr="00F2689F" w:rsidTr="005918D0">
        <w:tc>
          <w:tcPr>
            <w:tcW w:w="1505" w:type="pct"/>
          </w:tcPr>
          <w:p w:rsidR="001C5E04" w:rsidRPr="00F2689F" w:rsidRDefault="001C5E04" w:rsidP="005918D0">
            <w:pPr>
              <w:autoSpaceDE w:val="0"/>
              <w:autoSpaceDN w:val="0"/>
              <w:adjustRightInd w:val="0"/>
              <w:ind w:right="113"/>
              <w:rPr>
                <w:b/>
                <w:color w:val="000000"/>
              </w:rPr>
            </w:pPr>
            <w:r>
              <w:rPr>
                <w:b/>
                <w:color w:val="000000"/>
              </w:rPr>
              <w:t>C-HOBIC</w:t>
            </w:r>
          </w:p>
        </w:tc>
        <w:tc>
          <w:tcPr>
            <w:tcW w:w="3495" w:type="pct"/>
            <w:gridSpan w:val="4"/>
          </w:tcPr>
          <w:p w:rsidR="001C5E04" w:rsidRDefault="001C5E04" w:rsidP="005918D0">
            <w:pPr>
              <w:autoSpaceDE w:val="0"/>
              <w:autoSpaceDN w:val="0"/>
              <w:adjustRightInd w:val="0"/>
              <w:ind w:right="113" w:hanging="18"/>
              <w:rPr>
                <w:b/>
                <w:color w:val="000000"/>
              </w:rPr>
            </w:pPr>
            <w:r>
              <w:rPr>
                <w:b/>
                <w:color w:val="000000"/>
              </w:rPr>
              <w:t>SNOMED CT</w:t>
            </w:r>
          </w:p>
        </w:tc>
      </w:tr>
      <w:tr w:rsidR="001C5E04" w:rsidRPr="00F2689F" w:rsidTr="005918D0">
        <w:tc>
          <w:tcPr>
            <w:tcW w:w="1505" w:type="pct"/>
          </w:tcPr>
          <w:p w:rsidR="001C5E04" w:rsidRPr="00DB1664" w:rsidRDefault="001C5E04" w:rsidP="005918D0">
            <w:pPr>
              <w:autoSpaceDE w:val="0"/>
              <w:autoSpaceDN w:val="0"/>
              <w:adjustRightInd w:val="0"/>
              <w:rPr>
                <w:color w:val="000000"/>
              </w:rPr>
            </w:pPr>
          </w:p>
        </w:tc>
        <w:tc>
          <w:tcPr>
            <w:tcW w:w="873" w:type="pct"/>
          </w:tcPr>
          <w:p w:rsidR="001C5E04" w:rsidRPr="00F73330" w:rsidRDefault="001C5E04" w:rsidP="005918D0">
            <w:pPr>
              <w:autoSpaceDE w:val="0"/>
              <w:autoSpaceDN w:val="0"/>
              <w:adjustRightInd w:val="0"/>
              <w:rPr>
                <w:b/>
              </w:rPr>
            </w:pPr>
            <w:r w:rsidRPr="00F73330">
              <w:rPr>
                <w:b/>
              </w:rPr>
              <w:t>Procedure</w:t>
            </w:r>
          </w:p>
        </w:tc>
        <w:tc>
          <w:tcPr>
            <w:tcW w:w="840" w:type="pct"/>
          </w:tcPr>
          <w:p w:rsidR="001C5E04" w:rsidRPr="00F73330" w:rsidRDefault="001C5E04" w:rsidP="005918D0">
            <w:pPr>
              <w:autoSpaceDE w:val="0"/>
              <w:autoSpaceDN w:val="0"/>
              <w:adjustRightInd w:val="0"/>
              <w:rPr>
                <w:b/>
              </w:rPr>
            </w:pPr>
            <w:r w:rsidRPr="00F73330">
              <w:rPr>
                <w:b/>
              </w:rPr>
              <w:t>Assessment scale</w:t>
            </w:r>
          </w:p>
        </w:tc>
        <w:tc>
          <w:tcPr>
            <w:tcW w:w="874" w:type="pct"/>
          </w:tcPr>
          <w:p w:rsidR="001C5E04" w:rsidRPr="00F73330" w:rsidRDefault="001C5E04" w:rsidP="005918D0">
            <w:pPr>
              <w:autoSpaceDE w:val="0"/>
              <w:autoSpaceDN w:val="0"/>
              <w:adjustRightInd w:val="0"/>
              <w:rPr>
                <w:b/>
              </w:rPr>
            </w:pPr>
            <w:r w:rsidRPr="00F73330">
              <w:rPr>
                <w:b/>
              </w:rPr>
              <w:t>Observable entity</w:t>
            </w:r>
          </w:p>
        </w:tc>
        <w:tc>
          <w:tcPr>
            <w:tcW w:w="908" w:type="pct"/>
          </w:tcPr>
          <w:p w:rsidR="001C5E04" w:rsidRPr="00F73330" w:rsidRDefault="001C5E04" w:rsidP="005918D0">
            <w:pPr>
              <w:autoSpaceDE w:val="0"/>
              <w:autoSpaceDN w:val="0"/>
              <w:adjustRightInd w:val="0"/>
              <w:rPr>
                <w:b/>
              </w:rPr>
            </w:pPr>
            <w:r w:rsidRPr="00F73330">
              <w:rPr>
                <w:b/>
              </w:rPr>
              <w:t>Finding</w:t>
            </w:r>
          </w:p>
        </w:tc>
      </w:tr>
      <w:tr w:rsidR="001C5E04" w:rsidRPr="00F2689F" w:rsidTr="0017566F">
        <w:tc>
          <w:tcPr>
            <w:tcW w:w="1505" w:type="pct"/>
          </w:tcPr>
          <w:p w:rsidR="001C5E04" w:rsidRDefault="001C5E04" w:rsidP="005918D0">
            <w:pPr>
              <w:autoSpaceDE w:val="0"/>
              <w:autoSpaceDN w:val="0"/>
              <w:adjustRightInd w:val="0"/>
              <w:ind w:left="90" w:hanging="90"/>
              <w:rPr>
                <w:color w:val="000000"/>
              </w:rPr>
            </w:pPr>
            <w:r>
              <w:rPr>
                <w:color w:val="000000"/>
              </w:rPr>
              <w:t>0.   No nausea</w:t>
            </w:r>
          </w:p>
          <w:p w:rsidR="001C5E04" w:rsidRPr="00DB1664" w:rsidRDefault="001C5E04" w:rsidP="005918D0">
            <w:pPr>
              <w:autoSpaceDE w:val="0"/>
              <w:autoSpaceDN w:val="0"/>
              <w:adjustRightInd w:val="0"/>
              <w:rPr>
                <w:color w:val="000000"/>
              </w:rPr>
            </w:pPr>
          </w:p>
        </w:tc>
        <w:tc>
          <w:tcPr>
            <w:tcW w:w="873" w:type="pct"/>
            <w:vMerge w:val="restart"/>
          </w:tcPr>
          <w:p w:rsidR="00EA6DE2" w:rsidRPr="00EA6DE2" w:rsidRDefault="00EA6DE2" w:rsidP="00EA6DE2">
            <w:pPr>
              <w:rPr>
                <w:rFonts w:ascii="Arial" w:hAnsi="Arial" w:cs="Arial"/>
                <w:sz w:val="22"/>
                <w:szCs w:val="22"/>
                <w:lang w:eastAsia="en-GB"/>
              </w:rPr>
            </w:pPr>
            <w:r w:rsidRPr="00EA6DE2">
              <w:rPr>
                <w:rFonts w:ascii="Arial Narrow" w:hAnsi="Arial Narrow" w:cs="Arial"/>
                <w:color w:val="404040"/>
                <w:sz w:val="20"/>
                <w:lang w:eastAsia="en-GB"/>
              </w:rPr>
              <w:t>408880004</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nausea care assessment</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p>
          <w:p w:rsidR="001C5E04" w:rsidRPr="00365889" w:rsidRDefault="001C5E04" w:rsidP="005918D0">
            <w:pPr>
              <w:rPr>
                <w:rFonts w:ascii="Arial" w:hAnsi="Arial" w:cs="Arial"/>
                <w:sz w:val="22"/>
                <w:szCs w:val="22"/>
                <w:lang w:eastAsia="en-GB"/>
              </w:rPr>
            </w:pPr>
          </w:p>
        </w:tc>
        <w:tc>
          <w:tcPr>
            <w:tcW w:w="840" w:type="pct"/>
            <w:vMerge w:val="restart"/>
          </w:tcPr>
          <w:p w:rsidR="001C5E04" w:rsidRPr="00365889" w:rsidRDefault="001C5E04" w:rsidP="005918D0">
            <w:pPr>
              <w:rPr>
                <w:rFonts w:ascii="Arial" w:hAnsi="Arial" w:cs="Arial"/>
                <w:sz w:val="22"/>
                <w:szCs w:val="22"/>
                <w:lang w:eastAsia="en-GB"/>
              </w:rPr>
            </w:pPr>
          </w:p>
        </w:tc>
        <w:tc>
          <w:tcPr>
            <w:tcW w:w="874" w:type="pct"/>
            <w:vMerge w:val="restart"/>
          </w:tcPr>
          <w:p w:rsidR="001C5E04" w:rsidRPr="00365889" w:rsidRDefault="001C5E04" w:rsidP="005918D0">
            <w:pPr>
              <w:rPr>
                <w:rFonts w:ascii="Arial" w:hAnsi="Arial" w:cs="Arial"/>
                <w:sz w:val="22"/>
                <w:szCs w:val="22"/>
                <w:lang w:eastAsia="en-GB"/>
              </w:rPr>
            </w:pPr>
          </w:p>
        </w:tc>
        <w:tc>
          <w:tcPr>
            <w:tcW w:w="908" w:type="pct"/>
            <w:shd w:val="clear" w:color="auto" w:fill="00FF00"/>
          </w:tcPr>
          <w:p w:rsidR="001C5E04" w:rsidRPr="002149E8" w:rsidRDefault="00EA6DE2" w:rsidP="005918D0">
            <w:pPr>
              <w:rPr>
                <w:rFonts w:ascii="Arial" w:hAnsi="Arial" w:cs="Arial"/>
                <w:sz w:val="22"/>
                <w:szCs w:val="22"/>
                <w:lang w:eastAsia="en-GB"/>
              </w:rPr>
            </w:pPr>
            <w:r w:rsidRPr="00EA6DE2">
              <w:rPr>
                <w:rFonts w:ascii="Arial Narrow" w:hAnsi="Arial Narrow" w:cs="Arial"/>
                <w:color w:val="404040"/>
                <w:sz w:val="20"/>
                <w:lang w:eastAsia="en-GB"/>
              </w:rPr>
              <w:t>162056003</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no nausea</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p>
        </w:tc>
      </w:tr>
      <w:tr w:rsidR="001C5E04" w:rsidRPr="00F2689F" w:rsidTr="0017566F">
        <w:tc>
          <w:tcPr>
            <w:tcW w:w="1505" w:type="pct"/>
          </w:tcPr>
          <w:p w:rsidR="001C5E04" w:rsidRDefault="001C5E04" w:rsidP="005918D0">
            <w:pPr>
              <w:autoSpaceDE w:val="0"/>
              <w:autoSpaceDN w:val="0"/>
              <w:adjustRightInd w:val="0"/>
              <w:rPr>
                <w:color w:val="231F20"/>
              </w:rPr>
            </w:pPr>
            <w:r>
              <w:rPr>
                <w:color w:val="000000"/>
              </w:rPr>
              <w:t xml:space="preserve">1.   </w:t>
            </w:r>
            <w:r w:rsidRPr="003178F0">
              <w:rPr>
                <w:color w:val="231F20"/>
              </w:rPr>
              <w:t>Mild nausea: occasionally experienced but does not interfere with eating and/or activities</w:t>
            </w:r>
            <w:r w:rsidRPr="00995236">
              <w:rPr>
                <w:color w:val="231F20"/>
              </w:rPr>
              <w:t xml:space="preserve"> </w:t>
            </w:r>
          </w:p>
          <w:p w:rsidR="001C5E04" w:rsidRPr="00F2689F" w:rsidRDefault="001C5E04" w:rsidP="005918D0">
            <w:pPr>
              <w:autoSpaceDE w:val="0"/>
              <w:autoSpaceDN w:val="0"/>
              <w:adjustRightInd w:val="0"/>
              <w:rPr>
                <w:color w:val="000000"/>
              </w:rPr>
            </w:pPr>
          </w:p>
        </w:tc>
        <w:tc>
          <w:tcPr>
            <w:tcW w:w="873" w:type="pct"/>
            <w:vMerge/>
          </w:tcPr>
          <w:p w:rsidR="001C5E04" w:rsidRPr="000A33E8" w:rsidRDefault="001C5E04" w:rsidP="005918D0">
            <w:pPr>
              <w:autoSpaceDE w:val="0"/>
              <w:autoSpaceDN w:val="0"/>
              <w:adjustRightInd w:val="0"/>
            </w:pPr>
          </w:p>
        </w:tc>
        <w:tc>
          <w:tcPr>
            <w:tcW w:w="840" w:type="pct"/>
            <w:vMerge/>
          </w:tcPr>
          <w:p w:rsidR="001C5E04" w:rsidRPr="000A33E8" w:rsidRDefault="001C5E04" w:rsidP="005918D0">
            <w:pPr>
              <w:autoSpaceDE w:val="0"/>
              <w:autoSpaceDN w:val="0"/>
              <w:adjustRightInd w:val="0"/>
            </w:pPr>
          </w:p>
        </w:tc>
        <w:tc>
          <w:tcPr>
            <w:tcW w:w="874" w:type="pct"/>
            <w:vMerge/>
          </w:tcPr>
          <w:p w:rsidR="001C5E04" w:rsidRPr="000A33E8" w:rsidRDefault="001C5E04" w:rsidP="005918D0">
            <w:pPr>
              <w:autoSpaceDE w:val="0"/>
              <w:autoSpaceDN w:val="0"/>
              <w:adjustRightInd w:val="0"/>
            </w:pPr>
          </w:p>
        </w:tc>
        <w:tc>
          <w:tcPr>
            <w:tcW w:w="908" w:type="pct"/>
            <w:shd w:val="clear" w:color="auto" w:fill="00FF00"/>
          </w:tcPr>
          <w:p w:rsidR="00EA6DE2" w:rsidRPr="00EA6DE2" w:rsidRDefault="00EA6DE2" w:rsidP="00EA6DE2">
            <w:pPr>
              <w:rPr>
                <w:rFonts w:ascii="Arial" w:hAnsi="Arial" w:cs="Arial"/>
                <w:sz w:val="22"/>
                <w:szCs w:val="22"/>
                <w:lang w:eastAsia="en-GB"/>
              </w:rPr>
            </w:pPr>
            <w:r w:rsidRPr="00EA6DE2">
              <w:rPr>
                <w:rFonts w:ascii="Arial Narrow" w:hAnsi="Arial Narrow" w:cs="Arial"/>
                <w:color w:val="404040"/>
                <w:sz w:val="20"/>
                <w:lang w:eastAsia="en-GB"/>
              </w:rPr>
              <w:t>422587007</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nausea</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r w:rsidRPr="00EA6DE2">
              <w:rPr>
                <w:rFonts w:ascii="Arial" w:hAnsi="Arial" w:cs="Arial"/>
                <w:color w:val="FF0000"/>
                <w:sz w:val="22"/>
                <w:lang w:eastAsia="en-GB"/>
              </w:rPr>
              <w:t>:</w:t>
            </w:r>
            <w:r w:rsidRPr="00EA6DE2">
              <w:rPr>
                <w:rFonts w:ascii="Arial" w:hAnsi="Arial" w:cs="Arial"/>
                <w:sz w:val="22"/>
                <w:szCs w:val="22"/>
                <w:lang w:eastAsia="en-GB"/>
              </w:rPr>
              <w:t xml:space="preserve"> </w:t>
            </w:r>
          </w:p>
          <w:p w:rsidR="001C5E04" w:rsidRPr="00FB7F38" w:rsidRDefault="00EA6DE2" w:rsidP="005918D0">
            <w:pPr>
              <w:rPr>
                <w:rFonts w:ascii="Arial" w:hAnsi="Arial" w:cs="Arial"/>
                <w:sz w:val="22"/>
                <w:szCs w:val="22"/>
                <w:lang w:eastAsia="en-GB"/>
              </w:rPr>
            </w:pPr>
            <w:r w:rsidRPr="00EA6DE2">
              <w:rPr>
                <w:rFonts w:ascii="Arial Narrow" w:hAnsi="Arial Narrow" w:cs="Arial"/>
                <w:color w:val="404040"/>
                <w:sz w:val="20"/>
                <w:lang w:eastAsia="en-GB"/>
              </w:rPr>
              <w:t>246112005</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severity</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r w:rsidRPr="00EA6DE2">
              <w:rPr>
                <w:rFonts w:ascii="Arial" w:hAnsi="Arial" w:cs="Arial"/>
                <w:color w:val="FF0000"/>
                <w:sz w:val="22"/>
                <w:lang w:eastAsia="en-GB"/>
              </w:rPr>
              <w:t>=</w:t>
            </w:r>
            <w:r w:rsidRPr="00EA6DE2">
              <w:rPr>
                <w:rFonts w:ascii="Arial" w:hAnsi="Arial" w:cs="Arial"/>
                <w:sz w:val="22"/>
                <w:szCs w:val="22"/>
                <w:lang w:eastAsia="en-GB"/>
              </w:rPr>
              <w:t xml:space="preserve"> </w:t>
            </w:r>
            <w:r w:rsidRPr="00EA6DE2">
              <w:rPr>
                <w:rFonts w:ascii="Arial Narrow" w:hAnsi="Arial Narrow" w:cs="Arial"/>
                <w:color w:val="404040"/>
                <w:sz w:val="20"/>
                <w:lang w:eastAsia="en-GB"/>
              </w:rPr>
              <w:t>255604002</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mild</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p>
        </w:tc>
      </w:tr>
      <w:tr w:rsidR="001C5E04" w:rsidRPr="00F2689F" w:rsidTr="0017566F">
        <w:tc>
          <w:tcPr>
            <w:tcW w:w="1505" w:type="pct"/>
          </w:tcPr>
          <w:p w:rsidR="001C5E04" w:rsidRDefault="001C5E04" w:rsidP="005918D0">
            <w:pPr>
              <w:autoSpaceDE w:val="0"/>
              <w:autoSpaceDN w:val="0"/>
              <w:adjustRightInd w:val="0"/>
              <w:ind w:left="90" w:hanging="90"/>
              <w:rPr>
                <w:color w:val="000000"/>
              </w:rPr>
            </w:pPr>
            <w:r>
              <w:rPr>
                <w:color w:val="000000"/>
              </w:rPr>
              <w:t xml:space="preserve">2.   </w:t>
            </w:r>
            <w:r w:rsidRPr="00995236">
              <w:rPr>
                <w:color w:val="231F20"/>
              </w:rPr>
              <w:t xml:space="preserve">Moderate nausea: interferes somewhat with eating and/or some activities most days </w:t>
            </w:r>
            <w:r>
              <w:rPr>
                <w:color w:val="000000"/>
              </w:rPr>
              <w:t xml:space="preserve"> </w:t>
            </w:r>
          </w:p>
          <w:p w:rsidR="001C5E04" w:rsidRPr="00DB1664" w:rsidRDefault="001C5E04" w:rsidP="005918D0">
            <w:pPr>
              <w:autoSpaceDE w:val="0"/>
              <w:autoSpaceDN w:val="0"/>
              <w:adjustRightInd w:val="0"/>
              <w:ind w:left="90" w:hanging="90"/>
            </w:pPr>
          </w:p>
        </w:tc>
        <w:tc>
          <w:tcPr>
            <w:tcW w:w="873" w:type="pct"/>
            <w:vMerge/>
          </w:tcPr>
          <w:p w:rsidR="001C5E04" w:rsidRPr="000A33E8" w:rsidRDefault="001C5E04" w:rsidP="005918D0">
            <w:pPr>
              <w:autoSpaceDE w:val="0"/>
              <w:autoSpaceDN w:val="0"/>
              <w:adjustRightInd w:val="0"/>
            </w:pPr>
          </w:p>
        </w:tc>
        <w:tc>
          <w:tcPr>
            <w:tcW w:w="840" w:type="pct"/>
            <w:vMerge/>
          </w:tcPr>
          <w:p w:rsidR="001C5E04" w:rsidRPr="000A33E8" w:rsidRDefault="001C5E04" w:rsidP="005918D0">
            <w:pPr>
              <w:autoSpaceDE w:val="0"/>
              <w:autoSpaceDN w:val="0"/>
              <w:adjustRightInd w:val="0"/>
            </w:pPr>
          </w:p>
        </w:tc>
        <w:tc>
          <w:tcPr>
            <w:tcW w:w="874" w:type="pct"/>
            <w:vMerge/>
          </w:tcPr>
          <w:p w:rsidR="001C5E04" w:rsidRPr="000A33E8" w:rsidRDefault="001C5E04" w:rsidP="005918D0">
            <w:pPr>
              <w:autoSpaceDE w:val="0"/>
              <w:autoSpaceDN w:val="0"/>
              <w:adjustRightInd w:val="0"/>
            </w:pPr>
          </w:p>
        </w:tc>
        <w:tc>
          <w:tcPr>
            <w:tcW w:w="908" w:type="pct"/>
            <w:shd w:val="clear" w:color="auto" w:fill="00FF00"/>
          </w:tcPr>
          <w:p w:rsidR="00EA6DE2" w:rsidRPr="00EA6DE2" w:rsidRDefault="00EA6DE2" w:rsidP="00EA6DE2">
            <w:pPr>
              <w:rPr>
                <w:rFonts w:ascii="Arial" w:hAnsi="Arial" w:cs="Arial"/>
                <w:sz w:val="22"/>
                <w:szCs w:val="22"/>
                <w:lang w:eastAsia="en-GB"/>
              </w:rPr>
            </w:pPr>
            <w:r w:rsidRPr="00EA6DE2">
              <w:rPr>
                <w:rFonts w:ascii="Arial Narrow" w:hAnsi="Arial Narrow" w:cs="Arial"/>
                <w:color w:val="404040"/>
                <w:sz w:val="20"/>
                <w:lang w:eastAsia="en-GB"/>
              </w:rPr>
              <w:t>422587007</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nausea</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r w:rsidRPr="00EA6DE2">
              <w:rPr>
                <w:rFonts w:ascii="Arial" w:hAnsi="Arial" w:cs="Arial"/>
                <w:color w:val="FF0000"/>
                <w:sz w:val="22"/>
                <w:lang w:eastAsia="en-GB"/>
              </w:rPr>
              <w:t>:</w:t>
            </w:r>
            <w:r w:rsidRPr="00EA6DE2">
              <w:rPr>
                <w:rFonts w:ascii="Arial" w:hAnsi="Arial" w:cs="Arial"/>
                <w:sz w:val="22"/>
                <w:szCs w:val="22"/>
                <w:lang w:eastAsia="en-GB"/>
              </w:rPr>
              <w:t xml:space="preserve"> </w:t>
            </w:r>
          </w:p>
          <w:p w:rsidR="001C5E04" w:rsidRPr="00BF05BD" w:rsidRDefault="00EA6DE2" w:rsidP="005918D0">
            <w:pPr>
              <w:rPr>
                <w:rFonts w:ascii="Arial" w:hAnsi="Arial" w:cs="Arial"/>
                <w:sz w:val="22"/>
                <w:szCs w:val="22"/>
                <w:lang w:eastAsia="en-GB"/>
              </w:rPr>
            </w:pPr>
            <w:r w:rsidRPr="00EA6DE2">
              <w:rPr>
                <w:rFonts w:ascii="Arial Narrow" w:hAnsi="Arial Narrow" w:cs="Arial"/>
                <w:color w:val="404040"/>
                <w:sz w:val="20"/>
                <w:lang w:eastAsia="en-GB"/>
              </w:rPr>
              <w:t>246112005</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severity</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r w:rsidRPr="00EA6DE2">
              <w:rPr>
                <w:rFonts w:ascii="Arial" w:hAnsi="Arial" w:cs="Arial"/>
                <w:color w:val="FF0000"/>
                <w:sz w:val="22"/>
                <w:lang w:eastAsia="en-GB"/>
              </w:rPr>
              <w:t>=</w:t>
            </w:r>
            <w:r w:rsidRPr="00EA6DE2">
              <w:rPr>
                <w:rFonts w:ascii="Arial" w:hAnsi="Arial" w:cs="Arial"/>
                <w:sz w:val="22"/>
                <w:szCs w:val="22"/>
                <w:lang w:eastAsia="en-GB"/>
              </w:rPr>
              <w:t xml:space="preserve"> </w:t>
            </w:r>
            <w:r w:rsidRPr="00EA6DE2">
              <w:rPr>
                <w:rFonts w:ascii="Arial Narrow" w:hAnsi="Arial Narrow" w:cs="Arial"/>
                <w:color w:val="404040"/>
                <w:sz w:val="20"/>
                <w:lang w:eastAsia="en-GB"/>
              </w:rPr>
              <w:t>6736007</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moderate</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p>
        </w:tc>
      </w:tr>
      <w:tr w:rsidR="001C5E04" w:rsidRPr="00F2689F" w:rsidTr="0017566F">
        <w:tc>
          <w:tcPr>
            <w:tcW w:w="1505" w:type="pct"/>
          </w:tcPr>
          <w:p w:rsidR="001C5E04" w:rsidRDefault="001C5E04" w:rsidP="005918D0">
            <w:pPr>
              <w:autoSpaceDE w:val="0"/>
              <w:autoSpaceDN w:val="0"/>
              <w:adjustRightInd w:val="0"/>
              <w:ind w:left="90" w:hanging="90"/>
              <w:rPr>
                <w:color w:val="000000"/>
              </w:rPr>
            </w:pPr>
            <w:r>
              <w:rPr>
                <w:color w:val="000000"/>
              </w:rPr>
              <w:t xml:space="preserve">3.   </w:t>
            </w:r>
            <w:r w:rsidRPr="00995236">
              <w:rPr>
                <w:color w:val="231F20"/>
              </w:rPr>
              <w:t>Severe nausea: interferes daily with eating and/or activities</w:t>
            </w:r>
            <w:r>
              <w:rPr>
                <w:color w:val="000000"/>
              </w:rPr>
              <w:t xml:space="preserve"> </w:t>
            </w:r>
          </w:p>
          <w:p w:rsidR="001C5E04" w:rsidRPr="00F2689F" w:rsidRDefault="001C5E04" w:rsidP="005918D0">
            <w:pPr>
              <w:autoSpaceDE w:val="0"/>
              <w:autoSpaceDN w:val="0"/>
              <w:adjustRightInd w:val="0"/>
              <w:ind w:left="90" w:hanging="90"/>
              <w:rPr>
                <w:color w:val="000000"/>
              </w:rPr>
            </w:pPr>
          </w:p>
        </w:tc>
        <w:tc>
          <w:tcPr>
            <w:tcW w:w="873" w:type="pct"/>
            <w:vMerge/>
          </w:tcPr>
          <w:p w:rsidR="001C5E04" w:rsidRPr="000A33E8" w:rsidRDefault="001C5E04" w:rsidP="005918D0">
            <w:pPr>
              <w:autoSpaceDE w:val="0"/>
              <w:autoSpaceDN w:val="0"/>
              <w:adjustRightInd w:val="0"/>
            </w:pPr>
          </w:p>
        </w:tc>
        <w:tc>
          <w:tcPr>
            <w:tcW w:w="840" w:type="pct"/>
            <w:vMerge/>
          </w:tcPr>
          <w:p w:rsidR="001C5E04" w:rsidRPr="000A33E8" w:rsidRDefault="001C5E04" w:rsidP="005918D0">
            <w:pPr>
              <w:autoSpaceDE w:val="0"/>
              <w:autoSpaceDN w:val="0"/>
              <w:adjustRightInd w:val="0"/>
            </w:pPr>
          </w:p>
        </w:tc>
        <w:tc>
          <w:tcPr>
            <w:tcW w:w="874" w:type="pct"/>
            <w:vMerge/>
          </w:tcPr>
          <w:p w:rsidR="001C5E04" w:rsidRPr="000A33E8" w:rsidRDefault="001C5E04" w:rsidP="005918D0">
            <w:pPr>
              <w:autoSpaceDE w:val="0"/>
              <w:autoSpaceDN w:val="0"/>
              <w:adjustRightInd w:val="0"/>
            </w:pPr>
          </w:p>
        </w:tc>
        <w:tc>
          <w:tcPr>
            <w:tcW w:w="908" w:type="pct"/>
            <w:shd w:val="clear" w:color="auto" w:fill="00FF00"/>
          </w:tcPr>
          <w:p w:rsidR="00EA6DE2" w:rsidRPr="00EA6DE2" w:rsidRDefault="00EA6DE2" w:rsidP="00EA6DE2">
            <w:pPr>
              <w:rPr>
                <w:rFonts w:ascii="Arial" w:hAnsi="Arial" w:cs="Arial"/>
                <w:sz w:val="22"/>
                <w:szCs w:val="22"/>
                <w:lang w:eastAsia="en-GB"/>
              </w:rPr>
            </w:pPr>
            <w:r w:rsidRPr="00EA6DE2">
              <w:rPr>
                <w:rFonts w:ascii="Arial Narrow" w:hAnsi="Arial Narrow" w:cs="Arial"/>
                <w:color w:val="404040"/>
                <w:sz w:val="20"/>
                <w:lang w:eastAsia="en-GB"/>
              </w:rPr>
              <w:t>422587007</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nausea</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r w:rsidRPr="00EA6DE2">
              <w:rPr>
                <w:rFonts w:ascii="Arial" w:hAnsi="Arial" w:cs="Arial"/>
                <w:color w:val="FF0000"/>
                <w:sz w:val="22"/>
                <w:lang w:eastAsia="en-GB"/>
              </w:rPr>
              <w:t>:</w:t>
            </w:r>
            <w:r w:rsidRPr="00EA6DE2">
              <w:rPr>
                <w:rFonts w:ascii="Arial" w:hAnsi="Arial" w:cs="Arial"/>
                <w:sz w:val="22"/>
                <w:szCs w:val="22"/>
                <w:lang w:eastAsia="en-GB"/>
              </w:rPr>
              <w:t xml:space="preserve"> </w:t>
            </w:r>
          </w:p>
          <w:p w:rsidR="001C5E04" w:rsidRPr="00581690" w:rsidRDefault="00EA6DE2" w:rsidP="005918D0">
            <w:pPr>
              <w:rPr>
                <w:rFonts w:ascii="Arial" w:hAnsi="Arial" w:cs="Arial"/>
                <w:sz w:val="22"/>
                <w:szCs w:val="22"/>
                <w:lang w:eastAsia="en-GB"/>
              </w:rPr>
            </w:pPr>
            <w:r w:rsidRPr="00EA6DE2">
              <w:rPr>
                <w:rFonts w:ascii="Arial Narrow" w:hAnsi="Arial Narrow" w:cs="Arial"/>
                <w:color w:val="404040"/>
                <w:sz w:val="20"/>
                <w:lang w:eastAsia="en-GB"/>
              </w:rPr>
              <w:t>246112005</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severity</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r w:rsidRPr="00EA6DE2">
              <w:rPr>
                <w:rFonts w:ascii="Arial" w:hAnsi="Arial" w:cs="Arial"/>
                <w:color w:val="FF0000"/>
                <w:sz w:val="22"/>
                <w:lang w:eastAsia="en-GB"/>
              </w:rPr>
              <w:t>=</w:t>
            </w:r>
            <w:r w:rsidRPr="00EA6DE2">
              <w:rPr>
                <w:rFonts w:ascii="Arial" w:hAnsi="Arial" w:cs="Arial"/>
                <w:sz w:val="22"/>
                <w:szCs w:val="22"/>
                <w:lang w:eastAsia="en-GB"/>
              </w:rPr>
              <w:t xml:space="preserve"> </w:t>
            </w:r>
            <w:r w:rsidRPr="00EA6DE2">
              <w:rPr>
                <w:rFonts w:ascii="Arial Narrow" w:hAnsi="Arial Narrow" w:cs="Arial"/>
                <w:color w:val="404040"/>
                <w:sz w:val="20"/>
                <w:lang w:eastAsia="en-GB"/>
              </w:rPr>
              <w:t>24484000</w:t>
            </w:r>
            <w:r w:rsidRPr="00EA6DE2">
              <w:rPr>
                <w:rFonts w:ascii="Arial" w:hAnsi="Arial" w:cs="Arial"/>
                <w:sz w:val="22"/>
                <w:lang w:eastAsia="en-GB"/>
              </w:rPr>
              <w:t xml:space="preserve"> </w:t>
            </w:r>
            <w:r w:rsidRPr="00EA6DE2">
              <w:rPr>
                <w:rFonts w:ascii="Arial" w:hAnsi="Arial" w:cs="Arial"/>
                <w:color w:val="00FF00"/>
                <w:sz w:val="22"/>
                <w:lang w:eastAsia="en-GB"/>
              </w:rPr>
              <w:t xml:space="preserve">| </w:t>
            </w:r>
            <w:r w:rsidRPr="00EA6DE2">
              <w:rPr>
                <w:rFonts w:ascii="Arial" w:hAnsi="Arial" w:cs="Arial"/>
                <w:color w:val="0000FF"/>
                <w:sz w:val="22"/>
                <w:lang w:eastAsia="en-GB"/>
              </w:rPr>
              <w:t>severe</w:t>
            </w:r>
            <w:r w:rsidRPr="00EA6DE2">
              <w:rPr>
                <w:rFonts w:ascii="Arial" w:hAnsi="Arial" w:cs="Arial"/>
                <w:sz w:val="22"/>
                <w:lang w:eastAsia="en-GB"/>
              </w:rPr>
              <w:t xml:space="preserve"> </w:t>
            </w:r>
            <w:r w:rsidRPr="00EA6DE2">
              <w:rPr>
                <w:rFonts w:ascii="Arial" w:hAnsi="Arial" w:cs="Arial"/>
                <w:color w:val="00FF00"/>
                <w:sz w:val="22"/>
                <w:lang w:eastAsia="en-GB"/>
              </w:rPr>
              <w:t>|</w:t>
            </w:r>
            <w:r w:rsidRPr="00EA6DE2">
              <w:rPr>
                <w:rFonts w:ascii="Arial" w:hAnsi="Arial" w:cs="Arial"/>
                <w:sz w:val="22"/>
                <w:lang w:eastAsia="en-GB"/>
              </w:rPr>
              <w:t xml:space="preserve"> </w:t>
            </w:r>
          </w:p>
        </w:tc>
      </w:tr>
      <w:tr w:rsidR="001C5E04" w:rsidRPr="00F2689F" w:rsidTr="005918D0">
        <w:tc>
          <w:tcPr>
            <w:tcW w:w="1505" w:type="pct"/>
          </w:tcPr>
          <w:p w:rsidR="001C5E04" w:rsidRDefault="001C5E04" w:rsidP="005918D0">
            <w:pPr>
              <w:autoSpaceDE w:val="0"/>
              <w:autoSpaceDN w:val="0"/>
              <w:adjustRightInd w:val="0"/>
              <w:ind w:left="90" w:hanging="90"/>
            </w:pPr>
            <w:r>
              <w:rPr>
                <w:color w:val="000000"/>
              </w:rPr>
              <w:t xml:space="preserve">4.   </w:t>
            </w:r>
            <w:r w:rsidRPr="0082742C">
              <w:t>Incapacitating: remains in bed part of each day due to nausea and interferes with eating and activities</w:t>
            </w:r>
          </w:p>
          <w:p w:rsidR="001C5E04" w:rsidRDefault="001C5E04" w:rsidP="005918D0">
            <w:pPr>
              <w:autoSpaceDE w:val="0"/>
              <w:autoSpaceDN w:val="0"/>
              <w:adjustRightInd w:val="0"/>
              <w:ind w:left="90" w:hanging="90"/>
              <w:rPr>
                <w:color w:val="000000"/>
              </w:rPr>
            </w:pPr>
          </w:p>
        </w:tc>
        <w:tc>
          <w:tcPr>
            <w:tcW w:w="873" w:type="pct"/>
            <w:vMerge/>
          </w:tcPr>
          <w:p w:rsidR="001C5E04" w:rsidRPr="000A33E8" w:rsidRDefault="001C5E04" w:rsidP="005918D0">
            <w:pPr>
              <w:autoSpaceDE w:val="0"/>
              <w:autoSpaceDN w:val="0"/>
              <w:adjustRightInd w:val="0"/>
            </w:pPr>
          </w:p>
        </w:tc>
        <w:tc>
          <w:tcPr>
            <w:tcW w:w="840" w:type="pct"/>
            <w:vMerge/>
          </w:tcPr>
          <w:p w:rsidR="001C5E04" w:rsidRPr="000A33E8" w:rsidRDefault="001C5E04" w:rsidP="005918D0">
            <w:pPr>
              <w:autoSpaceDE w:val="0"/>
              <w:autoSpaceDN w:val="0"/>
              <w:adjustRightInd w:val="0"/>
            </w:pPr>
          </w:p>
        </w:tc>
        <w:tc>
          <w:tcPr>
            <w:tcW w:w="874" w:type="pct"/>
            <w:vMerge/>
          </w:tcPr>
          <w:p w:rsidR="001C5E04" w:rsidRPr="000A33E8" w:rsidRDefault="001C5E04" w:rsidP="005918D0">
            <w:pPr>
              <w:autoSpaceDE w:val="0"/>
              <w:autoSpaceDN w:val="0"/>
              <w:adjustRightInd w:val="0"/>
            </w:pPr>
          </w:p>
        </w:tc>
        <w:tc>
          <w:tcPr>
            <w:tcW w:w="908" w:type="pct"/>
          </w:tcPr>
          <w:p w:rsidR="001C5E04" w:rsidRPr="00FB7F38" w:rsidRDefault="001C5E04" w:rsidP="005918D0">
            <w:pPr>
              <w:rPr>
                <w:rFonts w:ascii="Arial" w:hAnsi="Arial" w:cs="Arial"/>
                <w:sz w:val="22"/>
                <w:szCs w:val="22"/>
                <w:lang w:eastAsia="en-GB"/>
              </w:rPr>
            </w:pPr>
          </w:p>
        </w:tc>
      </w:tr>
    </w:tbl>
    <w:p w:rsidR="00B47D4F" w:rsidRPr="00D30354" w:rsidRDefault="00301E31">
      <w:pPr>
        <w:rPr>
          <w:b/>
        </w:rPr>
      </w:pPr>
      <w:r>
        <w:rPr>
          <w:b/>
        </w:rPr>
        <w:br w:type="page"/>
      </w:r>
      <w:r w:rsidR="00931E1F" w:rsidRPr="00D30354">
        <w:rPr>
          <w:b/>
        </w:rPr>
        <w:t>SECTION 6</w:t>
      </w:r>
      <w:r w:rsidR="00931E1F" w:rsidRPr="00D30354">
        <w:rPr>
          <w:b/>
        </w:rPr>
        <w:tab/>
        <w:t>Falls</w:t>
      </w:r>
    </w:p>
    <w:p w:rsidR="00B47D4F" w:rsidRDefault="00B47D4F" w:rsidP="00B47D4F">
      <w:r>
        <w:t>Table 10.  Falls Terms for Acute Care Domain</w:t>
      </w:r>
    </w:p>
    <w:tbl>
      <w:tblPr>
        <w:tblW w:w="21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0"/>
        <w:gridCol w:w="3684"/>
        <w:gridCol w:w="3544"/>
        <w:gridCol w:w="3688"/>
        <w:gridCol w:w="3831"/>
      </w:tblGrid>
      <w:tr w:rsidR="009206DF" w:rsidRPr="00F2689F" w:rsidTr="009206DF">
        <w:trPr>
          <w:cantSplit/>
          <w:trHeight w:val="692"/>
        </w:trPr>
        <w:tc>
          <w:tcPr>
            <w:tcW w:w="21097" w:type="dxa"/>
            <w:gridSpan w:val="5"/>
            <w:shd w:val="clear" w:color="auto" w:fill="D9D9D9"/>
          </w:tcPr>
          <w:p w:rsidR="009206DF" w:rsidRDefault="009206DF" w:rsidP="009206DF">
            <w:pPr>
              <w:autoSpaceDE w:val="0"/>
              <w:autoSpaceDN w:val="0"/>
              <w:adjustRightInd w:val="0"/>
              <w:ind w:left="113" w:right="113"/>
              <w:jc w:val="center"/>
              <w:rPr>
                <w:b/>
                <w:bCs/>
                <w:color w:val="231F20"/>
                <w:lang w:val="fr-FR"/>
              </w:rPr>
            </w:pPr>
            <w:r>
              <w:rPr>
                <w:b/>
                <w:bCs/>
                <w:color w:val="231F20"/>
                <w:lang w:val="fr-FR"/>
              </w:rPr>
              <w:t>Falls</w:t>
            </w:r>
          </w:p>
          <w:p w:rsidR="009206DF" w:rsidRPr="00F2689F" w:rsidRDefault="009206DF" w:rsidP="009206DF">
            <w:pPr>
              <w:autoSpaceDE w:val="0"/>
              <w:autoSpaceDN w:val="0"/>
              <w:adjustRightInd w:val="0"/>
              <w:jc w:val="center"/>
              <w:rPr>
                <w:color w:val="000000"/>
              </w:rPr>
            </w:pPr>
            <w:r>
              <w:rPr>
                <w:bCs/>
                <w:color w:val="000000"/>
                <w:lang w:val="fr-FR"/>
              </w:rPr>
              <w:t>(interRAI AC: J1)</w:t>
            </w:r>
          </w:p>
        </w:tc>
      </w:tr>
      <w:tr w:rsidR="009206DF" w:rsidRPr="00F2689F" w:rsidTr="009206DF">
        <w:tc>
          <w:tcPr>
            <w:tcW w:w="6350" w:type="dxa"/>
          </w:tcPr>
          <w:p w:rsidR="009206DF" w:rsidRPr="00F2689F" w:rsidRDefault="009206DF" w:rsidP="005918D0">
            <w:pPr>
              <w:autoSpaceDE w:val="0"/>
              <w:autoSpaceDN w:val="0"/>
              <w:adjustRightInd w:val="0"/>
              <w:ind w:right="113"/>
              <w:rPr>
                <w:b/>
                <w:color w:val="000000"/>
              </w:rPr>
            </w:pPr>
            <w:r>
              <w:rPr>
                <w:b/>
                <w:color w:val="000000"/>
              </w:rPr>
              <w:t>C-HOBIC</w:t>
            </w:r>
          </w:p>
        </w:tc>
        <w:tc>
          <w:tcPr>
            <w:tcW w:w="14747" w:type="dxa"/>
            <w:gridSpan w:val="4"/>
          </w:tcPr>
          <w:p w:rsidR="009206DF" w:rsidRDefault="009206DF" w:rsidP="005918D0">
            <w:pPr>
              <w:autoSpaceDE w:val="0"/>
              <w:autoSpaceDN w:val="0"/>
              <w:adjustRightInd w:val="0"/>
              <w:ind w:right="113" w:hanging="18"/>
              <w:rPr>
                <w:b/>
                <w:color w:val="000000"/>
              </w:rPr>
            </w:pPr>
            <w:r>
              <w:rPr>
                <w:b/>
                <w:color w:val="000000"/>
              </w:rPr>
              <w:t>SNOMED CT</w:t>
            </w:r>
          </w:p>
        </w:tc>
      </w:tr>
      <w:tr w:rsidR="009206DF" w:rsidRPr="00F2689F" w:rsidTr="009206DF">
        <w:tc>
          <w:tcPr>
            <w:tcW w:w="6350" w:type="dxa"/>
          </w:tcPr>
          <w:p w:rsidR="009206DF" w:rsidRPr="00DB1664" w:rsidRDefault="009206DF" w:rsidP="005918D0">
            <w:pPr>
              <w:autoSpaceDE w:val="0"/>
              <w:autoSpaceDN w:val="0"/>
              <w:adjustRightInd w:val="0"/>
              <w:rPr>
                <w:color w:val="000000"/>
              </w:rPr>
            </w:pPr>
          </w:p>
        </w:tc>
        <w:tc>
          <w:tcPr>
            <w:tcW w:w="3684" w:type="dxa"/>
          </w:tcPr>
          <w:p w:rsidR="009206DF" w:rsidRPr="00F73330" w:rsidRDefault="009206DF" w:rsidP="005918D0">
            <w:pPr>
              <w:autoSpaceDE w:val="0"/>
              <w:autoSpaceDN w:val="0"/>
              <w:adjustRightInd w:val="0"/>
              <w:rPr>
                <w:b/>
              </w:rPr>
            </w:pPr>
            <w:r w:rsidRPr="00F73330">
              <w:rPr>
                <w:b/>
              </w:rPr>
              <w:t>Procedure</w:t>
            </w:r>
          </w:p>
        </w:tc>
        <w:tc>
          <w:tcPr>
            <w:tcW w:w="3544" w:type="dxa"/>
          </w:tcPr>
          <w:p w:rsidR="009206DF" w:rsidRPr="00F73330" w:rsidRDefault="009206DF" w:rsidP="005918D0">
            <w:pPr>
              <w:autoSpaceDE w:val="0"/>
              <w:autoSpaceDN w:val="0"/>
              <w:adjustRightInd w:val="0"/>
              <w:rPr>
                <w:b/>
              </w:rPr>
            </w:pPr>
            <w:r w:rsidRPr="00F73330">
              <w:rPr>
                <w:b/>
              </w:rPr>
              <w:t>Assessment scale</w:t>
            </w:r>
          </w:p>
        </w:tc>
        <w:tc>
          <w:tcPr>
            <w:tcW w:w="3688" w:type="dxa"/>
          </w:tcPr>
          <w:p w:rsidR="009206DF" w:rsidRPr="00F73330" w:rsidRDefault="009206DF" w:rsidP="005918D0">
            <w:pPr>
              <w:autoSpaceDE w:val="0"/>
              <w:autoSpaceDN w:val="0"/>
              <w:adjustRightInd w:val="0"/>
              <w:rPr>
                <w:b/>
              </w:rPr>
            </w:pPr>
            <w:r w:rsidRPr="00F73330">
              <w:rPr>
                <w:b/>
              </w:rPr>
              <w:t>Observable entity</w:t>
            </w:r>
          </w:p>
        </w:tc>
        <w:tc>
          <w:tcPr>
            <w:tcW w:w="3831" w:type="dxa"/>
          </w:tcPr>
          <w:p w:rsidR="009206DF" w:rsidRPr="00F73330" w:rsidRDefault="009206DF" w:rsidP="005918D0">
            <w:pPr>
              <w:autoSpaceDE w:val="0"/>
              <w:autoSpaceDN w:val="0"/>
              <w:adjustRightInd w:val="0"/>
              <w:rPr>
                <w:b/>
              </w:rPr>
            </w:pPr>
            <w:r w:rsidRPr="00F73330">
              <w:rPr>
                <w:b/>
              </w:rPr>
              <w:t>Finding</w:t>
            </w:r>
          </w:p>
        </w:tc>
      </w:tr>
      <w:tr w:rsidR="009206DF" w:rsidRPr="00F2689F" w:rsidTr="009206DF">
        <w:tc>
          <w:tcPr>
            <w:tcW w:w="6350" w:type="dxa"/>
          </w:tcPr>
          <w:p w:rsidR="009206DF" w:rsidRPr="009206DF" w:rsidRDefault="009206DF" w:rsidP="009206DF">
            <w:pPr>
              <w:autoSpaceDE w:val="0"/>
              <w:autoSpaceDN w:val="0"/>
              <w:adjustRightInd w:val="0"/>
              <w:ind w:left="90" w:hanging="90"/>
              <w:rPr>
                <w:color w:val="231F20"/>
              </w:rPr>
            </w:pPr>
            <w:r>
              <w:rPr>
                <w:color w:val="000000"/>
              </w:rPr>
              <w:t xml:space="preserve">0.   </w:t>
            </w:r>
            <w:r w:rsidRPr="00995236">
              <w:rPr>
                <w:color w:val="231F20"/>
              </w:rPr>
              <w:t>No fall in last 90 days</w:t>
            </w:r>
          </w:p>
        </w:tc>
        <w:tc>
          <w:tcPr>
            <w:tcW w:w="3684" w:type="dxa"/>
            <w:vMerge w:val="restart"/>
          </w:tcPr>
          <w:p w:rsidR="00CF2292" w:rsidRDefault="00CF2292" w:rsidP="00CF2292">
            <w:pPr>
              <w:rPr>
                <w:rFonts w:ascii="Arial" w:hAnsi="Arial" w:cs="Arial"/>
                <w:sz w:val="22"/>
                <w:lang w:eastAsia="en-GB"/>
              </w:rPr>
            </w:pPr>
            <w:r w:rsidRPr="00493EF2">
              <w:rPr>
                <w:rFonts w:ascii="Arial Narrow" w:hAnsi="Arial Narrow" w:cs="Arial"/>
                <w:color w:val="404040"/>
                <w:sz w:val="20"/>
                <w:highlight w:val="green"/>
                <w:lang w:eastAsia="en-GB"/>
              </w:rPr>
              <w:t>408589008</w:t>
            </w:r>
            <w:r w:rsidRPr="00493EF2">
              <w:rPr>
                <w:rFonts w:ascii="Arial" w:hAnsi="Arial" w:cs="Arial"/>
                <w:sz w:val="22"/>
                <w:highlight w:val="green"/>
                <w:lang w:eastAsia="en-GB"/>
              </w:rPr>
              <w:t xml:space="preserve"> </w:t>
            </w:r>
            <w:r w:rsidRPr="00493EF2">
              <w:rPr>
                <w:rFonts w:ascii="Arial" w:hAnsi="Arial" w:cs="Arial"/>
                <w:color w:val="00FF00"/>
                <w:sz w:val="22"/>
                <w:highlight w:val="green"/>
                <w:lang w:eastAsia="en-GB"/>
              </w:rPr>
              <w:t xml:space="preserve">| </w:t>
            </w:r>
            <w:r w:rsidRPr="00493EF2">
              <w:rPr>
                <w:rFonts w:ascii="Arial" w:hAnsi="Arial" w:cs="Arial"/>
                <w:color w:val="0000FF"/>
                <w:sz w:val="22"/>
                <w:highlight w:val="green"/>
                <w:lang w:eastAsia="en-GB"/>
              </w:rPr>
              <w:t>falls assessment</w:t>
            </w:r>
            <w:r w:rsidRPr="00493EF2">
              <w:rPr>
                <w:rFonts w:ascii="Arial" w:hAnsi="Arial" w:cs="Arial"/>
                <w:sz w:val="22"/>
                <w:highlight w:val="green"/>
                <w:lang w:eastAsia="en-GB"/>
              </w:rPr>
              <w:t xml:space="preserve"> </w:t>
            </w:r>
            <w:r w:rsidRPr="00493EF2">
              <w:rPr>
                <w:rFonts w:ascii="Arial" w:hAnsi="Arial" w:cs="Arial"/>
                <w:color w:val="00FF00"/>
                <w:sz w:val="22"/>
                <w:highlight w:val="green"/>
                <w:lang w:eastAsia="en-GB"/>
              </w:rPr>
              <w:t>|</w:t>
            </w:r>
            <w:r w:rsidRPr="00CF2292">
              <w:rPr>
                <w:rFonts w:ascii="Arial" w:hAnsi="Arial" w:cs="Arial"/>
                <w:sz w:val="22"/>
                <w:lang w:eastAsia="en-GB"/>
              </w:rPr>
              <w:t xml:space="preserve"> </w:t>
            </w:r>
          </w:p>
          <w:p w:rsidR="00CF2292" w:rsidRDefault="00CF2292" w:rsidP="00CF2292">
            <w:pPr>
              <w:rPr>
                <w:rFonts w:ascii="Arial" w:hAnsi="Arial" w:cs="Arial"/>
                <w:sz w:val="22"/>
                <w:lang w:eastAsia="en-GB"/>
              </w:rPr>
            </w:pPr>
            <w:r w:rsidRPr="00CF2292">
              <w:rPr>
                <w:rFonts w:ascii="Arial Narrow" w:hAnsi="Arial Narrow" w:cs="Arial"/>
                <w:color w:val="404040"/>
                <w:sz w:val="20"/>
                <w:lang w:eastAsia="en-GB"/>
              </w:rPr>
              <w:t>408423009</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multidisciplinary team falls assessment</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CF2292" w:rsidRPr="00CF2292" w:rsidRDefault="00CF2292" w:rsidP="00CF2292">
            <w:pPr>
              <w:rPr>
                <w:rFonts w:ascii="Arial" w:hAnsi="Arial" w:cs="Arial"/>
                <w:sz w:val="22"/>
                <w:szCs w:val="22"/>
                <w:lang w:eastAsia="en-GB"/>
              </w:rPr>
            </w:pPr>
            <w:r w:rsidRPr="00CF2292">
              <w:rPr>
                <w:rFonts w:ascii="Arial Narrow" w:hAnsi="Arial Narrow" w:cs="Arial"/>
                <w:color w:val="404040"/>
                <w:sz w:val="20"/>
                <w:lang w:eastAsia="en-GB"/>
              </w:rPr>
              <w:t>427206005</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post fall assessment</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CF2292" w:rsidRPr="00CF2292" w:rsidRDefault="00CF2292" w:rsidP="00CF2292">
            <w:pPr>
              <w:rPr>
                <w:rFonts w:ascii="Arial" w:hAnsi="Arial" w:cs="Arial"/>
                <w:sz w:val="22"/>
                <w:szCs w:val="22"/>
                <w:lang w:eastAsia="en-GB"/>
              </w:rPr>
            </w:pPr>
            <w:r w:rsidRPr="00CF2292">
              <w:rPr>
                <w:rFonts w:ascii="Arial Narrow" w:hAnsi="Arial Narrow" w:cs="Arial"/>
                <w:color w:val="404040"/>
                <w:sz w:val="20"/>
                <w:lang w:eastAsia="en-GB"/>
              </w:rPr>
              <w:t>414191008</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fall risk assessment</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CF2292" w:rsidRPr="00CF2292" w:rsidRDefault="00CF2292" w:rsidP="00CF2292">
            <w:pPr>
              <w:rPr>
                <w:rFonts w:ascii="Arial" w:hAnsi="Arial" w:cs="Arial"/>
                <w:sz w:val="22"/>
                <w:szCs w:val="22"/>
                <w:lang w:eastAsia="en-GB"/>
              </w:rPr>
            </w:pPr>
            <w:r w:rsidRPr="00CF2292">
              <w:rPr>
                <w:rFonts w:ascii="Arial Narrow" w:hAnsi="Arial Narrow" w:cs="Arial"/>
                <w:color w:val="404040"/>
                <w:sz w:val="20"/>
                <w:lang w:eastAsia="en-GB"/>
              </w:rPr>
              <w:t>493191000000108</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assessment using falls risk assessment score for the elderly</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CF2292" w:rsidRPr="00CF2292" w:rsidRDefault="00CF2292" w:rsidP="00CF2292">
            <w:pPr>
              <w:rPr>
                <w:rFonts w:ascii="Arial" w:hAnsi="Arial" w:cs="Arial"/>
                <w:sz w:val="22"/>
                <w:szCs w:val="22"/>
                <w:lang w:eastAsia="en-GB"/>
              </w:rPr>
            </w:pPr>
            <w:r w:rsidRPr="00CF2292">
              <w:rPr>
                <w:rFonts w:ascii="Arial Narrow" w:hAnsi="Arial Narrow" w:cs="Arial"/>
                <w:color w:val="404040"/>
                <w:sz w:val="20"/>
                <w:lang w:eastAsia="en-GB"/>
              </w:rPr>
              <w:t>493071000000105</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assessment using Tinetti falls efficacy scale</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206DF" w:rsidRPr="00365889" w:rsidRDefault="009206DF" w:rsidP="005918D0">
            <w:pPr>
              <w:rPr>
                <w:rFonts w:ascii="Arial" w:hAnsi="Arial" w:cs="Arial"/>
                <w:sz w:val="22"/>
                <w:szCs w:val="22"/>
                <w:lang w:eastAsia="en-GB"/>
              </w:rPr>
            </w:pPr>
          </w:p>
        </w:tc>
        <w:tc>
          <w:tcPr>
            <w:tcW w:w="3544" w:type="dxa"/>
            <w:vMerge w:val="restart"/>
          </w:tcPr>
          <w:p w:rsidR="00CF2292" w:rsidRPr="00CF2292" w:rsidRDefault="00CF2292" w:rsidP="00CF2292">
            <w:pPr>
              <w:rPr>
                <w:rFonts w:ascii="Arial" w:hAnsi="Arial" w:cs="Arial"/>
                <w:sz w:val="22"/>
                <w:szCs w:val="22"/>
                <w:lang w:eastAsia="en-GB"/>
              </w:rPr>
            </w:pPr>
            <w:r w:rsidRPr="00CF2292">
              <w:rPr>
                <w:rFonts w:ascii="Arial Narrow" w:hAnsi="Arial Narrow" w:cs="Arial"/>
                <w:color w:val="404040"/>
                <w:sz w:val="20"/>
                <w:lang w:eastAsia="en-GB"/>
              </w:rPr>
              <w:t>439343009</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Tinetti falls efficacy scale</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93725C" w:rsidRDefault="0093725C" w:rsidP="0093725C">
            <w:pPr>
              <w:rPr>
                <w:rFonts w:ascii="Arial" w:hAnsi="Arial" w:cs="Arial"/>
                <w:sz w:val="22"/>
                <w:szCs w:val="22"/>
                <w:lang w:eastAsia="en-GB"/>
              </w:rPr>
            </w:pPr>
            <w:r w:rsidRPr="0093725C">
              <w:rPr>
                <w:rFonts w:ascii="Arial Narrow" w:hAnsi="Arial Narrow" w:cs="Arial"/>
                <w:color w:val="404040"/>
                <w:sz w:val="20"/>
                <w:lang w:eastAsia="en-GB"/>
              </w:rPr>
              <w:t>494651000000106</w:t>
            </w:r>
            <w:r w:rsidRPr="0093725C">
              <w:rPr>
                <w:rFonts w:ascii="Arial" w:hAnsi="Arial" w:cs="Arial"/>
                <w:sz w:val="22"/>
                <w:lang w:eastAsia="en-GB"/>
              </w:rPr>
              <w:t xml:space="preserve"> </w:t>
            </w:r>
            <w:r w:rsidRPr="0093725C">
              <w:rPr>
                <w:rFonts w:ascii="Arial" w:hAnsi="Arial" w:cs="Arial"/>
                <w:color w:val="00FF00"/>
                <w:sz w:val="22"/>
                <w:lang w:eastAsia="en-GB"/>
              </w:rPr>
              <w:t xml:space="preserve">| </w:t>
            </w:r>
            <w:r w:rsidRPr="0093725C">
              <w:rPr>
                <w:rFonts w:ascii="Arial" w:hAnsi="Arial" w:cs="Arial"/>
                <w:color w:val="0000FF"/>
                <w:sz w:val="22"/>
                <w:lang w:eastAsia="en-GB"/>
              </w:rPr>
              <w:t>falls efficacy scale</w:t>
            </w:r>
            <w:r w:rsidRPr="0093725C">
              <w:rPr>
                <w:rFonts w:ascii="Arial" w:hAnsi="Arial" w:cs="Arial"/>
                <w:sz w:val="22"/>
                <w:lang w:eastAsia="en-GB"/>
              </w:rPr>
              <w:t xml:space="preserve"> </w:t>
            </w:r>
            <w:r w:rsidRPr="0093725C">
              <w:rPr>
                <w:rFonts w:ascii="Arial" w:hAnsi="Arial" w:cs="Arial"/>
                <w:color w:val="00FF00"/>
                <w:sz w:val="22"/>
                <w:lang w:eastAsia="en-GB"/>
              </w:rPr>
              <w:t>|</w:t>
            </w:r>
            <w:r w:rsidRPr="0093725C">
              <w:rPr>
                <w:rFonts w:ascii="Arial" w:hAnsi="Arial" w:cs="Arial"/>
                <w:sz w:val="22"/>
                <w:lang w:eastAsia="en-GB"/>
              </w:rPr>
              <w:t xml:space="preserve"> </w:t>
            </w:r>
          </w:p>
          <w:p w:rsidR="0093725C" w:rsidRPr="0093725C" w:rsidRDefault="0093725C" w:rsidP="0093725C">
            <w:pPr>
              <w:rPr>
                <w:rFonts w:ascii="Arial" w:hAnsi="Arial" w:cs="Arial"/>
                <w:sz w:val="22"/>
                <w:szCs w:val="22"/>
                <w:lang w:eastAsia="en-GB"/>
              </w:rPr>
            </w:pPr>
            <w:r w:rsidRPr="0093725C">
              <w:rPr>
                <w:rFonts w:ascii="Arial Narrow" w:hAnsi="Arial Narrow" w:cs="Arial"/>
                <w:color w:val="404040"/>
                <w:sz w:val="20"/>
                <w:lang w:eastAsia="en-GB"/>
              </w:rPr>
              <w:t>494661000000109</w:t>
            </w:r>
            <w:r w:rsidRPr="0093725C">
              <w:rPr>
                <w:rFonts w:ascii="Arial" w:hAnsi="Arial" w:cs="Arial"/>
                <w:sz w:val="22"/>
                <w:lang w:eastAsia="en-GB"/>
              </w:rPr>
              <w:t xml:space="preserve"> </w:t>
            </w:r>
            <w:r w:rsidRPr="0093725C">
              <w:rPr>
                <w:rFonts w:ascii="Arial" w:hAnsi="Arial" w:cs="Arial"/>
                <w:color w:val="00FF00"/>
                <w:sz w:val="22"/>
                <w:lang w:eastAsia="en-GB"/>
              </w:rPr>
              <w:t xml:space="preserve">| </w:t>
            </w:r>
            <w:r w:rsidRPr="0093725C">
              <w:rPr>
                <w:rFonts w:ascii="Arial" w:hAnsi="Arial" w:cs="Arial"/>
                <w:color w:val="0000FF"/>
                <w:sz w:val="22"/>
                <w:lang w:eastAsia="en-GB"/>
              </w:rPr>
              <w:t>falls behavioural scale</w:t>
            </w:r>
            <w:r w:rsidRPr="0093725C">
              <w:rPr>
                <w:rFonts w:ascii="Arial" w:hAnsi="Arial" w:cs="Arial"/>
                <w:sz w:val="22"/>
                <w:lang w:eastAsia="en-GB"/>
              </w:rPr>
              <w:t xml:space="preserve"> </w:t>
            </w:r>
            <w:r w:rsidRPr="0093725C">
              <w:rPr>
                <w:rFonts w:ascii="Arial" w:hAnsi="Arial" w:cs="Arial"/>
                <w:color w:val="00FF00"/>
                <w:sz w:val="22"/>
                <w:lang w:eastAsia="en-GB"/>
              </w:rPr>
              <w:t>|</w:t>
            </w:r>
            <w:r w:rsidRPr="0093725C">
              <w:rPr>
                <w:rFonts w:ascii="Arial" w:hAnsi="Arial" w:cs="Arial"/>
                <w:sz w:val="22"/>
                <w:lang w:eastAsia="en-GB"/>
              </w:rPr>
              <w:t xml:space="preserve"> </w:t>
            </w:r>
          </w:p>
          <w:p w:rsidR="009206DF" w:rsidRPr="00365889" w:rsidRDefault="009206DF" w:rsidP="005918D0">
            <w:pPr>
              <w:rPr>
                <w:rFonts w:ascii="Arial" w:hAnsi="Arial" w:cs="Arial"/>
                <w:sz w:val="22"/>
                <w:szCs w:val="22"/>
                <w:lang w:eastAsia="en-GB"/>
              </w:rPr>
            </w:pPr>
          </w:p>
        </w:tc>
        <w:tc>
          <w:tcPr>
            <w:tcW w:w="3688" w:type="dxa"/>
            <w:vMerge w:val="restart"/>
          </w:tcPr>
          <w:p w:rsidR="00CF2292" w:rsidRPr="00CF2292" w:rsidRDefault="00CF2292" w:rsidP="00CF2292">
            <w:pPr>
              <w:rPr>
                <w:rFonts w:ascii="Arial" w:hAnsi="Arial" w:cs="Arial"/>
                <w:sz w:val="22"/>
                <w:szCs w:val="22"/>
                <w:lang w:eastAsia="en-GB"/>
              </w:rPr>
            </w:pPr>
            <w:r w:rsidRPr="00CF2292">
              <w:rPr>
                <w:rFonts w:ascii="Arial Narrow" w:hAnsi="Arial Narrow" w:cs="Arial"/>
                <w:color w:val="404040"/>
                <w:sz w:val="20"/>
                <w:lang w:eastAsia="en-GB"/>
              </w:rPr>
              <w:t>506351000000103</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falls risk assessment score for the elderly</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CF2292" w:rsidRPr="00CF2292" w:rsidRDefault="00CF2292" w:rsidP="00CF2292">
            <w:pPr>
              <w:rPr>
                <w:rFonts w:ascii="Arial" w:hAnsi="Arial" w:cs="Arial"/>
                <w:sz w:val="22"/>
                <w:szCs w:val="22"/>
                <w:lang w:eastAsia="en-GB"/>
              </w:rPr>
            </w:pPr>
            <w:r w:rsidRPr="00CF2292">
              <w:rPr>
                <w:rFonts w:ascii="Arial" w:hAnsi="Arial" w:cs="Arial"/>
                <w:color w:val="0000FF"/>
                <w:sz w:val="22"/>
                <w:lang w:eastAsia="en-GB"/>
              </w:rPr>
              <w:t>assessment score for the elderly</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CF2292" w:rsidRPr="00CF2292" w:rsidRDefault="00CF2292" w:rsidP="00CF2292">
            <w:pPr>
              <w:rPr>
                <w:rFonts w:ascii="Arial" w:hAnsi="Arial" w:cs="Arial"/>
                <w:sz w:val="22"/>
                <w:szCs w:val="22"/>
                <w:lang w:eastAsia="en-GB"/>
              </w:rPr>
            </w:pPr>
            <w:r w:rsidRPr="00CF2292">
              <w:rPr>
                <w:rFonts w:ascii="Arial Narrow" w:hAnsi="Arial Narrow" w:cs="Arial"/>
                <w:color w:val="404040"/>
                <w:sz w:val="20"/>
                <w:lang w:eastAsia="en-GB"/>
              </w:rPr>
              <w:t>506711000000103</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hospital falls risk assessment score for the elderly</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206DF" w:rsidRPr="00365889" w:rsidRDefault="009206DF" w:rsidP="005918D0">
            <w:pPr>
              <w:rPr>
                <w:rFonts w:ascii="Arial" w:hAnsi="Arial" w:cs="Arial"/>
                <w:sz w:val="22"/>
                <w:szCs w:val="22"/>
                <w:lang w:eastAsia="en-GB"/>
              </w:rPr>
            </w:pPr>
          </w:p>
        </w:tc>
        <w:tc>
          <w:tcPr>
            <w:tcW w:w="3831" w:type="dxa"/>
          </w:tcPr>
          <w:p w:rsidR="009206DF" w:rsidRPr="002149E8" w:rsidRDefault="009206DF" w:rsidP="005918D0">
            <w:pPr>
              <w:rPr>
                <w:rFonts w:ascii="Arial" w:hAnsi="Arial" w:cs="Arial"/>
                <w:sz w:val="22"/>
                <w:szCs w:val="22"/>
                <w:lang w:eastAsia="en-GB"/>
              </w:rPr>
            </w:pPr>
            <w:r w:rsidRPr="009206DF">
              <w:rPr>
                <w:rFonts w:ascii="Arial Narrow" w:hAnsi="Arial Narrow" w:cs="Arial"/>
                <w:color w:val="404040"/>
                <w:sz w:val="20"/>
                <w:lang w:eastAsia="en-GB"/>
              </w:rPr>
              <w:t>298345007</w:t>
            </w:r>
            <w:r w:rsidRPr="009206DF">
              <w:rPr>
                <w:rFonts w:ascii="Arial" w:hAnsi="Arial" w:cs="Arial"/>
                <w:sz w:val="22"/>
                <w:lang w:eastAsia="en-GB"/>
              </w:rPr>
              <w:t xml:space="preserve"> </w:t>
            </w:r>
            <w:r w:rsidRPr="009206DF">
              <w:rPr>
                <w:rFonts w:ascii="Arial" w:hAnsi="Arial" w:cs="Arial"/>
                <w:color w:val="00FF00"/>
                <w:sz w:val="22"/>
                <w:lang w:eastAsia="en-GB"/>
              </w:rPr>
              <w:t xml:space="preserve">| </w:t>
            </w:r>
            <w:r w:rsidRPr="009206DF">
              <w:rPr>
                <w:rFonts w:ascii="Arial" w:hAnsi="Arial" w:cs="Arial"/>
                <w:color w:val="0000FF"/>
                <w:sz w:val="22"/>
                <w:lang w:eastAsia="en-GB"/>
              </w:rPr>
              <w:t>does not fall</w:t>
            </w:r>
            <w:r w:rsidRPr="009206DF">
              <w:rPr>
                <w:rFonts w:ascii="Arial" w:hAnsi="Arial" w:cs="Arial"/>
                <w:sz w:val="22"/>
                <w:lang w:eastAsia="en-GB"/>
              </w:rPr>
              <w:t xml:space="preserve"> </w:t>
            </w:r>
            <w:r w:rsidRPr="009206DF">
              <w:rPr>
                <w:rFonts w:ascii="Arial" w:hAnsi="Arial" w:cs="Arial"/>
                <w:color w:val="00FF00"/>
                <w:sz w:val="22"/>
                <w:lang w:eastAsia="en-GB"/>
              </w:rPr>
              <w:t>|</w:t>
            </w:r>
            <w:r w:rsidRPr="009206DF">
              <w:rPr>
                <w:rFonts w:ascii="Arial" w:hAnsi="Arial" w:cs="Arial"/>
                <w:sz w:val="22"/>
                <w:lang w:eastAsia="en-GB"/>
              </w:rPr>
              <w:t xml:space="preserve"> </w:t>
            </w:r>
          </w:p>
        </w:tc>
      </w:tr>
      <w:tr w:rsidR="009206DF" w:rsidRPr="00F2689F" w:rsidTr="009206DF">
        <w:tc>
          <w:tcPr>
            <w:tcW w:w="6350" w:type="dxa"/>
          </w:tcPr>
          <w:p w:rsidR="009206DF" w:rsidRPr="00995236" w:rsidRDefault="009206DF" w:rsidP="005918D0">
            <w:pPr>
              <w:autoSpaceDE w:val="0"/>
              <w:autoSpaceDN w:val="0"/>
              <w:adjustRightInd w:val="0"/>
              <w:rPr>
                <w:color w:val="231F20"/>
              </w:rPr>
            </w:pPr>
            <w:r>
              <w:rPr>
                <w:color w:val="000000"/>
              </w:rPr>
              <w:t xml:space="preserve">1.   </w:t>
            </w:r>
            <w:r w:rsidRPr="00995236">
              <w:rPr>
                <w:color w:val="231F20"/>
              </w:rPr>
              <w:t xml:space="preserve">No fall in last 30 days, but </w:t>
            </w:r>
          </w:p>
          <w:p w:rsidR="009206DF" w:rsidRPr="00F2689F" w:rsidRDefault="009206DF" w:rsidP="005918D0">
            <w:pPr>
              <w:autoSpaceDE w:val="0"/>
              <w:autoSpaceDN w:val="0"/>
              <w:adjustRightInd w:val="0"/>
              <w:rPr>
                <w:color w:val="000000"/>
              </w:rPr>
            </w:pPr>
            <w:r w:rsidRPr="00995236">
              <w:rPr>
                <w:color w:val="231F20"/>
              </w:rPr>
              <w:t xml:space="preserve">    fell 31– 90 days ago</w:t>
            </w:r>
            <w:r w:rsidRPr="003178F0">
              <w:rPr>
                <w:color w:val="231F20"/>
              </w:rPr>
              <w:t xml:space="preserve"> </w:t>
            </w:r>
          </w:p>
        </w:tc>
        <w:tc>
          <w:tcPr>
            <w:tcW w:w="3684" w:type="dxa"/>
            <w:vMerge/>
          </w:tcPr>
          <w:p w:rsidR="009206DF" w:rsidRPr="000A33E8" w:rsidRDefault="009206DF" w:rsidP="005918D0">
            <w:pPr>
              <w:autoSpaceDE w:val="0"/>
              <w:autoSpaceDN w:val="0"/>
              <w:adjustRightInd w:val="0"/>
            </w:pPr>
          </w:p>
        </w:tc>
        <w:tc>
          <w:tcPr>
            <w:tcW w:w="3544" w:type="dxa"/>
            <w:vMerge/>
          </w:tcPr>
          <w:p w:rsidR="009206DF" w:rsidRPr="000A33E8" w:rsidRDefault="009206DF" w:rsidP="005918D0">
            <w:pPr>
              <w:autoSpaceDE w:val="0"/>
              <w:autoSpaceDN w:val="0"/>
              <w:adjustRightInd w:val="0"/>
            </w:pPr>
          </w:p>
        </w:tc>
        <w:tc>
          <w:tcPr>
            <w:tcW w:w="3688" w:type="dxa"/>
            <w:vMerge/>
          </w:tcPr>
          <w:p w:rsidR="009206DF" w:rsidRPr="000A33E8" w:rsidRDefault="009206DF" w:rsidP="005918D0">
            <w:pPr>
              <w:autoSpaceDE w:val="0"/>
              <w:autoSpaceDN w:val="0"/>
              <w:adjustRightInd w:val="0"/>
            </w:pPr>
          </w:p>
        </w:tc>
        <w:tc>
          <w:tcPr>
            <w:tcW w:w="3831" w:type="dxa"/>
          </w:tcPr>
          <w:p w:rsidR="009206DF" w:rsidRPr="00FB7F38" w:rsidRDefault="009206DF" w:rsidP="005918D0">
            <w:pPr>
              <w:rPr>
                <w:rFonts w:ascii="Arial" w:hAnsi="Arial" w:cs="Arial"/>
                <w:sz w:val="22"/>
                <w:szCs w:val="22"/>
                <w:lang w:eastAsia="en-GB"/>
              </w:rPr>
            </w:pPr>
            <w:r w:rsidRPr="009206DF">
              <w:rPr>
                <w:rFonts w:ascii="Arial Narrow" w:hAnsi="Arial Narrow" w:cs="Arial"/>
                <w:color w:val="404040"/>
                <w:sz w:val="20"/>
                <w:lang w:eastAsia="en-GB"/>
              </w:rPr>
              <w:t>298347004</w:t>
            </w:r>
            <w:r w:rsidRPr="009206DF">
              <w:rPr>
                <w:rFonts w:ascii="Arial" w:hAnsi="Arial" w:cs="Arial"/>
                <w:sz w:val="22"/>
                <w:lang w:eastAsia="en-GB"/>
              </w:rPr>
              <w:t xml:space="preserve"> </w:t>
            </w:r>
            <w:r w:rsidRPr="009206DF">
              <w:rPr>
                <w:rFonts w:ascii="Arial" w:hAnsi="Arial" w:cs="Arial"/>
                <w:color w:val="00FF00"/>
                <w:sz w:val="22"/>
                <w:lang w:eastAsia="en-GB"/>
              </w:rPr>
              <w:t xml:space="preserve">| </w:t>
            </w:r>
            <w:r w:rsidRPr="009206DF">
              <w:rPr>
                <w:rFonts w:ascii="Arial" w:hAnsi="Arial" w:cs="Arial"/>
                <w:color w:val="0000FF"/>
                <w:sz w:val="22"/>
                <w:lang w:eastAsia="en-GB"/>
              </w:rPr>
              <w:t>falls infrequently</w:t>
            </w:r>
            <w:r w:rsidRPr="009206DF">
              <w:rPr>
                <w:rFonts w:ascii="Arial" w:hAnsi="Arial" w:cs="Arial"/>
                <w:sz w:val="22"/>
                <w:lang w:eastAsia="en-GB"/>
              </w:rPr>
              <w:t xml:space="preserve"> </w:t>
            </w:r>
            <w:r w:rsidRPr="009206DF">
              <w:rPr>
                <w:rFonts w:ascii="Arial" w:hAnsi="Arial" w:cs="Arial"/>
                <w:color w:val="00FF00"/>
                <w:sz w:val="22"/>
                <w:lang w:eastAsia="en-GB"/>
              </w:rPr>
              <w:t>|</w:t>
            </w:r>
            <w:r w:rsidRPr="009206DF">
              <w:rPr>
                <w:rFonts w:ascii="Arial" w:hAnsi="Arial" w:cs="Arial"/>
                <w:sz w:val="22"/>
                <w:lang w:eastAsia="en-GB"/>
              </w:rPr>
              <w:t xml:space="preserve"> </w:t>
            </w:r>
          </w:p>
        </w:tc>
      </w:tr>
      <w:tr w:rsidR="009206DF" w:rsidRPr="00F2689F" w:rsidTr="009206DF">
        <w:tc>
          <w:tcPr>
            <w:tcW w:w="6350" w:type="dxa"/>
          </w:tcPr>
          <w:p w:rsidR="009206DF" w:rsidRPr="009206DF" w:rsidRDefault="009206DF" w:rsidP="005918D0">
            <w:pPr>
              <w:autoSpaceDE w:val="0"/>
              <w:autoSpaceDN w:val="0"/>
              <w:adjustRightInd w:val="0"/>
              <w:rPr>
                <w:color w:val="231F20"/>
              </w:rPr>
            </w:pPr>
            <w:r>
              <w:rPr>
                <w:color w:val="000000"/>
              </w:rPr>
              <w:t xml:space="preserve">2.   </w:t>
            </w:r>
            <w:r w:rsidRPr="00995236">
              <w:rPr>
                <w:color w:val="231F20"/>
              </w:rPr>
              <w:t xml:space="preserve">One fall in last 30 days </w:t>
            </w:r>
          </w:p>
        </w:tc>
        <w:tc>
          <w:tcPr>
            <w:tcW w:w="3684" w:type="dxa"/>
            <w:vMerge/>
          </w:tcPr>
          <w:p w:rsidR="009206DF" w:rsidRPr="000A33E8" w:rsidRDefault="009206DF" w:rsidP="005918D0">
            <w:pPr>
              <w:autoSpaceDE w:val="0"/>
              <w:autoSpaceDN w:val="0"/>
              <w:adjustRightInd w:val="0"/>
            </w:pPr>
          </w:p>
        </w:tc>
        <w:tc>
          <w:tcPr>
            <w:tcW w:w="3544" w:type="dxa"/>
            <w:vMerge/>
          </w:tcPr>
          <w:p w:rsidR="009206DF" w:rsidRPr="000A33E8" w:rsidRDefault="009206DF" w:rsidP="005918D0">
            <w:pPr>
              <w:autoSpaceDE w:val="0"/>
              <w:autoSpaceDN w:val="0"/>
              <w:adjustRightInd w:val="0"/>
            </w:pPr>
          </w:p>
        </w:tc>
        <w:tc>
          <w:tcPr>
            <w:tcW w:w="3688" w:type="dxa"/>
            <w:vMerge/>
          </w:tcPr>
          <w:p w:rsidR="009206DF" w:rsidRPr="000A33E8" w:rsidRDefault="009206DF" w:rsidP="005918D0">
            <w:pPr>
              <w:autoSpaceDE w:val="0"/>
              <w:autoSpaceDN w:val="0"/>
              <w:adjustRightInd w:val="0"/>
            </w:pPr>
          </w:p>
        </w:tc>
        <w:tc>
          <w:tcPr>
            <w:tcW w:w="3831" w:type="dxa"/>
          </w:tcPr>
          <w:p w:rsidR="009206DF" w:rsidRPr="00BF05BD" w:rsidRDefault="00CF2292" w:rsidP="005918D0">
            <w:pPr>
              <w:rPr>
                <w:rFonts w:ascii="Arial" w:hAnsi="Arial" w:cs="Arial"/>
                <w:sz w:val="22"/>
                <w:szCs w:val="22"/>
                <w:lang w:eastAsia="en-GB"/>
              </w:rPr>
            </w:pPr>
            <w:r w:rsidRPr="009206DF">
              <w:rPr>
                <w:rFonts w:ascii="Arial Narrow" w:hAnsi="Arial Narrow" w:cs="Arial"/>
                <w:color w:val="404040"/>
                <w:sz w:val="20"/>
                <w:lang w:eastAsia="en-GB"/>
              </w:rPr>
              <w:t>298347004</w:t>
            </w:r>
            <w:r w:rsidRPr="009206DF">
              <w:rPr>
                <w:rFonts w:ascii="Arial" w:hAnsi="Arial" w:cs="Arial"/>
                <w:sz w:val="22"/>
                <w:lang w:eastAsia="en-GB"/>
              </w:rPr>
              <w:t xml:space="preserve"> </w:t>
            </w:r>
            <w:r w:rsidRPr="009206DF">
              <w:rPr>
                <w:rFonts w:ascii="Arial" w:hAnsi="Arial" w:cs="Arial"/>
                <w:color w:val="00FF00"/>
                <w:sz w:val="22"/>
                <w:lang w:eastAsia="en-GB"/>
              </w:rPr>
              <w:t xml:space="preserve">| </w:t>
            </w:r>
            <w:r w:rsidRPr="009206DF">
              <w:rPr>
                <w:rFonts w:ascii="Arial" w:hAnsi="Arial" w:cs="Arial"/>
                <w:color w:val="0000FF"/>
                <w:sz w:val="22"/>
                <w:lang w:eastAsia="en-GB"/>
              </w:rPr>
              <w:t>falls infrequently</w:t>
            </w:r>
            <w:r w:rsidRPr="009206DF">
              <w:rPr>
                <w:rFonts w:ascii="Arial" w:hAnsi="Arial" w:cs="Arial"/>
                <w:sz w:val="22"/>
                <w:lang w:eastAsia="en-GB"/>
              </w:rPr>
              <w:t xml:space="preserve"> </w:t>
            </w:r>
            <w:r w:rsidRPr="009206DF">
              <w:rPr>
                <w:rFonts w:ascii="Arial" w:hAnsi="Arial" w:cs="Arial"/>
                <w:color w:val="00FF00"/>
                <w:sz w:val="22"/>
                <w:lang w:eastAsia="en-GB"/>
              </w:rPr>
              <w:t>|</w:t>
            </w:r>
          </w:p>
        </w:tc>
      </w:tr>
      <w:tr w:rsidR="009206DF" w:rsidRPr="00F2689F" w:rsidTr="009206DF">
        <w:tc>
          <w:tcPr>
            <w:tcW w:w="6350" w:type="dxa"/>
          </w:tcPr>
          <w:p w:rsidR="009206DF" w:rsidRPr="00F2689F" w:rsidRDefault="009206DF" w:rsidP="005918D0">
            <w:pPr>
              <w:autoSpaceDE w:val="0"/>
              <w:autoSpaceDN w:val="0"/>
              <w:adjustRightInd w:val="0"/>
              <w:rPr>
                <w:color w:val="000000"/>
              </w:rPr>
            </w:pPr>
            <w:r>
              <w:rPr>
                <w:color w:val="000000"/>
              </w:rPr>
              <w:t xml:space="preserve">3.   </w:t>
            </w:r>
            <w:r w:rsidRPr="00995236">
              <w:rPr>
                <w:color w:val="231F20"/>
              </w:rPr>
              <w:t>Two or more falls in last 30 days</w:t>
            </w:r>
            <w:r>
              <w:rPr>
                <w:color w:val="000000"/>
              </w:rPr>
              <w:t xml:space="preserve"> </w:t>
            </w:r>
          </w:p>
        </w:tc>
        <w:tc>
          <w:tcPr>
            <w:tcW w:w="3684" w:type="dxa"/>
            <w:vMerge/>
          </w:tcPr>
          <w:p w:rsidR="009206DF" w:rsidRPr="000A33E8" w:rsidRDefault="009206DF" w:rsidP="005918D0">
            <w:pPr>
              <w:autoSpaceDE w:val="0"/>
              <w:autoSpaceDN w:val="0"/>
              <w:adjustRightInd w:val="0"/>
            </w:pPr>
          </w:p>
        </w:tc>
        <w:tc>
          <w:tcPr>
            <w:tcW w:w="3544" w:type="dxa"/>
            <w:vMerge/>
          </w:tcPr>
          <w:p w:rsidR="009206DF" w:rsidRPr="000A33E8" w:rsidRDefault="009206DF" w:rsidP="005918D0">
            <w:pPr>
              <w:autoSpaceDE w:val="0"/>
              <w:autoSpaceDN w:val="0"/>
              <w:adjustRightInd w:val="0"/>
            </w:pPr>
          </w:p>
        </w:tc>
        <w:tc>
          <w:tcPr>
            <w:tcW w:w="3688" w:type="dxa"/>
            <w:vMerge/>
          </w:tcPr>
          <w:p w:rsidR="009206DF" w:rsidRPr="000A33E8" w:rsidRDefault="009206DF" w:rsidP="005918D0">
            <w:pPr>
              <w:autoSpaceDE w:val="0"/>
              <w:autoSpaceDN w:val="0"/>
              <w:adjustRightInd w:val="0"/>
            </w:pPr>
          </w:p>
        </w:tc>
        <w:tc>
          <w:tcPr>
            <w:tcW w:w="3831" w:type="dxa"/>
          </w:tcPr>
          <w:p w:rsidR="009206DF" w:rsidRPr="00581690" w:rsidRDefault="009206DF" w:rsidP="005918D0">
            <w:pPr>
              <w:rPr>
                <w:rFonts w:ascii="Arial" w:hAnsi="Arial" w:cs="Arial"/>
                <w:sz w:val="22"/>
                <w:szCs w:val="22"/>
                <w:lang w:eastAsia="en-GB"/>
              </w:rPr>
            </w:pPr>
            <w:r w:rsidRPr="009206DF">
              <w:rPr>
                <w:rFonts w:ascii="Arial Narrow" w:hAnsi="Arial Narrow" w:cs="Arial"/>
                <w:color w:val="404040"/>
                <w:sz w:val="20"/>
                <w:lang w:eastAsia="en-GB"/>
              </w:rPr>
              <w:t>279992002</w:t>
            </w:r>
            <w:r w:rsidRPr="009206DF">
              <w:rPr>
                <w:rFonts w:ascii="Arial" w:hAnsi="Arial" w:cs="Arial"/>
                <w:sz w:val="22"/>
                <w:lang w:eastAsia="en-GB"/>
              </w:rPr>
              <w:t xml:space="preserve"> </w:t>
            </w:r>
            <w:r w:rsidRPr="009206DF">
              <w:rPr>
                <w:rFonts w:ascii="Arial" w:hAnsi="Arial" w:cs="Arial"/>
                <w:color w:val="00FF00"/>
                <w:sz w:val="22"/>
                <w:lang w:eastAsia="en-GB"/>
              </w:rPr>
              <w:t xml:space="preserve">| </w:t>
            </w:r>
            <w:r w:rsidRPr="009206DF">
              <w:rPr>
                <w:rFonts w:ascii="Arial" w:hAnsi="Arial" w:cs="Arial"/>
                <w:color w:val="0000FF"/>
                <w:sz w:val="22"/>
                <w:lang w:eastAsia="en-GB"/>
              </w:rPr>
              <w:t>recurrent falls</w:t>
            </w:r>
            <w:r w:rsidRPr="009206DF">
              <w:rPr>
                <w:rFonts w:ascii="Arial" w:hAnsi="Arial" w:cs="Arial"/>
                <w:sz w:val="22"/>
                <w:lang w:eastAsia="en-GB"/>
              </w:rPr>
              <w:t xml:space="preserve"> </w:t>
            </w:r>
            <w:r w:rsidRPr="009206DF">
              <w:rPr>
                <w:rFonts w:ascii="Arial" w:hAnsi="Arial" w:cs="Arial"/>
                <w:color w:val="00FF00"/>
                <w:sz w:val="22"/>
                <w:lang w:eastAsia="en-GB"/>
              </w:rPr>
              <w:t>|</w:t>
            </w:r>
          </w:p>
        </w:tc>
      </w:tr>
    </w:tbl>
    <w:p w:rsidR="00931E1F" w:rsidRDefault="00931E1F"/>
    <w:p w:rsidR="00931E1F" w:rsidRDefault="00931E1F"/>
    <w:p w:rsidR="002C378B" w:rsidRDefault="002C378B" w:rsidP="002C378B">
      <w:r>
        <w:t>Table 11.  Falls Terms for Complex Continuing Care and Long Term Care Domains</w:t>
      </w:r>
    </w:p>
    <w:tbl>
      <w:tblPr>
        <w:tblW w:w="21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0"/>
        <w:gridCol w:w="3684"/>
        <w:gridCol w:w="3544"/>
        <w:gridCol w:w="3688"/>
        <w:gridCol w:w="3831"/>
      </w:tblGrid>
      <w:tr w:rsidR="0093725C" w:rsidRPr="00F2689F" w:rsidTr="0093725C">
        <w:trPr>
          <w:cantSplit/>
          <w:trHeight w:val="692"/>
        </w:trPr>
        <w:tc>
          <w:tcPr>
            <w:tcW w:w="21097" w:type="dxa"/>
            <w:gridSpan w:val="5"/>
            <w:shd w:val="clear" w:color="auto" w:fill="D9D9D9"/>
          </w:tcPr>
          <w:p w:rsidR="0093725C" w:rsidRDefault="0093725C" w:rsidP="005918D0">
            <w:pPr>
              <w:autoSpaceDE w:val="0"/>
              <w:autoSpaceDN w:val="0"/>
              <w:adjustRightInd w:val="0"/>
              <w:ind w:left="113" w:right="113"/>
              <w:jc w:val="center"/>
              <w:rPr>
                <w:b/>
                <w:bCs/>
                <w:color w:val="231F20"/>
                <w:lang w:val="fr-FR"/>
              </w:rPr>
            </w:pPr>
            <w:r>
              <w:rPr>
                <w:b/>
                <w:bCs/>
                <w:color w:val="231F20"/>
                <w:lang w:val="fr-FR"/>
              </w:rPr>
              <w:t>Falls</w:t>
            </w:r>
          </w:p>
          <w:p w:rsidR="0093725C" w:rsidRPr="00F2689F" w:rsidRDefault="0093725C" w:rsidP="005918D0">
            <w:pPr>
              <w:autoSpaceDE w:val="0"/>
              <w:autoSpaceDN w:val="0"/>
              <w:adjustRightInd w:val="0"/>
              <w:jc w:val="center"/>
              <w:rPr>
                <w:color w:val="000000"/>
              </w:rPr>
            </w:pPr>
            <w:r>
              <w:rPr>
                <w:bCs/>
                <w:color w:val="000000"/>
                <w:lang w:val="fr-FR"/>
              </w:rPr>
              <w:t>(interRAI AC: J1)</w:t>
            </w:r>
          </w:p>
        </w:tc>
      </w:tr>
      <w:tr w:rsidR="0093725C" w:rsidRPr="00F2689F" w:rsidTr="0093725C">
        <w:tc>
          <w:tcPr>
            <w:tcW w:w="6350" w:type="dxa"/>
          </w:tcPr>
          <w:p w:rsidR="0093725C" w:rsidRPr="00F2689F" w:rsidRDefault="0093725C" w:rsidP="005918D0">
            <w:pPr>
              <w:autoSpaceDE w:val="0"/>
              <w:autoSpaceDN w:val="0"/>
              <w:adjustRightInd w:val="0"/>
              <w:ind w:right="113"/>
              <w:rPr>
                <w:b/>
                <w:color w:val="000000"/>
              </w:rPr>
            </w:pPr>
            <w:r>
              <w:rPr>
                <w:b/>
                <w:color w:val="000000"/>
              </w:rPr>
              <w:t>C-HOBIC</w:t>
            </w:r>
          </w:p>
        </w:tc>
        <w:tc>
          <w:tcPr>
            <w:tcW w:w="14747" w:type="dxa"/>
            <w:gridSpan w:val="4"/>
          </w:tcPr>
          <w:p w:rsidR="0093725C" w:rsidRDefault="0093725C" w:rsidP="005918D0">
            <w:pPr>
              <w:autoSpaceDE w:val="0"/>
              <w:autoSpaceDN w:val="0"/>
              <w:adjustRightInd w:val="0"/>
              <w:ind w:right="113" w:hanging="18"/>
              <w:rPr>
                <w:b/>
                <w:color w:val="000000"/>
              </w:rPr>
            </w:pPr>
            <w:r>
              <w:rPr>
                <w:b/>
                <w:color w:val="000000"/>
              </w:rPr>
              <w:t>SNOMED CT</w:t>
            </w:r>
          </w:p>
        </w:tc>
      </w:tr>
      <w:tr w:rsidR="0093725C" w:rsidRPr="00F2689F" w:rsidTr="0093725C">
        <w:tc>
          <w:tcPr>
            <w:tcW w:w="6350" w:type="dxa"/>
          </w:tcPr>
          <w:p w:rsidR="0093725C" w:rsidRPr="00DB1664" w:rsidRDefault="0093725C" w:rsidP="005918D0">
            <w:pPr>
              <w:autoSpaceDE w:val="0"/>
              <w:autoSpaceDN w:val="0"/>
              <w:adjustRightInd w:val="0"/>
              <w:rPr>
                <w:color w:val="000000"/>
              </w:rPr>
            </w:pPr>
          </w:p>
        </w:tc>
        <w:tc>
          <w:tcPr>
            <w:tcW w:w="3684" w:type="dxa"/>
          </w:tcPr>
          <w:p w:rsidR="0093725C" w:rsidRPr="00F73330" w:rsidRDefault="0093725C" w:rsidP="005918D0">
            <w:pPr>
              <w:autoSpaceDE w:val="0"/>
              <w:autoSpaceDN w:val="0"/>
              <w:adjustRightInd w:val="0"/>
              <w:rPr>
                <w:b/>
              </w:rPr>
            </w:pPr>
            <w:r w:rsidRPr="00F73330">
              <w:rPr>
                <w:b/>
              </w:rPr>
              <w:t>Procedure</w:t>
            </w:r>
          </w:p>
        </w:tc>
        <w:tc>
          <w:tcPr>
            <w:tcW w:w="3544" w:type="dxa"/>
          </w:tcPr>
          <w:p w:rsidR="0093725C" w:rsidRPr="00F73330" w:rsidRDefault="0093725C" w:rsidP="005918D0">
            <w:pPr>
              <w:autoSpaceDE w:val="0"/>
              <w:autoSpaceDN w:val="0"/>
              <w:adjustRightInd w:val="0"/>
              <w:rPr>
                <w:b/>
              </w:rPr>
            </w:pPr>
            <w:r w:rsidRPr="00F73330">
              <w:rPr>
                <w:b/>
              </w:rPr>
              <w:t>Assessment scale</w:t>
            </w:r>
          </w:p>
        </w:tc>
        <w:tc>
          <w:tcPr>
            <w:tcW w:w="3688" w:type="dxa"/>
          </w:tcPr>
          <w:p w:rsidR="0093725C" w:rsidRPr="00F73330" w:rsidRDefault="0093725C" w:rsidP="005918D0">
            <w:pPr>
              <w:autoSpaceDE w:val="0"/>
              <w:autoSpaceDN w:val="0"/>
              <w:adjustRightInd w:val="0"/>
              <w:rPr>
                <w:b/>
              </w:rPr>
            </w:pPr>
            <w:r w:rsidRPr="00F73330">
              <w:rPr>
                <w:b/>
              </w:rPr>
              <w:t>Observable entity</w:t>
            </w:r>
          </w:p>
        </w:tc>
        <w:tc>
          <w:tcPr>
            <w:tcW w:w="3831" w:type="dxa"/>
          </w:tcPr>
          <w:p w:rsidR="0093725C" w:rsidRPr="00F73330" w:rsidRDefault="0093725C" w:rsidP="005918D0">
            <w:pPr>
              <w:autoSpaceDE w:val="0"/>
              <w:autoSpaceDN w:val="0"/>
              <w:adjustRightInd w:val="0"/>
              <w:rPr>
                <w:b/>
              </w:rPr>
            </w:pPr>
            <w:r w:rsidRPr="00F73330">
              <w:rPr>
                <w:b/>
              </w:rPr>
              <w:t>Finding</w:t>
            </w:r>
          </w:p>
        </w:tc>
      </w:tr>
      <w:tr w:rsidR="0093725C" w:rsidRPr="00F2689F" w:rsidTr="00493EF2">
        <w:tc>
          <w:tcPr>
            <w:tcW w:w="6350" w:type="dxa"/>
          </w:tcPr>
          <w:p w:rsidR="0093725C" w:rsidRDefault="0093725C" w:rsidP="005918D0">
            <w:pPr>
              <w:autoSpaceDE w:val="0"/>
              <w:autoSpaceDN w:val="0"/>
              <w:adjustRightInd w:val="0"/>
              <w:ind w:left="90" w:hanging="90"/>
              <w:rPr>
                <w:color w:val="231F20"/>
              </w:rPr>
            </w:pPr>
            <w:r>
              <w:rPr>
                <w:color w:val="000000"/>
              </w:rPr>
              <w:t xml:space="preserve">0.   </w:t>
            </w:r>
            <w:r w:rsidRPr="00995236">
              <w:rPr>
                <w:color w:val="231F20"/>
              </w:rPr>
              <w:t>No fall</w:t>
            </w:r>
            <w:r>
              <w:rPr>
                <w:color w:val="231F20"/>
              </w:rPr>
              <w:t>s</w:t>
            </w:r>
          </w:p>
          <w:p w:rsidR="0093725C" w:rsidRPr="00DB1664" w:rsidRDefault="0093725C" w:rsidP="005918D0">
            <w:pPr>
              <w:autoSpaceDE w:val="0"/>
              <w:autoSpaceDN w:val="0"/>
              <w:adjustRightInd w:val="0"/>
              <w:ind w:left="90" w:hanging="90"/>
              <w:rPr>
                <w:color w:val="000000"/>
              </w:rPr>
            </w:pPr>
          </w:p>
        </w:tc>
        <w:tc>
          <w:tcPr>
            <w:tcW w:w="3684" w:type="dxa"/>
            <w:vMerge w:val="restart"/>
          </w:tcPr>
          <w:p w:rsidR="0093725C" w:rsidRDefault="0093725C" w:rsidP="00493EF2">
            <w:pPr>
              <w:shd w:val="clear" w:color="auto" w:fill="00FF00"/>
              <w:rPr>
                <w:rFonts w:ascii="Arial" w:hAnsi="Arial" w:cs="Arial"/>
                <w:sz w:val="22"/>
                <w:lang w:eastAsia="en-GB"/>
              </w:rPr>
            </w:pPr>
            <w:r w:rsidRPr="00CF2292">
              <w:rPr>
                <w:rFonts w:ascii="Arial Narrow" w:hAnsi="Arial Narrow" w:cs="Arial"/>
                <w:color w:val="404040"/>
                <w:sz w:val="20"/>
                <w:lang w:eastAsia="en-GB"/>
              </w:rPr>
              <w:t>408589008</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falls assessment</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Default="0093725C" w:rsidP="005918D0">
            <w:pPr>
              <w:rPr>
                <w:rFonts w:ascii="Arial" w:hAnsi="Arial" w:cs="Arial"/>
                <w:sz w:val="22"/>
                <w:lang w:eastAsia="en-GB"/>
              </w:rPr>
            </w:pPr>
            <w:r w:rsidRPr="00CF2292">
              <w:rPr>
                <w:rFonts w:ascii="Arial Narrow" w:hAnsi="Arial Narrow" w:cs="Arial"/>
                <w:color w:val="404040"/>
                <w:sz w:val="20"/>
                <w:lang w:eastAsia="en-GB"/>
              </w:rPr>
              <w:t>408423009</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multidisciplinary team falls assessment</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CF2292" w:rsidRDefault="0093725C" w:rsidP="005918D0">
            <w:pPr>
              <w:rPr>
                <w:rFonts w:ascii="Arial" w:hAnsi="Arial" w:cs="Arial"/>
                <w:sz w:val="22"/>
                <w:szCs w:val="22"/>
                <w:lang w:eastAsia="en-GB"/>
              </w:rPr>
            </w:pPr>
            <w:r w:rsidRPr="00CF2292">
              <w:rPr>
                <w:rFonts w:ascii="Arial Narrow" w:hAnsi="Arial Narrow" w:cs="Arial"/>
                <w:color w:val="404040"/>
                <w:sz w:val="20"/>
                <w:lang w:eastAsia="en-GB"/>
              </w:rPr>
              <w:t>408422004</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primary health care team falls assessment</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CF2292" w:rsidRDefault="0093725C" w:rsidP="005918D0">
            <w:pPr>
              <w:rPr>
                <w:rFonts w:ascii="Arial" w:hAnsi="Arial" w:cs="Arial"/>
                <w:sz w:val="22"/>
                <w:szCs w:val="22"/>
                <w:lang w:eastAsia="en-GB"/>
              </w:rPr>
            </w:pPr>
            <w:r w:rsidRPr="00CF2292">
              <w:rPr>
                <w:rFonts w:ascii="Arial Narrow" w:hAnsi="Arial Narrow" w:cs="Arial"/>
                <w:color w:val="404040"/>
                <w:sz w:val="20"/>
                <w:lang w:eastAsia="en-GB"/>
              </w:rPr>
              <w:t>427206005</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post fall assessment</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CF2292" w:rsidRDefault="0093725C" w:rsidP="005918D0">
            <w:pPr>
              <w:rPr>
                <w:rFonts w:ascii="Arial" w:hAnsi="Arial" w:cs="Arial"/>
                <w:sz w:val="22"/>
                <w:szCs w:val="22"/>
                <w:lang w:eastAsia="en-GB"/>
              </w:rPr>
            </w:pPr>
            <w:r w:rsidRPr="00CF2292">
              <w:rPr>
                <w:rFonts w:ascii="Arial Narrow" w:hAnsi="Arial Narrow" w:cs="Arial"/>
                <w:color w:val="404040"/>
                <w:sz w:val="20"/>
                <w:lang w:eastAsia="en-GB"/>
              </w:rPr>
              <w:t>414191008</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fall risk assessment</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CF2292" w:rsidRDefault="0093725C" w:rsidP="005918D0">
            <w:pPr>
              <w:rPr>
                <w:rFonts w:ascii="Arial" w:hAnsi="Arial" w:cs="Arial"/>
                <w:sz w:val="22"/>
                <w:szCs w:val="22"/>
                <w:lang w:eastAsia="en-GB"/>
              </w:rPr>
            </w:pPr>
            <w:r w:rsidRPr="00CF2292">
              <w:rPr>
                <w:rFonts w:ascii="Arial Narrow" w:hAnsi="Arial Narrow" w:cs="Arial"/>
                <w:color w:val="404040"/>
                <w:sz w:val="20"/>
                <w:lang w:eastAsia="en-GB"/>
              </w:rPr>
              <w:t>493191000000108</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assessment using falls risk assessment score for the elderly</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CF2292" w:rsidRDefault="0093725C" w:rsidP="005918D0">
            <w:pPr>
              <w:rPr>
                <w:rFonts w:ascii="Arial" w:hAnsi="Arial" w:cs="Arial"/>
                <w:sz w:val="22"/>
                <w:szCs w:val="22"/>
                <w:lang w:eastAsia="en-GB"/>
              </w:rPr>
            </w:pPr>
            <w:r w:rsidRPr="00CF2292">
              <w:rPr>
                <w:rFonts w:ascii="Arial Narrow" w:hAnsi="Arial Narrow" w:cs="Arial"/>
                <w:color w:val="404040"/>
                <w:sz w:val="20"/>
                <w:lang w:eastAsia="en-GB"/>
              </w:rPr>
              <w:t>493071000000105</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assessment using Tinetti falls efficacy scale</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365889" w:rsidRDefault="0093725C" w:rsidP="005918D0">
            <w:pPr>
              <w:rPr>
                <w:rFonts w:ascii="Arial" w:hAnsi="Arial" w:cs="Arial"/>
                <w:sz w:val="22"/>
                <w:szCs w:val="22"/>
                <w:lang w:eastAsia="en-GB"/>
              </w:rPr>
            </w:pPr>
          </w:p>
        </w:tc>
        <w:tc>
          <w:tcPr>
            <w:tcW w:w="3544" w:type="dxa"/>
            <w:vMerge w:val="restart"/>
          </w:tcPr>
          <w:p w:rsidR="0093725C" w:rsidRPr="00CF2292" w:rsidRDefault="0093725C" w:rsidP="005918D0">
            <w:pPr>
              <w:rPr>
                <w:rFonts w:ascii="Arial" w:hAnsi="Arial" w:cs="Arial"/>
                <w:sz w:val="22"/>
                <w:szCs w:val="22"/>
                <w:lang w:eastAsia="en-GB"/>
              </w:rPr>
            </w:pPr>
            <w:r w:rsidRPr="00CF2292">
              <w:rPr>
                <w:rFonts w:ascii="Arial Narrow" w:hAnsi="Arial Narrow" w:cs="Arial"/>
                <w:color w:val="404040"/>
                <w:sz w:val="20"/>
                <w:lang w:eastAsia="en-GB"/>
              </w:rPr>
              <w:t>439343009</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Tinetti falls efficacy scale</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93725C" w:rsidRDefault="0093725C" w:rsidP="005918D0">
            <w:pPr>
              <w:rPr>
                <w:rFonts w:ascii="Arial" w:hAnsi="Arial" w:cs="Arial"/>
                <w:sz w:val="22"/>
                <w:szCs w:val="22"/>
                <w:lang w:eastAsia="en-GB"/>
              </w:rPr>
            </w:pPr>
            <w:r w:rsidRPr="0093725C">
              <w:rPr>
                <w:rFonts w:ascii="Arial Narrow" w:hAnsi="Arial Narrow" w:cs="Arial"/>
                <w:color w:val="404040"/>
                <w:sz w:val="20"/>
                <w:lang w:eastAsia="en-GB"/>
              </w:rPr>
              <w:t>494651000000106</w:t>
            </w:r>
            <w:r w:rsidRPr="0093725C">
              <w:rPr>
                <w:rFonts w:ascii="Arial" w:hAnsi="Arial" w:cs="Arial"/>
                <w:sz w:val="22"/>
                <w:lang w:eastAsia="en-GB"/>
              </w:rPr>
              <w:t xml:space="preserve"> </w:t>
            </w:r>
            <w:r w:rsidRPr="0093725C">
              <w:rPr>
                <w:rFonts w:ascii="Arial" w:hAnsi="Arial" w:cs="Arial"/>
                <w:color w:val="00FF00"/>
                <w:sz w:val="22"/>
                <w:lang w:eastAsia="en-GB"/>
              </w:rPr>
              <w:t xml:space="preserve">| </w:t>
            </w:r>
            <w:r w:rsidRPr="0093725C">
              <w:rPr>
                <w:rFonts w:ascii="Arial" w:hAnsi="Arial" w:cs="Arial"/>
                <w:color w:val="0000FF"/>
                <w:sz w:val="22"/>
                <w:lang w:eastAsia="en-GB"/>
              </w:rPr>
              <w:t>falls efficacy scale</w:t>
            </w:r>
            <w:r w:rsidRPr="0093725C">
              <w:rPr>
                <w:rFonts w:ascii="Arial" w:hAnsi="Arial" w:cs="Arial"/>
                <w:sz w:val="22"/>
                <w:lang w:eastAsia="en-GB"/>
              </w:rPr>
              <w:t xml:space="preserve"> </w:t>
            </w:r>
            <w:r w:rsidRPr="0093725C">
              <w:rPr>
                <w:rFonts w:ascii="Arial" w:hAnsi="Arial" w:cs="Arial"/>
                <w:color w:val="00FF00"/>
                <w:sz w:val="22"/>
                <w:lang w:eastAsia="en-GB"/>
              </w:rPr>
              <w:t>|</w:t>
            </w:r>
            <w:r w:rsidRPr="0093725C">
              <w:rPr>
                <w:rFonts w:ascii="Arial" w:hAnsi="Arial" w:cs="Arial"/>
                <w:sz w:val="22"/>
                <w:lang w:eastAsia="en-GB"/>
              </w:rPr>
              <w:t xml:space="preserve"> </w:t>
            </w:r>
          </w:p>
          <w:p w:rsidR="0093725C" w:rsidRPr="0093725C" w:rsidRDefault="0093725C" w:rsidP="005918D0">
            <w:pPr>
              <w:rPr>
                <w:rFonts w:ascii="Arial" w:hAnsi="Arial" w:cs="Arial"/>
                <w:sz w:val="22"/>
                <w:szCs w:val="22"/>
                <w:lang w:eastAsia="en-GB"/>
              </w:rPr>
            </w:pPr>
            <w:r w:rsidRPr="0093725C">
              <w:rPr>
                <w:rFonts w:ascii="Arial Narrow" w:hAnsi="Arial Narrow" w:cs="Arial"/>
                <w:color w:val="404040"/>
                <w:sz w:val="20"/>
                <w:lang w:eastAsia="en-GB"/>
              </w:rPr>
              <w:t>494661000000109</w:t>
            </w:r>
            <w:r w:rsidRPr="0093725C">
              <w:rPr>
                <w:rFonts w:ascii="Arial" w:hAnsi="Arial" w:cs="Arial"/>
                <w:sz w:val="22"/>
                <w:lang w:eastAsia="en-GB"/>
              </w:rPr>
              <w:t xml:space="preserve"> </w:t>
            </w:r>
            <w:r w:rsidRPr="0093725C">
              <w:rPr>
                <w:rFonts w:ascii="Arial" w:hAnsi="Arial" w:cs="Arial"/>
                <w:color w:val="00FF00"/>
                <w:sz w:val="22"/>
                <w:lang w:eastAsia="en-GB"/>
              </w:rPr>
              <w:t xml:space="preserve">| </w:t>
            </w:r>
            <w:r w:rsidRPr="0093725C">
              <w:rPr>
                <w:rFonts w:ascii="Arial" w:hAnsi="Arial" w:cs="Arial"/>
                <w:color w:val="0000FF"/>
                <w:sz w:val="22"/>
                <w:lang w:eastAsia="en-GB"/>
              </w:rPr>
              <w:t>falls behavioural scale</w:t>
            </w:r>
            <w:r w:rsidRPr="0093725C">
              <w:rPr>
                <w:rFonts w:ascii="Arial" w:hAnsi="Arial" w:cs="Arial"/>
                <w:sz w:val="22"/>
                <w:lang w:eastAsia="en-GB"/>
              </w:rPr>
              <w:t xml:space="preserve"> </w:t>
            </w:r>
            <w:r w:rsidRPr="0093725C">
              <w:rPr>
                <w:rFonts w:ascii="Arial" w:hAnsi="Arial" w:cs="Arial"/>
                <w:color w:val="00FF00"/>
                <w:sz w:val="22"/>
                <w:lang w:eastAsia="en-GB"/>
              </w:rPr>
              <w:t>|</w:t>
            </w:r>
            <w:r w:rsidRPr="0093725C">
              <w:rPr>
                <w:rFonts w:ascii="Arial" w:hAnsi="Arial" w:cs="Arial"/>
                <w:sz w:val="22"/>
                <w:lang w:eastAsia="en-GB"/>
              </w:rPr>
              <w:t xml:space="preserve"> </w:t>
            </w:r>
          </w:p>
          <w:p w:rsidR="0093725C" w:rsidRPr="00365889" w:rsidRDefault="0093725C" w:rsidP="005918D0">
            <w:pPr>
              <w:rPr>
                <w:rFonts w:ascii="Arial" w:hAnsi="Arial" w:cs="Arial"/>
                <w:sz w:val="22"/>
                <w:szCs w:val="22"/>
                <w:lang w:eastAsia="en-GB"/>
              </w:rPr>
            </w:pPr>
          </w:p>
        </w:tc>
        <w:tc>
          <w:tcPr>
            <w:tcW w:w="3688" w:type="dxa"/>
            <w:vMerge w:val="restart"/>
          </w:tcPr>
          <w:p w:rsidR="0093725C" w:rsidRPr="00CF2292" w:rsidRDefault="0093725C" w:rsidP="005918D0">
            <w:pPr>
              <w:rPr>
                <w:rFonts w:ascii="Arial" w:hAnsi="Arial" w:cs="Arial"/>
                <w:sz w:val="22"/>
                <w:szCs w:val="22"/>
                <w:lang w:eastAsia="en-GB"/>
              </w:rPr>
            </w:pPr>
            <w:r w:rsidRPr="00CF2292">
              <w:rPr>
                <w:rFonts w:ascii="Arial Narrow" w:hAnsi="Arial Narrow" w:cs="Arial"/>
                <w:color w:val="404040"/>
                <w:sz w:val="20"/>
                <w:lang w:eastAsia="en-GB"/>
              </w:rPr>
              <w:t>506351000000103</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falls risk assessment score for the elderly</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CF2292" w:rsidRDefault="0093725C" w:rsidP="005918D0">
            <w:pPr>
              <w:rPr>
                <w:rFonts w:ascii="Arial" w:hAnsi="Arial" w:cs="Arial"/>
                <w:sz w:val="22"/>
                <w:szCs w:val="22"/>
                <w:lang w:eastAsia="en-GB"/>
              </w:rPr>
            </w:pPr>
            <w:r w:rsidRPr="00CF2292">
              <w:rPr>
                <w:rFonts w:ascii="Arial Narrow" w:hAnsi="Arial Narrow" w:cs="Arial"/>
                <w:color w:val="404040"/>
                <w:sz w:val="20"/>
                <w:lang w:eastAsia="en-GB"/>
              </w:rPr>
              <w:t>506961000000104</w:t>
            </w:r>
            <w:r w:rsidRPr="00CF2292">
              <w:rPr>
                <w:rFonts w:ascii="Arial" w:hAnsi="Arial" w:cs="Arial"/>
                <w:sz w:val="22"/>
                <w:lang w:eastAsia="en-GB"/>
              </w:rPr>
              <w:t xml:space="preserve"> </w:t>
            </w:r>
            <w:r w:rsidRPr="00CF2292">
              <w:rPr>
                <w:rFonts w:ascii="Arial" w:hAnsi="Arial" w:cs="Arial"/>
                <w:color w:val="00FF00"/>
                <w:sz w:val="22"/>
                <w:lang w:eastAsia="en-GB"/>
              </w:rPr>
              <w:t xml:space="preserve">| </w:t>
            </w:r>
            <w:r w:rsidRPr="00CF2292">
              <w:rPr>
                <w:rFonts w:ascii="Arial" w:hAnsi="Arial" w:cs="Arial"/>
                <w:color w:val="0000FF"/>
                <w:sz w:val="22"/>
                <w:lang w:eastAsia="en-GB"/>
              </w:rPr>
              <w:t>community falls risk assessment score for the elderly</w:t>
            </w:r>
            <w:r w:rsidRPr="00CF2292">
              <w:rPr>
                <w:rFonts w:ascii="Arial" w:hAnsi="Arial" w:cs="Arial"/>
                <w:sz w:val="22"/>
                <w:lang w:eastAsia="en-GB"/>
              </w:rPr>
              <w:t xml:space="preserve"> </w:t>
            </w:r>
            <w:r w:rsidRPr="00CF2292">
              <w:rPr>
                <w:rFonts w:ascii="Arial" w:hAnsi="Arial" w:cs="Arial"/>
                <w:color w:val="00FF00"/>
                <w:sz w:val="22"/>
                <w:lang w:eastAsia="en-GB"/>
              </w:rPr>
              <w:t>|</w:t>
            </w:r>
            <w:r w:rsidRPr="00CF2292">
              <w:rPr>
                <w:rFonts w:ascii="Arial" w:hAnsi="Arial" w:cs="Arial"/>
                <w:sz w:val="22"/>
                <w:lang w:eastAsia="en-GB"/>
              </w:rPr>
              <w:t xml:space="preserve"> </w:t>
            </w:r>
          </w:p>
          <w:p w:rsidR="0093725C" w:rsidRPr="00365889" w:rsidRDefault="0093725C" w:rsidP="0093725C">
            <w:pPr>
              <w:rPr>
                <w:rFonts w:ascii="Arial" w:hAnsi="Arial" w:cs="Arial"/>
                <w:sz w:val="22"/>
                <w:szCs w:val="22"/>
                <w:lang w:eastAsia="en-GB"/>
              </w:rPr>
            </w:pPr>
          </w:p>
        </w:tc>
        <w:tc>
          <w:tcPr>
            <w:tcW w:w="3831" w:type="dxa"/>
            <w:shd w:val="clear" w:color="auto" w:fill="00FF00"/>
          </w:tcPr>
          <w:p w:rsidR="0093725C" w:rsidRPr="002149E8" w:rsidRDefault="0093725C" w:rsidP="005918D0">
            <w:pPr>
              <w:rPr>
                <w:rFonts w:ascii="Arial" w:hAnsi="Arial" w:cs="Arial"/>
                <w:sz w:val="22"/>
                <w:szCs w:val="22"/>
                <w:lang w:eastAsia="en-GB"/>
              </w:rPr>
            </w:pPr>
            <w:r w:rsidRPr="009206DF">
              <w:rPr>
                <w:rFonts w:ascii="Arial Narrow" w:hAnsi="Arial Narrow" w:cs="Arial"/>
                <w:color w:val="404040"/>
                <w:sz w:val="20"/>
                <w:lang w:eastAsia="en-GB"/>
              </w:rPr>
              <w:t>298345007</w:t>
            </w:r>
            <w:r w:rsidRPr="009206DF">
              <w:rPr>
                <w:rFonts w:ascii="Arial" w:hAnsi="Arial" w:cs="Arial"/>
                <w:sz w:val="22"/>
                <w:lang w:eastAsia="en-GB"/>
              </w:rPr>
              <w:t xml:space="preserve"> </w:t>
            </w:r>
            <w:r w:rsidRPr="009206DF">
              <w:rPr>
                <w:rFonts w:ascii="Arial" w:hAnsi="Arial" w:cs="Arial"/>
                <w:color w:val="00FF00"/>
                <w:sz w:val="22"/>
                <w:lang w:eastAsia="en-GB"/>
              </w:rPr>
              <w:t xml:space="preserve">| </w:t>
            </w:r>
            <w:r w:rsidRPr="009206DF">
              <w:rPr>
                <w:rFonts w:ascii="Arial" w:hAnsi="Arial" w:cs="Arial"/>
                <w:color w:val="0000FF"/>
                <w:sz w:val="22"/>
                <w:lang w:eastAsia="en-GB"/>
              </w:rPr>
              <w:t>does not fall</w:t>
            </w:r>
            <w:r w:rsidRPr="009206DF">
              <w:rPr>
                <w:rFonts w:ascii="Arial" w:hAnsi="Arial" w:cs="Arial"/>
                <w:sz w:val="22"/>
                <w:lang w:eastAsia="en-GB"/>
              </w:rPr>
              <w:t xml:space="preserve"> </w:t>
            </w:r>
            <w:r w:rsidRPr="009206DF">
              <w:rPr>
                <w:rFonts w:ascii="Arial" w:hAnsi="Arial" w:cs="Arial"/>
                <w:color w:val="00FF00"/>
                <w:sz w:val="22"/>
                <w:lang w:eastAsia="en-GB"/>
              </w:rPr>
              <w:t>|</w:t>
            </w:r>
            <w:r w:rsidRPr="009206DF">
              <w:rPr>
                <w:rFonts w:ascii="Arial" w:hAnsi="Arial" w:cs="Arial"/>
                <w:sz w:val="22"/>
                <w:lang w:eastAsia="en-GB"/>
              </w:rPr>
              <w:t xml:space="preserve"> </w:t>
            </w:r>
          </w:p>
        </w:tc>
      </w:tr>
      <w:tr w:rsidR="0093725C" w:rsidRPr="00F2689F" w:rsidTr="0093725C">
        <w:tc>
          <w:tcPr>
            <w:tcW w:w="6350" w:type="dxa"/>
          </w:tcPr>
          <w:p w:rsidR="0093725C" w:rsidRDefault="0093725C" w:rsidP="005918D0">
            <w:pPr>
              <w:autoSpaceDE w:val="0"/>
              <w:autoSpaceDN w:val="0"/>
              <w:adjustRightInd w:val="0"/>
              <w:rPr>
                <w:color w:val="231F20"/>
              </w:rPr>
            </w:pPr>
            <w:r>
              <w:rPr>
                <w:color w:val="000000"/>
              </w:rPr>
              <w:t>1.   Fell in past</w:t>
            </w:r>
            <w:r w:rsidRPr="00995236">
              <w:rPr>
                <w:color w:val="231F20"/>
              </w:rPr>
              <w:t xml:space="preserve"> 30 days</w:t>
            </w:r>
          </w:p>
          <w:p w:rsidR="0093725C" w:rsidRPr="00F2689F" w:rsidRDefault="0093725C" w:rsidP="005918D0">
            <w:pPr>
              <w:autoSpaceDE w:val="0"/>
              <w:autoSpaceDN w:val="0"/>
              <w:adjustRightInd w:val="0"/>
              <w:rPr>
                <w:color w:val="000000"/>
              </w:rPr>
            </w:pPr>
            <w:r w:rsidRPr="003178F0">
              <w:rPr>
                <w:color w:val="231F20"/>
              </w:rPr>
              <w:t xml:space="preserve"> </w:t>
            </w:r>
          </w:p>
        </w:tc>
        <w:tc>
          <w:tcPr>
            <w:tcW w:w="3684" w:type="dxa"/>
            <w:vMerge/>
          </w:tcPr>
          <w:p w:rsidR="0093725C" w:rsidRPr="000A33E8" w:rsidRDefault="0093725C" w:rsidP="005918D0">
            <w:pPr>
              <w:autoSpaceDE w:val="0"/>
              <w:autoSpaceDN w:val="0"/>
              <w:adjustRightInd w:val="0"/>
            </w:pPr>
          </w:p>
        </w:tc>
        <w:tc>
          <w:tcPr>
            <w:tcW w:w="3544" w:type="dxa"/>
            <w:vMerge/>
          </w:tcPr>
          <w:p w:rsidR="0093725C" w:rsidRPr="000A33E8" w:rsidRDefault="0093725C" w:rsidP="005918D0">
            <w:pPr>
              <w:autoSpaceDE w:val="0"/>
              <w:autoSpaceDN w:val="0"/>
              <w:adjustRightInd w:val="0"/>
            </w:pPr>
          </w:p>
        </w:tc>
        <w:tc>
          <w:tcPr>
            <w:tcW w:w="3688" w:type="dxa"/>
            <w:vMerge/>
          </w:tcPr>
          <w:p w:rsidR="0093725C" w:rsidRPr="000A33E8" w:rsidRDefault="0093725C" w:rsidP="005918D0">
            <w:pPr>
              <w:autoSpaceDE w:val="0"/>
              <w:autoSpaceDN w:val="0"/>
              <w:adjustRightInd w:val="0"/>
            </w:pPr>
          </w:p>
        </w:tc>
        <w:tc>
          <w:tcPr>
            <w:tcW w:w="3831" w:type="dxa"/>
          </w:tcPr>
          <w:p w:rsidR="0093725C" w:rsidRPr="00FB7F38" w:rsidRDefault="0093725C" w:rsidP="005918D0">
            <w:pPr>
              <w:rPr>
                <w:rFonts w:ascii="Arial" w:hAnsi="Arial" w:cs="Arial"/>
                <w:sz w:val="22"/>
                <w:szCs w:val="22"/>
                <w:lang w:eastAsia="en-GB"/>
              </w:rPr>
            </w:pPr>
            <w:r w:rsidRPr="009206DF">
              <w:rPr>
                <w:rFonts w:ascii="Arial Narrow" w:hAnsi="Arial Narrow" w:cs="Arial"/>
                <w:color w:val="404040"/>
                <w:sz w:val="20"/>
                <w:lang w:eastAsia="en-GB"/>
              </w:rPr>
              <w:t>279992002</w:t>
            </w:r>
            <w:r w:rsidRPr="009206DF">
              <w:rPr>
                <w:rFonts w:ascii="Arial" w:hAnsi="Arial" w:cs="Arial"/>
                <w:sz w:val="22"/>
                <w:lang w:eastAsia="en-GB"/>
              </w:rPr>
              <w:t xml:space="preserve"> </w:t>
            </w:r>
            <w:r w:rsidRPr="009206DF">
              <w:rPr>
                <w:rFonts w:ascii="Arial" w:hAnsi="Arial" w:cs="Arial"/>
                <w:color w:val="00FF00"/>
                <w:sz w:val="22"/>
                <w:lang w:eastAsia="en-GB"/>
              </w:rPr>
              <w:t xml:space="preserve">| </w:t>
            </w:r>
            <w:r w:rsidRPr="009206DF">
              <w:rPr>
                <w:rFonts w:ascii="Arial" w:hAnsi="Arial" w:cs="Arial"/>
                <w:color w:val="0000FF"/>
                <w:sz w:val="22"/>
                <w:lang w:eastAsia="en-GB"/>
              </w:rPr>
              <w:t>recurrent falls</w:t>
            </w:r>
            <w:r w:rsidRPr="009206DF">
              <w:rPr>
                <w:rFonts w:ascii="Arial" w:hAnsi="Arial" w:cs="Arial"/>
                <w:sz w:val="22"/>
                <w:lang w:eastAsia="en-GB"/>
              </w:rPr>
              <w:t xml:space="preserve"> </w:t>
            </w:r>
            <w:r w:rsidRPr="009206DF">
              <w:rPr>
                <w:rFonts w:ascii="Arial" w:hAnsi="Arial" w:cs="Arial"/>
                <w:color w:val="00FF00"/>
                <w:sz w:val="22"/>
                <w:lang w:eastAsia="en-GB"/>
              </w:rPr>
              <w:t>|</w:t>
            </w:r>
          </w:p>
        </w:tc>
      </w:tr>
      <w:tr w:rsidR="0093725C" w:rsidRPr="00F2689F" w:rsidTr="0093725C">
        <w:tc>
          <w:tcPr>
            <w:tcW w:w="6350" w:type="dxa"/>
          </w:tcPr>
          <w:p w:rsidR="0093725C" w:rsidRDefault="0093725C" w:rsidP="005918D0">
            <w:pPr>
              <w:autoSpaceDE w:val="0"/>
              <w:autoSpaceDN w:val="0"/>
              <w:adjustRightInd w:val="0"/>
              <w:rPr>
                <w:color w:val="231F20"/>
              </w:rPr>
            </w:pPr>
            <w:r>
              <w:rPr>
                <w:color w:val="000000"/>
              </w:rPr>
              <w:t>2.   Fell in past 31-180 days</w:t>
            </w:r>
            <w:r w:rsidRPr="00995236">
              <w:rPr>
                <w:color w:val="231F20"/>
              </w:rPr>
              <w:t xml:space="preserve"> </w:t>
            </w:r>
          </w:p>
          <w:p w:rsidR="0093725C" w:rsidRPr="00DB1664" w:rsidRDefault="0093725C" w:rsidP="005918D0">
            <w:pPr>
              <w:autoSpaceDE w:val="0"/>
              <w:autoSpaceDN w:val="0"/>
              <w:adjustRightInd w:val="0"/>
            </w:pPr>
          </w:p>
        </w:tc>
        <w:tc>
          <w:tcPr>
            <w:tcW w:w="3684" w:type="dxa"/>
            <w:vMerge/>
          </w:tcPr>
          <w:p w:rsidR="0093725C" w:rsidRPr="000A33E8" w:rsidRDefault="0093725C" w:rsidP="005918D0">
            <w:pPr>
              <w:autoSpaceDE w:val="0"/>
              <w:autoSpaceDN w:val="0"/>
              <w:adjustRightInd w:val="0"/>
            </w:pPr>
          </w:p>
        </w:tc>
        <w:tc>
          <w:tcPr>
            <w:tcW w:w="3544" w:type="dxa"/>
            <w:vMerge/>
          </w:tcPr>
          <w:p w:rsidR="0093725C" w:rsidRPr="000A33E8" w:rsidRDefault="0093725C" w:rsidP="005918D0">
            <w:pPr>
              <w:autoSpaceDE w:val="0"/>
              <w:autoSpaceDN w:val="0"/>
              <w:adjustRightInd w:val="0"/>
            </w:pPr>
          </w:p>
        </w:tc>
        <w:tc>
          <w:tcPr>
            <w:tcW w:w="3688" w:type="dxa"/>
            <w:vMerge/>
          </w:tcPr>
          <w:p w:rsidR="0093725C" w:rsidRPr="000A33E8" w:rsidRDefault="0093725C" w:rsidP="005918D0">
            <w:pPr>
              <w:autoSpaceDE w:val="0"/>
              <w:autoSpaceDN w:val="0"/>
              <w:adjustRightInd w:val="0"/>
            </w:pPr>
          </w:p>
        </w:tc>
        <w:tc>
          <w:tcPr>
            <w:tcW w:w="3831" w:type="dxa"/>
          </w:tcPr>
          <w:p w:rsidR="0093725C" w:rsidRPr="00BF05BD" w:rsidRDefault="0093725C" w:rsidP="005918D0">
            <w:pPr>
              <w:rPr>
                <w:rFonts w:ascii="Arial" w:hAnsi="Arial" w:cs="Arial"/>
                <w:sz w:val="22"/>
                <w:szCs w:val="22"/>
                <w:lang w:eastAsia="en-GB"/>
              </w:rPr>
            </w:pPr>
            <w:r w:rsidRPr="009206DF">
              <w:rPr>
                <w:rFonts w:ascii="Arial Narrow" w:hAnsi="Arial Narrow" w:cs="Arial"/>
                <w:color w:val="404040"/>
                <w:sz w:val="20"/>
                <w:lang w:eastAsia="en-GB"/>
              </w:rPr>
              <w:t>298347004</w:t>
            </w:r>
            <w:r w:rsidRPr="009206DF">
              <w:rPr>
                <w:rFonts w:ascii="Arial" w:hAnsi="Arial" w:cs="Arial"/>
                <w:sz w:val="22"/>
                <w:lang w:eastAsia="en-GB"/>
              </w:rPr>
              <w:t xml:space="preserve"> </w:t>
            </w:r>
            <w:r w:rsidRPr="009206DF">
              <w:rPr>
                <w:rFonts w:ascii="Arial" w:hAnsi="Arial" w:cs="Arial"/>
                <w:color w:val="00FF00"/>
                <w:sz w:val="22"/>
                <w:lang w:eastAsia="en-GB"/>
              </w:rPr>
              <w:t xml:space="preserve">| </w:t>
            </w:r>
            <w:r w:rsidRPr="009206DF">
              <w:rPr>
                <w:rFonts w:ascii="Arial" w:hAnsi="Arial" w:cs="Arial"/>
                <w:color w:val="0000FF"/>
                <w:sz w:val="22"/>
                <w:lang w:eastAsia="en-GB"/>
              </w:rPr>
              <w:t>falls infrequently</w:t>
            </w:r>
            <w:r w:rsidRPr="009206DF">
              <w:rPr>
                <w:rFonts w:ascii="Arial" w:hAnsi="Arial" w:cs="Arial"/>
                <w:sz w:val="22"/>
                <w:lang w:eastAsia="en-GB"/>
              </w:rPr>
              <w:t xml:space="preserve"> </w:t>
            </w:r>
            <w:r w:rsidRPr="009206DF">
              <w:rPr>
                <w:rFonts w:ascii="Arial" w:hAnsi="Arial" w:cs="Arial"/>
                <w:color w:val="00FF00"/>
                <w:sz w:val="22"/>
                <w:lang w:eastAsia="en-GB"/>
              </w:rPr>
              <w:t>|</w:t>
            </w:r>
          </w:p>
        </w:tc>
      </w:tr>
    </w:tbl>
    <w:p w:rsidR="00931E1F" w:rsidRDefault="00931E1F"/>
    <w:p w:rsidR="00931E1F" w:rsidRDefault="00931E1F"/>
    <w:p w:rsidR="002C378B" w:rsidRDefault="002C378B" w:rsidP="002C378B">
      <w:pPr>
        <w:outlineLvl w:val="0"/>
      </w:pPr>
      <w:r>
        <w:t xml:space="preserve">Table 12. Falls Terms for Home Care Domain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48"/>
        <w:gridCol w:w="4500"/>
      </w:tblGrid>
      <w:tr w:rsidR="002C378B" w:rsidRPr="00F2689F" w:rsidTr="00066245">
        <w:tc>
          <w:tcPr>
            <w:tcW w:w="8748" w:type="dxa"/>
            <w:gridSpan w:val="2"/>
            <w:shd w:val="clear" w:color="auto" w:fill="D9D9D9"/>
          </w:tcPr>
          <w:p w:rsidR="002C378B" w:rsidRDefault="002C378B" w:rsidP="002C378B">
            <w:pPr>
              <w:autoSpaceDE w:val="0"/>
              <w:autoSpaceDN w:val="0"/>
              <w:adjustRightInd w:val="0"/>
              <w:ind w:left="113" w:right="113"/>
              <w:jc w:val="center"/>
              <w:rPr>
                <w:b/>
                <w:bCs/>
                <w:color w:val="231F20"/>
                <w:lang w:val="fr-FR"/>
              </w:rPr>
            </w:pPr>
            <w:r w:rsidRPr="00995236">
              <w:rPr>
                <w:b/>
                <w:bCs/>
                <w:color w:val="231F20"/>
                <w:lang w:val="fr-FR"/>
              </w:rPr>
              <w:t>F</w:t>
            </w:r>
            <w:r>
              <w:rPr>
                <w:b/>
                <w:bCs/>
                <w:color w:val="231F20"/>
                <w:lang w:val="fr-FR"/>
              </w:rPr>
              <w:t>alls</w:t>
            </w:r>
          </w:p>
          <w:p w:rsidR="002C378B" w:rsidRPr="002C378B" w:rsidRDefault="002C378B" w:rsidP="00EC3C92">
            <w:pPr>
              <w:autoSpaceDE w:val="0"/>
              <w:autoSpaceDN w:val="0"/>
              <w:adjustRightInd w:val="0"/>
              <w:ind w:left="113" w:right="113"/>
              <w:jc w:val="center"/>
              <w:rPr>
                <w:bCs/>
                <w:color w:val="231F20"/>
                <w:lang w:val="fr-FR"/>
              </w:rPr>
            </w:pPr>
            <w:r w:rsidRPr="002C378B">
              <w:rPr>
                <w:bCs/>
                <w:color w:val="231F20"/>
                <w:lang w:val="fr-FR"/>
              </w:rPr>
              <w:t xml:space="preserve">Score actual number of falls in last 90 days </w:t>
            </w:r>
          </w:p>
          <w:p w:rsidR="002C378B" w:rsidRPr="00EC3C92" w:rsidRDefault="00445A4B" w:rsidP="00EC3C92">
            <w:pPr>
              <w:autoSpaceDE w:val="0"/>
              <w:autoSpaceDN w:val="0"/>
              <w:adjustRightInd w:val="0"/>
              <w:ind w:left="113" w:right="113"/>
              <w:jc w:val="center"/>
              <w:rPr>
                <w:b/>
                <w:bCs/>
                <w:color w:val="231F20"/>
                <w:lang w:val="fr-FR"/>
              </w:rPr>
            </w:pPr>
            <w:r>
              <w:rPr>
                <w:bCs/>
                <w:color w:val="000000"/>
                <w:lang w:val="fr-FR"/>
              </w:rPr>
              <w:t>(</w:t>
            </w:r>
            <w:r w:rsidR="002C378B" w:rsidRPr="002C378B">
              <w:rPr>
                <w:bCs/>
                <w:color w:val="000000"/>
                <w:lang w:val="fr-FR"/>
              </w:rPr>
              <w:t>RAI-HC: K5</w:t>
            </w:r>
            <w:r>
              <w:rPr>
                <w:bCs/>
                <w:color w:val="000000"/>
                <w:lang w:val="fr-FR"/>
              </w:rPr>
              <w:t>)</w:t>
            </w:r>
            <w:r w:rsidR="002C378B" w:rsidRPr="002C378B">
              <w:rPr>
                <w:bCs/>
                <w:color w:val="000000"/>
                <w:lang w:val="fr-FR"/>
              </w:rPr>
              <w:t xml:space="preserve"> </w:t>
            </w:r>
          </w:p>
        </w:tc>
      </w:tr>
      <w:tr w:rsidR="00754EC3" w:rsidRPr="00F2689F" w:rsidTr="009D3B8D">
        <w:tc>
          <w:tcPr>
            <w:tcW w:w="4248" w:type="dxa"/>
          </w:tcPr>
          <w:p w:rsidR="00754EC3" w:rsidRPr="00F2689F" w:rsidRDefault="00754EC3" w:rsidP="00754EC3">
            <w:pPr>
              <w:autoSpaceDE w:val="0"/>
              <w:autoSpaceDN w:val="0"/>
              <w:adjustRightInd w:val="0"/>
              <w:ind w:right="113"/>
              <w:rPr>
                <w:b/>
                <w:color w:val="000000"/>
              </w:rPr>
            </w:pPr>
            <w:r>
              <w:rPr>
                <w:b/>
                <w:color w:val="000000"/>
              </w:rPr>
              <w:t>C-HOBIC</w:t>
            </w:r>
          </w:p>
        </w:tc>
        <w:tc>
          <w:tcPr>
            <w:tcW w:w="4500" w:type="dxa"/>
          </w:tcPr>
          <w:p w:rsidR="00754EC3" w:rsidRPr="00F2689F" w:rsidRDefault="0093725C" w:rsidP="00754EC3">
            <w:pPr>
              <w:autoSpaceDE w:val="0"/>
              <w:autoSpaceDN w:val="0"/>
              <w:adjustRightInd w:val="0"/>
              <w:ind w:left="-9" w:right="113" w:firstLine="9"/>
              <w:rPr>
                <w:b/>
                <w:color w:val="000000"/>
              </w:rPr>
            </w:pPr>
            <w:r>
              <w:rPr>
                <w:b/>
                <w:color w:val="000000"/>
              </w:rPr>
              <w:t>SNOMED CT</w:t>
            </w:r>
          </w:p>
        </w:tc>
      </w:tr>
      <w:tr w:rsidR="0093725C" w:rsidRPr="00F2689F" w:rsidTr="009D3B8D">
        <w:tc>
          <w:tcPr>
            <w:tcW w:w="4248" w:type="dxa"/>
          </w:tcPr>
          <w:p w:rsidR="0093725C" w:rsidRDefault="0093725C" w:rsidP="009D3B8D">
            <w:pPr>
              <w:autoSpaceDE w:val="0"/>
              <w:autoSpaceDN w:val="0"/>
              <w:adjustRightInd w:val="0"/>
              <w:ind w:left="90" w:hanging="90"/>
              <w:rPr>
                <w:color w:val="000000"/>
              </w:rPr>
            </w:pPr>
          </w:p>
        </w:tc>
        <w:tc>
          <w:tcPr>
            <w:tcW w:w="4500" w:type="dxa"/>
          </w:tcPr>
          <w:p w:rsidR="0093725C" w:rsidRPr="0093725C" w:rsidRDefault="0093725C" w:rsidP="0093725C">
            <w:pPr>
              <w:rPr>
                <w:rFonts w:ascii="Arial Narrow" w:hAnsi="Arial Narrow" w:cs="Arial"/>
                <w:color w:val="404040"/>
                <w:sz w:val="20"/>
                <w:lang w:eastAsia="en-GB"/>
              </w:rPr>
            </w:pPr>
            <w:r w:rsidRPr="00F73330">
              <w:rPr>
                <w:b/>
              </w:rPr>
              <w:t>Observable entity</w:t>
            </w:r>
          </w:p>
        </w:tc>
      </w:tr>
      <w:tr w:rsidR="002C378B" w:rsidRPr="00F2689F" w:rsidTr="00493EF2">
        <w:tc>
          <w:tcPr>
            <w:tcW w:w="4248" w:type="dxa"/>
          </w:tcPr>
          <w:p w:rsidR="002C378B" w:rsidRPr="00DB1664" w:rsidRDefault="0093725C" w:rsidP="009D3B8D">
            <w:pPr>
              <w:autoSpaceDE w:val="0"/>
              <w:autoSpaceDN w:val="0"/>
              <w:adjustRightInd w:val="0"/>
              <w:ind w:left="90" w:hanging="90"/>
              <w:rPr>
                <w:color w:val="000000"/>
              </w:rPr>
            </w:pPr>
            <w:r>
              <w:rPr>
                <w:color w:val="000000"/>
              </w:rPr>
              <w:t>0-9</w:t>
            </w:r>
          </w:p>
        </w:tc>
        <w:tc>
          <w:tcPr>
            <w:tcW w:w="4500" w:type="dxa"/>
            <w:shd w:val="clear" w:color="auto" w:fill="00FF00"/>
          </w:tcPr>
          <w:p w:rsidR="002C378B" w:rsidRPr="0093725C" w:rsidRDefault="0093725C" w:rsidP="0093725C">
            <w:pPr>
              <w:rPr>
                <w:rFonts w:ascii="Arial" w:hAnsi="Arial" w:cs="Arial"/>
                <w:sz w:val="22"/>
                <w:szCs w:val="22"/>
                <w:lang w:eastAsia="en-GB"/>
              </w:rPr>
            </w:pPr>
            <w:r w:rsidRPr="0093725C">
              <w:rPr>
                <w:rFonts w:ascii="Arial Narrow" w:hAnsi="Arial Narrow" w:cs="Arial"/>
                <w:color w:val="404040"/>
                <w:sz w:val="20"/>
                <w:lang w:eastAsia="en-GB"/>
              </w:rPr>
              <w:t>298348009</w:t>
            </w:r>
            <w:r w:rsidRPr="0093725C">
              <w:rPr>
                <w:rFonts w:ascii="Arial" w:hAnsi="Arial" w:cs="Arial"/>
                <w:sz w:val="22"/>
                <w:lang w:eastAsia="en-GB"/>
              </w:rPr>
              <w:t xml:space="preserve"> </w:t>
            </w:r>
            <w:r w:rsidRPr="0093725C">
              <w:rPr>
                <w:rFonts w:ascii="Arial" w:hAnsi="Arial" w:cs="Arial"/>
                <w:color w:val="00FF00"/>
                <w:sz w:val="22"/>
                <w:lang w:eastAsia="en-GB"/>
              </w:rPr>
              <w:t xml:space="preserve">| </w:t>
            </w:r>
            <w:r w:rsidRPr="0093725C">
              <w:rPr>
                <w:rFonts w:ascii="Arial" w:hAnsi="Arial" w:cs="Arial"/>
                <w:color w:val="0000FF"/>
                <w:sz w:val="22"/>
                <w:lang w:eastAsia="en-GB"/>
              </w:rPr>
              <w:t>number of falls</w:t>
            </w:r>
            <w:r w:rsidRPr="0093725C">
              <w:rPr>
                <w:rFonts w:ascii="Arial" w:hAnsi="Arial" w:cs="Arial"/>
                <w:sz w:val="22"/>
                <w:lang w:eastAsia="en-GB"/>
              </w:rPr>
              <w:t xml:space="preserve"> </w:t>
            </w:r>
            <w:r w:rsidRPr="0093725C">
              <w:rPr>
                <w:rFonts w:ascii="Arial" w:hAnsi="Arial" w:cs="Arial"/>
                <w:color w:val="00FF00"/>
                <w:sz w:val="22"/>
                <w:lang w:eastAsia="en-GB"/>
              </w:rPr>
              <w:t>|</w:t>
            </w:r>
            <w:r w:rsidRPr="0093725C">
              <w:rPr>
                <w:rFonts w:ascii="Arial" w:hAnsi="Arial" w:cs="Arial"/>
                <w:sz w:val="22"/>
                <w:lang w:eastAsia="en-GB"/>
              </w:rPr>
              <w:t xml:space="preserve"> </w:t>
            </w:r>
          </w:p>
        </w:tc>
      </w:tr>
    </w:tbl>
    <w:p w:rsidR="00066245" w:rsidRPr="00036E60" w:rsidRDefault="0093725C" w:rsidP="00036E60">
      <w:pPr>
        <w:rPr>
          <w:rFonts w:ascii="Arial" w:hAnsi="Arial" w:cs="Arial"/>
          <w:sz w:val="22"/>
          <w:szCs w:val="22"/>
        </w:rPr>
      </w:pPr>
      <w:r>
        <w:t xml:space="preserve">The time constraint of 90 days would need to be a new concept.  </w:t>
      </w:r>
      <w:r>
        <w:rPr>
          <w:rStyle w:val="sctid1"/>
          <w:rFonts w:cs="Arial"/>
        </w:rPr>
        <w:t>391002003</w:t>
      </w:r>
      <w:r>
        <w:rPr>
          <w:rStyle w:val="sctcomponent"/>
          <w:rFonts w:ascii="Arial" w:hAnsi="Arial" w:cs="Arial"/>
          <w:sz w:val="22"/>
          <w:szCs w:val="22"/>
        </w:rPr>
        <w:t xml:space="preserve"> </w:t>
      </w:r>
      <w:r>
        <w:rPr>
          <w:rStyle w:val="scttermdelim1"/>
        </w:rPr>
        <w:t xml:space="preserve">| </w:t>
      </w:r>
      <w:r>
        <w:rPr>
          <w:rStyle w:val="sctterm1"/>
        </w:rPr>
        <w:t>number of falls in last year</w:t>
      </w:r>
      <w:r>
        <w:rPr>
          <w:rStyle w:val="sctcomponent"/>
          <w:rFonts w:ascii="Arial" w:hAnsi="Arial" w:cs="Arial"/>
          <w:sz w:val="22"/>
          <w:szCs w:val="22"/>
        </w:rPr>
        <w:t xml:space="preserve"> </w:t>
      </w:r>
      <w:r>
        <w:rPr>
          <w:rStyle w:val="scttermdelim1"/>
        </w:rPr>
        <w:t>|</w:t>
      </w:r>
      <w:r>
        <w:rPr>
          <w:rStyle w:val="sctcomponent"/>
          <w:rFonts w:ascii="Arial" w:hAnsi="Arial" w:cs="Arial"/>
          <w:sz w:val="22"/>
          <w:szCs w:val="22"/>
        </w:rPr>
        <w:t xml:space="preserve"> </w:t>
      </w:r>
      <w:r w:rsidR="00036E60">
        <w:t>i</w:t>
      </w:r>
      <w:r>
        <w:t>s currently represented</w:t>
      </w:r>
      <w:r w:rsidR="00036E60">
        <w:t xml:space="preserve"> in addition to the one shown</w:t>
      </w:r>
      <w:r w:rsidR="00931E1F">
        <w:br w:type="page"/>
      </w:r>
      <w:r w:rsidR="00931E1F" w:rsidRPr="004377E4">
        <w:rPr>
          <w:b/>
        </w:rPr>
        <w:t>SECTION 7</w:t>
      </w:r>
      <w:r w:rsidR="00931E1F" w:rsidRPr="004377E4">
        <w:rPr>
          <w:b/>
        </w:rPr>
        <w:tab/>
        <w:t>Pressure Ulcers</w:t>
      </w:r>
    </w:p>
    <w:p w:rsidR="00066245" w:rsidRPr="004377E4" w:rsidRDefault="00066245" w:rsidP="00066245">
      <w:pPr>
        <w:rPr>
          <w:b/>
        </w:rPr>
      </w:pPr>
      <w:r>
        <w:t>Table 13.  Pressure Ulcer Terms for All Domains</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0"/>
        <w:gridCol w:w="3684"/>
        <w:gridCol w:w="3544"/>
        <w:gridCol w:w="3688"/>
        <w:gridCol w:w="3831"/>
      </w:tblGrid>
      <w:tr w:rsidR="00036E60" w:rsidRPr="00F2689F" w:rsidTr="005918D0">
        <w:trPr>
          <w:cantSplit/>
          <w:trHeight w:val="692"/>
        </w:trPr>
        <w:tc>
          <w:tcPr>
            <w:tcW w:w="5000" w:type="pct"/>
            <w:gridSpan w:val="5"/>
            <w:shd w:val="clear" w:color="auto" w:fill="D9D9D9"/>
          </w:tcPr>
          <w:p w:rsidR="00036E60" w:rsidRDefault="00036E60" w:rsidP="00036E60">
            <w:pPr>
              <w:autoSpaceDE w:val="0"/>
              <w:autoSpaceDN w:val="0"/>
              <w:adjustRightInd w:val="0"/>
              <w:ind w:left="113" w:right="113"/>
              <w:jc w:val="center"/>
              <w:rPr>
                <w:b/>
                <w:bCs/>
                <w:color w:val="231F20"/>
                <w:lang w:val="fr-FR"/>
              </w:rPr>
            </w:pPr>
            <w:r>
              <w:rPr>
                <w:b/>
                <w:bCs/>
                <w:color w:val="231F20"/>
                <w:lang w:val="fr-FR"/>
              </w:rPr>
              <w:t>Pressure Ulcer</w:t>
            </w:r>
          </w:p>
          <w:p w:rsidR="00036E60" w:rsidRPr="00EC3C92" w:rsidRDefault="00036E60" w:rsidP="00036E60">
            <w:pPr>
              <w:autoSpaceDE w:val="0"/>
              <w:autoSpaceDN w:val="0"/>
              <w:adjustRightInd w:val="0"/>
              <w:ind w:left="113" w:right="113"/>
              <w:jc w:val="center"/>
              <w:rPr>
                <w:color w:val="000000"/>
              </w:rPr>
            </w:pPr>
            <w:r w:rsidRPr="00F2689F">
              <w:rPr>
                <w:color w:val="000000"/>
              </w:rPr>
              <w:t>Record the number of ulcers at each stage – regardless of cause.  If none present at a stage, code 0; code 9=9 or more.  Code all that apply in last 7 days</w:t>
            </w:r>
          </w:p>
          <w:p w:rsidR="00036E60" w:rsidRPr="00F2689F" w:rsidRDefault="00036E60" w:rsidP="00036E60">
            <w:pPr>
              <w:autoSpaceDE w:val="0"/>
              <w:autoSpaceDN w:val="0"/>
              <w:adjustRightInd w:val="0"/>
              <w:jc w:val="center"/>
              <w:rPr>
                <w:color w:val="000000"/>
              </w:rPr>
            </w:pPr>
            <w:r w:rsidRPr="00066245">
              <w:rPr>
                <w:bCs/>
                <w:color w:val="231F20"/>
                <w:lang w:val="fr-FR"/>
              </w:rPr>
              <w:t>(MDS 2.0: MI)</w:t>
            </w:r>
            <w:r w:rsidRPr="00066245">
              <w:rPr>
                <w:color w:val="231F20"/>
                <w:lang w:val="fr-FR"/>
              </w:rPr>
              <w:t xml:space="preserve"> (RAI-HC: N2a)</w:t>
            </w:r>
          </w:p>
        </w:tc>
      </w:tr>
      <w:tr w:rsidR="00036E60" w:rsidRPr="00F2689F" w:rsidTr="005918D0">
        <w:tc>
          <w:tcPr>
            <w:tcW w:w="1505" w:type="pct"/>
          </w:tcPr>
          <w:p w:rsidR="00036E60" w:rsidRPr="00F2689F" w:rsidRDefault="00036E60" w:rsidP="005918D0">
            <w:pPr>
              <w:autoSpaceDE w:val="0"/>
              <w:autoSpaceDN w:val="0"/>
              <w:adjustRightInd w:val="0"/>
              <w:ind w:right="113"/>
              <w:rPr>
                <w:b/>
                <w:color w:val="000000"/>
              </w:rPr>
            </w:pPr>
            <w:r>
              <w:rPr>
                <w:b/>
                <w:color w:val="000000"/>
              </w:rPr>
              <w:t>C-HOBIC</w:t>
            </w:r>
          </w:p>
        </w:tc>
        <w:tc>
          <w:tcPr>
            <w:tcW w:w="3495" w:type="pct"/>
            <w:gridSpan w:val="4"/>
          </w:tcPr>
          <w:p w:rsidR="00036E60" w:rsidRDefault="00036E60" w:rsidP="005918D0">
            <w:pPr>
              <w:autoSpaceDE w:val="0"/>
              <w:autoSpaceDN w:val="0"/>
              <w:adjustRightInd w:val="0"/>
              <w:ind w:right="113" w:hanging="18"/>
              <w:rPr>
                <w:b/>
                <w:color w:val="000000"/>
              </w:rPr>
            </w:pPr>
            <w:r>
              <w:rPr>
                <w:b/>
                <w:color w:val="000000"/>
              </w:rPr>
              <w:t>SNOMED CT</w:t>
            </w:r>
          </w:p>
        </w:tc>
      </w:tr>
      <w:tr w:rsidR="00036E60" w:rsidRPr="00F2689F" w:rsidTr="005918D0">
        <w:tc>
          <w:tcPr>
            <w:tcW w:w="1505" w:type="pct"/>
          </w:tcPr>
          <w:p w:rsidR="00036E60" w:rsidRPr="00DB1664" w:rsidRDefault="00036E60" w:rsidP="005918D0">
            <w:pPr>
              <w:autoSpaceDE w:val="0"/>
              <w:autoSpaceDN w:val="0"/>
              <w:adjustRightInd w:val="0"/>
              <w:rPr>
                <w:color w:val="000000"/>
              </w:rPr>
            </w:pPr>
          </w:p>
        </w:tc>
        <w:tc>
          <w:tcPr>
            <w:tcW w:w="873" w:type="pct"/>
          </w:tcPr>
          <w:p w:rsidR="00036E60" w:rsidRPr="00F73330" w:rsidRDefault="00036E60" w:rsidP="005918D0">
            <w:pPr>
              <w:autoSpaceDE w:val="0"/>
              <w:autoSpaceDN w:val="0"/>
              <w:adjustRightInd w:val="0"/>
              <w:rPr>
                <w:b/>
              </w:rPr>
            </w:pPr>
            <w:r w:rsidRPr="00F73330">
              <w:rPr>
                <w:b/>
              </w:rPr>
              <w:t>Procedure</w:t>
            </w:r>
          </w:p>
        </w:tc>
        <w:tc>
          <w:tcPr>
            <w:tcW w:w="840" w:type="pct"/>
          </w:tcPr>
          <w:p w:rsidR="00036E60" w:rsidRPr="00F73330" w:rsidRDefault="00036E60" w:rsidP="005918D0">
            <w:pPr>
              <w:autoSpaceDE w:val="0"/>
              <w:autoSpaceDN w:val="0"/>
              <w:adjustRightInd w:val="0"/>
              <w:rPr>
                <w:b/>
              </w:rPr>
            </w:pPr>
            <w:r w:rsidRPr="00F73330">
              <w:rPr>
                <w:b/>
              </w:rPr>
              <w:t>Assessment scale</w:t>
            </w:r>
          </w:p>
        </w:tc>
        <w:tc>
          <w:tcPr>
            <w:tcW w:w="874" w:type="pct"/>
          </w:tcPr>
          <w:p w:rsidR="00036E60" w:rsidRPr="00F73330" w:rsidRDefault="00036E60" w:rsidP="005918D0">
            <w:pPr>
              <w:autoSpaceDE w:val="0"/>
              <w:autoSpaceDN w:val="0"/>
              <w:adjustRightInd w:val="0"/>
              <w:rPr>
                <w:b/>
              </w:rPr>
            </w:pPr>
            <w:r w:rsidRPr="00F73330">
              <w:rPr>
                <w:b/>
              </w:rPr>
              <w:t>Observable entity</w:t>
            </w:r>
          </w:p>
        </w:tc>
        <w:tc>
          <w:tcPr>
            <w:tcW w:w="908" w:type="pct"/>
          </w:tcPr>
          <w:p w:rsidR="00036E60" w:rsidRPr="00F73330" w:rsidRDefault="00036E60" w:rsidP="005918D0">
            <w:pPr>
              <w:autoSpaceDE w:val="0"/>
              <w:autoSpaceDN w:val="0"/>
              <w:adjustRightInd w:val="0"/>
              <w:rPr>
                <w:b/>
              </w:rPr>
            </w:pPr>
            <w:r w:rsidRPr="00F73330">
              <w:rPr>
                <w:b/>
              </w:rPr>
              <w:t>Finding</w:t>
            </w:r>
          </w:p>
        </w:tc>
      </w:tr>
      <w:tr w:rsidR="00036E60" w:rsidRPr="00F2689F" w:rsidTr="00493EF2">
        <w:tc>
          <w:tcPr>
            <w:tcW w:w="1505" w:type="pct"/>
          </w:tcPr>
          <w:p w:rsidR="00036E60" w:rsidRPr="00995236" w:rsidRDefault="00036E60" w:rsidP="005918D0">
            <w:pPr>
              <w:autoSpaceDE w:val="0"/>
              <w:autoSpaceDN w:val="0"/>
              <w:adjustRightInd w:val="0"/>
              <w:rPr>
                <w:b/>
                <w:bCs/>
                <w:color w:val="231F20"/>
              </w:rPr>
            </w:pPr>
            <w:r>
              <w:rPr>
                <w:b/>
                <w:bCs/>
                <w:color w:val="231F20"/>
              </w:rPr>
              <w:t>No Pressure Ulcer</w:t>
            </w:r>
          </w:p>
        </w:tc>
        <w:tc>
          <w:tcPr>
            <w:tcW w:w="873" w:type="pct"/>
            <w:vMerge w:val="restart"/>
            <w:shd w:val="clear" w:color="auto" w:fill="00FF00"/>
          </w:tcPr>
          <w:p w:rsidR="00036E60" w:rsidRPr="00365889" w:rsidRDefault="00036E60" w:rsidP="005918D0">
            <w:pPr>
              <w:rPr>
                <w:rFonts w:ascii="Arial" w:hAnsi="Arial" w:cs="Arial"/>
                <w:sz w:val="22"/>
                <w:szCs w:val="22"/>
                <w:lang w:eastAsia="en-GB"/>
              </w:rPr>
            </w:pPr>
            <w:r w:rsidRPr="00036E60">
              <w:rPr>
                <w:rFonts w:ascii="Arial Narrow" w:hAnsi="Arial Narrow" w:cs="Arial"/>
                <w:color w:val="404040"/>
                <w:sz w:val="20"/>
                <w:lang w:eastAsia="en-GB"/>
              </w:rPr>
              <w:t>225393005</w:t>
            </w:r>
            <w:r w:rsidRPr="00036E60">
              <w:rPr>
                <w:rFonts w:ascii="Arial" w:hAnsi="Arial" w:cs="Arial"/>
                <w:sz w:val="22"/>
                <w:lang w:eastAsia="en-GB"/>
              </w:rPr>
              <w:t xml:space="preserve"> </w:t>
            </w:r>
            <w:r w:rsidRPr="00036E60">
              <w:rPr>
                <w:rFonts w:ascii="Arial" w:hAnsi="Arial" w:cs="Arial"/>
                <w:color w:val="00FF00"/>
                <w:sz w:val="22"/>
                <w:lang w:eastAsia="en-GB"/>
              </w:rPr>
              <w:t xml:space="preserve">| </w:t>
            </w:r>
            <w:r w:rsidRPr="00036E60">
              <w:rPr>
                <w:rFonts w:ascii="Arial" w:hAnsi="Arial" w:cs="Arial"/>
                <w:color w:val="0000FF"/>
                <w:sz w:val="22"/>
                <w:lang w:eastAsia="en-GB"/>
              </w:rPr>
              <w:t>pressure sore assessment</w:t>
            </w:r>
            <w:r w:rsidRPr="00036E60">
              <w:rPr>
                <w:rFonts w:ascii="Arial" w:hAnsi="Arial" w:cs="Arial"/>
                <w:sz w:val="22"/>
                <w:lang w:eastAsia="en-GB"/>
              </w:rPr>
              <w:t xml:space="preserve"> </w:t>
            </w:r>
            <w:r w:rsidRPr="00036E60">
              <w:rPr>
                <w:rFonts w:ascii="Arial" w:hAnsi="Arial" w:cs="Arial"/>
                <w:color w:val="00FF00"/>
                <w:sz w:val="22"/>
                <w:lang w:eastAsia="en-GB"/>
              </w:rPr>
              <w:t>|</w:t>
            </w:r>
            <w:r w:rsidRPr="00036E60">
              <w:rPr>
                <w:rFonts w:ascii="Arial" w:hAnsi="Arial" w:cs="Arial"/>
                <w:sz w:val="22"/>
                <w:lang w:eastAsia="en-GB"/>
              </w:rPr>
              <w:t xml:space="preserve"> </w:t>
            </w:r>
          </w:p>
        </w:tc>
        <w:tc>
          <w:tcPr>
            <w:tcW w:w="840" w:type="pct"/>
            <w:vMerge w:val="restart"/>
          </w:tcPr>
          <w:p w:rsidR="00036E60" w:rsidRPr="00365889" w:rsidRDefault="00036E60" w:rsidP="005918D0">
            <w:pPr>
              <w:rPr>
                <w:rFonts w:ascii="Arial" w:hAnsi="Arial" w:cs="Arial"/>
                <w:sz w:val="22"/>
                <w:szCs w:val="22"/>
                <w:lang w:eastAsia="en-GB"/>
              </w:rPr>
            </w:pPr>
          </w:p>
        </w:tc>
        <w:tc>
          <w:tcPr>
            <w:tcW w:w="874" w:type="pct"/>
            <w:vMerge w:val="restart"/>
            <w:shd w:val="clear" w:color="auto" w:fill="00FF00"/>
          </w:tcPr>
          <w:p w:rsidR="00036E60" w:rsidRPr="00365889" w:rsidRDefault="00036E60" w:rsidP="005918D0">
            <w:pPr>
              <w:rPr>
                <w:rFonts w:ascii="Arial" w:hAnsi="Arial" w:cs="Arial"/>
                <w:sz w:val="22"/>
                <w:szCs w:val="22"/>
                <w:lang w:eastAsia="en-GB"/>
              </w:rPr>
            </w:pPr>
            <w:r w:rsidRPr="00036E60">
              <w:rPr>
                <w:rFonts w:ascii="Arial Narrow" w:hAnsi="Arial Narrow" w:cs="Arial"/>
                <w:color w:val="404040"/>
                <w:sz w:val="20"/>
                <w:lang w:eastAsia="en-GB"/>
              </w:rPr>
              <w:t>420592002</w:t>
            </w:r>
            <w:r w:rsidRPr="00036E60">
              <w:rPr>
                <w:rFonts w:ascii="Arial" w:hAnsi="Arial" w:cs="Arial"/>
                <w:sz w:val="22"/>
                <w:lang w:eastAsia="en-GB"/>
              </w:rPr>
              <w:t xml:space="preserve"> </w:t>
            </w:r>
            <w:r w:rsidRPr="00036E60">
              <w:rPr>
                <w:rFonts w:ascii="Arial" w:hAnsi="Arial" w:cs="Arial"/>
                <w:color w:val="00FF00"/>
                <w:sz w:val="22"/>
                <w:lang w:eastAsia="en-GB"/>
              </w:rPr>
              <w:t xml:space="preserve">| </w:t>
            </w:r>
            <w:r w:rsidRPr="00036E60">
              <w:rPr>
                <w:rFonts w:ascii="Arial" w:hAnsi="Arial" w:cs="Arial"/>
                <w:color w:val="0000FF"/>
                <w:sz w:val="22"/>
                <w:lang w:eastAsia="en-GB"/>
              </w:rPr>
              <w:t>pressure ulcer stage</w:t>
            </w:r>
            <w:r w:rsidRPr="00036E60">
              <w:rPr>
                <w:rFonts w:ascii="Arial" w:hAnsi="Arial" w:cs="Arial"/>
                <w:sz w:val="22"/>
                <w:lang w:eastAsia="en-GB"/>
              </w:rPr>
              <w:t xml:space="preserve"> </w:t>
            </w:r>
            <w:r w:rsidRPr="00036E60">
              <w:rPr>
                <w:rFonts w:ascii="Arial" w:hAnsi="Arial" w:cs="Arial"/>
                <w:color w:val="00FF00"/>
                <w:sz w:val="22"/>
                <w:lang w:eastAsia="en-GB"/>
              </w:rPr>
              <w:t>|</w:t>
            </w:r>
            <w:r w:rsidRPr="00036E60">
              <w:rPr>
                <w:rFonts w:ascii="Arial" w:hAnsi="Arial" w:cs="Arial"/>
                <w:sz w:val="22"/>
                <w:lang w:eastAsia="en-GB"/>
              </w:rPr>
              <w:t xml:space="preserve"> </w:t>
            </w:r>
          </w:p>
        </w:tc>
        <w:tc>
          <w:tcPr>
            <w:tcW w:w="908" w:type="pct"/>
          </w:tcPr>
          <w:p w:rsidR="00036E60" w:rsidRPr="001C5E04" w:rsidRDefault="00036E60" w:rsidP="00036E60">
            <w:pPr>
              <w:rPr>
                <w:rFonts w:ascii="Arial" w:hAnsi="Arial" w:cs="Arial"/>
                <w:sz w:val="22"/>
                <w:szCs w:val="22"/>
                <w:lang w:eastAsia="en-GB"/>
              </w:rPr>
            </w:pPr>
            <w:r w:rsidRPr="001C5E04">
              <w:rPr>
                <w:rFonts w:ascii="Arial Narrow" w:hAnsi="Arial Narrow" w:cs="Arial"/>
                <w:color w:val="404040"/>
                <w:sz w:val="20"/>
                <w:lang w:eastAsia="en-GB"/>
              </w:rPr>
              <w:t>243796009</w:t>
            </w:r>
            <w:r w:rsidRPr="001C5E04">
              <w:rPr>
                <w:rFonts w:ascii="Arial" w:hAnsi="Arial" w:cs="Arial"/>
                <w:sz w:val="22"/>
                <w:lang w:eastAsia="en-GB"/>
              </w:rPr>
              <w:t xml:space="preserve"> </w:t>
            </w:r>
            <w:r w:rsidRPr="001C5E04">
              <w:rPr>
                <w:rFonts w:ascii="Arial" w:hAnsi="Arial" w:cs="Arial"/>
                <w:color w:val="00FF00"/>
                <w:sz w:val="22"/>
                <w:lang w:eastAsia="en-GB"/>
              </w:rPr>
              <w:t xml:space="preserve">| </w:t>
            </w:r>
            <w:r w:rsidRPr="001C5E04">
              <w:rPr>
                <w:rFonts w:ascii="Arial" w:hAnsi="Arial" w:cs="Arial"/>
                <w:color w:val="0000FF"/>
                <w:sz w:val="22"/>
                <w:lang w:eastAsia="en-GB"/>
              </w:rPr>
              <w:t>situation with explicit context</w:t>
            </w:r>
            <w:r w:rsidRPr="001C5E04">
              <w:rPr>
                <w:rFonts w:ascii="Arial" w:hAnsi="Arial" w:cs="Arial"/>
                <w:sz w:val="22"/>
                <w:lang w:eastAsia="en-GB"/>
              </w:rPr>
              <w:t xml:space="preserve"> </w:t>
            </w:r>
            <w:r w:rsidRPr="001C5E04">
              <w:rPr>
                <w:rFonts w:ascii="Arial" w:hAnsi="Arial" w:cs="Arial"/>
                <w:color w:val="00FF00"/>
                <w:sz w:val="22"/>
                <w:lang w:eastAsia="en-GB"/>
              </w:rPr>
              <w:t>|</w:t>
            </w:r>
            <w:r w:rsidRPr="001C5E04">
              <w:rPr>
                <w:rFonts w:ascii="Arial" w:hAnsi="Arial" w:cs="Arial"/>
                <w:sz w:val="22"/>
                <w:lang w:eastAsia="en-GB"/>
              </w:rPr>
              <w:t xml:space="preserve"> </w:t>
            </w:r>
            <w:r w:rsidRPr="001C5E04">
              <w:rPr>
                <w:rFonts w:ascii="Arial" w:hAnsi="Arial" w:cs="Arial"/>
                <w:color w:val="FF0000"/>
                <w:sz w:val="22"/>
                <w:lang w:eastAsia="en-GB"/>
              </w:rPr>
              <w:t>:</w:t>
            </w:r>
            <w:r w:rsidRPr="001C5E04">
              <w:rPr>
                <w:rFonts w:ascii="Arial" w:hAnsi="Arial" w:cs="Arial"/>
                <w:sz w:val="22"/>
                <w:szCs w:val="22"/>
                <w:lang w:eastAsia="en-GB"/>
              </w:rPr>
              <w:t xml:space="preserve"> </w:t>
            </w:r>
          </w:p>
          <w:p w:rsidR="00036E60" w:rsidRPr="001C5E04" w:rsidRDefault="00036E60" w:rsidP="00036E60">
            <w:pPr>
              <w:rPr>
                <w:rFonts w:ascii="Arial" w:hAnsi="Arial" w:cs="Arial"/>
                <w:sz w:val="22"/>
                <w:szCs w:val="22"/>
                <w:lang w:eastAsia="en-GB"/>
              </w:rPr>
            </w:pPr>
            <w:r w:rsidRPr="001C5E04">
              <w:rPr>
                <w:rFonts w:ascii="Arial" w:hAnsi="Arial" w:cs="Arial"/>
                <w:color w:val="FF0000"/>
                <w:sz w:val="22"/>
                <w:lang w:eastAsia="en-GB"/>
              </w:rPr>
              <w:t xml:space="preserve">{ </w:t>
            </w:r>
            <w:r w:rsidRPr="001C5E04">
              <w:rPr>
                <w:rFonts w:ascii="Arial Narrow" w:hAnsi="Arial Narrow" w:cs="Arial"/>
                <w:color w:val="404040"/>
                <w:sz w:val="20"/>
                <w:lang w:eastAsia="en-GB"/>
              </w:rPr>
              <w:t>246090004</w:t>
            </w:r>
            <w:r w:rsidRPr="001C5E04">
              <w:rPr>
                <w:rFonts w:ascii="Arial" w:hAnsi="Arial" w:cs="Arial"/>
                <w:sz w:val="22"/>
                <w:lang w:eastAsia="en-GB"/>
              </w:rPr>
              <w:t xml:space="preserve"> </w:t>
            </w:r>
            <w:r w:rsidRPr="001C5E04">
              <w:rPr>
                <w:rFonts w:ascii="Arial" w:hAnsi="Arial" w:cs="Arial"/>
                <w:color w:val="00FF00"/>
                <w:sz w:val="22"/>
                <w:lang w:eastAsia="en-GB"/>
              </w:rPr>
              <w:t xml:space="preserve">| </w:t>
            </w:r>
            <w:r w:rsidRPr="001C5E04">
              <w:rPr>
                <w:rFonts w:ascii="Arial" w:hAnsi="Arial" w:cs="Arial"/>
                <w:color w:val="0000FF"/>
                <w:sz w:val="22"/>
                <w:lang w:eastAsia="en-GB"/>
              </w:rPr>
              <w:t>associated finding</w:t>
            </w:r>
            <w:r w:rsidRPr="001C5E04">
              <w:rPr>
                <w:rFonts w:ascii="Arial" w:hAnsi="Arial" w:cs="Arial"/>
                <w:sz w:val="22"/>
                <w:lang w:eastAsia="en-GB"/>
              </w:rPr>
              <w:t xml:space="preserve"> </w:t>
            </w:r>
            <w:r w:rsidRPr="001C5E04">
              <w:rPr>
                <w:rFonts w:ascii="Arial" w:hAnsi="Arial" w:cs="Arial"/>
                <w:color w:val="00FF00"/>
                <w:sz w:val="22"/>
                <w:lang w:eastAsia="en-GB"/>
              </w:rPr>
              <w:t>|</w:t>
            </w:r>
            <w:r w:rsidRPr="001C5E04">
              <w:rPr>
                <w:rFonts w:ascii="Arial" w:hAnsi="Arial" w:cs="Arial"/>
                <w:sz w:val="22"/>
                <w:lang w:eastAsia="en-GB"/>
              </w:rPr>
              <w:t xml:space="preserve"> </w:t>
            </w:r>
            <w:r w:rsidRPr="001C5E04">
              <w:rPr>
                <w:rFonts w:ascii="Arial" w:hAnsi="Arial" w:cs="Arial"/>
                <w:color w:val="FF0000"/>
                <w:sz w:val="22"/>
                <w:lang w:eastAsia="en-GB"/>
              </w:rPr>
              <w:t>=</w:t>
            </w:r>
            <w:r w:rsidRPr="001C5E04">
              <w:rPr>
                <w:rFonts w:ascii="Arial" w:hAnsi="Arial" w:cs="Arial"/>
                <w:sz w:val="22"/>
                <w:szCs w:val="22"/>
                <w:lang w:eastAsia="en-GB"/>
              </w:rPr>
              <w:t xml:space="preserve"> </w:t>
            </w:r>
            <w:r w:rsidRPr="00036E60">
              <w:rPr>
                <w:rFonts w:ascii="Arial Narrow" w:hAnsi="Arial Narrow" w:cs="Arial"/>
                <w:color w:val="404040"/>
                <w:sz w:val="20"/>
                <w:lang w:eastAsia="en-GB"/>
              </w:rPr>
              <w:t>399912005</w:t>
            </w:r>
            <w:r w:rsidRPr="00036E60">
              <w:rPr>
                <w:rFonts w:ascii="Arial" w:hAnsi="Arial" w:cs="Arial"/>
                <w:sz w:val="22"/>
                <w:lang w:eastAsia="en-GB"/>
              </w:rPr>
              <w:t xml:space="preserve"> </w:t>
            </w:r>
            <w:r w:rsidRPr="00036E60">
              <w:rPr>
                <w:rFonts w:ascii="Arial" w:hAnsi="Arial" w:cs="Arial"/>
                <w:color w:val="00FF00"/>
                <w:sz w:val="22"/>
                <w:lang w:eastAsia="en-GB"/>
              </w:rPr>
              <w:t xml:space="preserve">| </w:t>
            </w:r>
            <w:r w:rsidRPr="00036E60">
              <w:rPr>
                <w:rFonts w:ascii="Arial" w:hAnsi="Arial" w:cs="Arial"/>
                <w:color w:val="0000FF"/>
                <w:sz w:val="22"/>
                <w:lang w:eastAsia="en-GB"/>
              </w:rPr>
              <w:t>pressure sore</w:t>
            </w:r>
            <w:r w:rsidRPr="00036E60">
              <w:rPr>
                <w:rFonts w:ascii="Arial" w:hAnsi="Arial" w:cs="Arial"/>
                <w:sz w:val="22"/>
                <w:lang w:eastAsia="en-GB"/>
              </w:rPr>
              <w:t xml:space="preserve"> </w:t>
            </w:r>
            <w:r w:rsidRPr="00036E60">
              <w:rPr>
                <w:rFonts w:ascii="Arial" w:hAnsi="Arial" w:cs="Arial"/>
                <w:color w:val="00FF00"/>
                <w:sz w:val="22"/>
                <w:lang w:eastAsia="en-GB"/>
              </w:rPr>
              <w:t>|</w:t>
            </w:r>
            <w:r w:rsidRPr="00036E60">
              <w:rPr>
                <w:rFonts w:ascii="Arial" w:hAnsi="Arial" w:cs="Arial"/>
                <w:sz w:val="22"/>
                <w:lang w:eastAsia="en-GB"/>
              </w:rPr>
              <w:t xml:space="preserve"> </w:t>
            </w:r>
          </w:p>
          <w:p w:rsidR="00036E60" w:rsidRPr="001C5E04" w:rsidRDefault="00036E60" w:rsidP="00036E60">
            <w:pPr>
              <w:rPr>
                <w:rFonts w:ascii="Arial" w:hAnsi="Arial" w:cs="Arial"/>
                <w:sz w:val="22"/>
                <w:szCs w:val="22"/>
                <w:lang w:eastAsia="en-GB"/>
              </w:rPr>
            </w:pPr>
            <w:r w:rsidRPr="001C5E04">
              <w:rPr>
                <w:rFonts w:ascii="Arial" w:hAnsi="Arial" w:cs="Arial"/>
                <w:color w:val="FF0000"/>
                <w:sz w:val="22"/>
                <w:lang w:eastAsia="en-GB"/>
              </w:rPr>
              <w:t xml:space="preserve">, </w:t>
            </w:r>
            <w:r w:rsidRPr="001C5E04">
              <w:rPr>
                <w:rFonts w:ascii="Arial Narrow" w:hAnsi="Arial Narrow" w:cs="Arial"/>
                <w:color w:val="404040"/>
                <w:sz w:val="20"/>
                <w:lang w:eastAsia="en-GB"/>
              </w:rPr>
              <w:t>408729009</w:t>
            </w:r>
            <w:r w:rsidRPr="001C5E04">
              <w:rPr>
                <w:rFonts w:ascii="Arial" w:hAnsi="Arial" w:cs="Arial"/>
                <w:sz w:val="22"/>
                <w:lang w:eastAsia="en-GB"/>
              </w:rPr>
              <w:t xml:space="preserve"> </w:t>
            </w:r>
            <w:r w:rsidRPr="001C5E04">
              <w:rPr>
                <w:rFonts w:ascii="Arial" w:hAnsi="Arial" w:cs="Arial"/>
                <w:color w:val="00FF00"/>
                <w:sz w:val="22"/>
                <w:lang w:eastAsia="en-GB"/>
              </w:rPr>
              <w:t xml:space="preserve">| </w:t>
            </w:r>
            <w:r w:rsidRPr="001C5E04">
              <w:rPr>
                <w:rFonts w:ascii="Arial" w:hAnsi="Arial" w:cs="Arial"/>
                <w:color w:val="0000FF"/>
                <w:sz w:val="22"/>
                <w:lang w:eastAsia="en-GB"/>
              </w:rPr>
              <w:t>finding context</w:t>
            </w:r>
            <w:r w:rsidRPr="001C5E04">
              <w:rPr>
                <w:rFonts w:ascii="Arial" w:hAnsi="Arial" w:cs="Arial"/>
                <w:sz w:val="22"/>
                <w:lang w:eastAsia="en-GB"/>
              </w:rPr>
              <w:t xml:space="preserve"> </w:t>
            </w:r>
            <w:r w:rsidRPr="001C5E04">
              <w:rPr>
                <w:rFonts w:ascii="Arial" w:hAnsi="Arial" w:cs="Arial"/>
                <w:color w:val="00FF00"/>
                <w:sz w:val="22"/>
                <w:lang w:eastAsia="en-GB"/>
              </w:rPr>
              <w:t>|</w:t>
            </w:r>
            <w:r w:rsidRPr="001C5E04">
              <w:rPr>
                <w:rFonts w:ascii="Arial" w:hAnsi="Arial" w:cs="Arial"/>
                <w:sz w:val="22"/>
                <w:lang w:eastAsia="en-GB"/>
              </w:rPr>
              <w:t xml:space="preserve"> </w:t>
            </w:r>
            <w:r w:rsidRPr="001C5E04">
              <w:rPr>
                <w:rFonts w:ascii="Arial" w:hAnsi="Arial" w:cs="Arial"/>
                <w:color w:val="FF0000"/>
                <w:sz w:val="22"/>
                <w:lang w:eastAsia="en-GB"/>
              </w:rPr>
              <w:t>=</w:t>
            </w:r>
            <w:r w:rsidRPr="001C5E04">
              <w:rPr>
                <w:rFonts w:ascii="Arial" w:hAnsi="Arial" w:cs="Arial"/>
                <w:sz w:val="22"/>
                <w:szCs w:val="22"/>
                <w:lang w:eastAsia="en-GB"/>
              </w:rPr>
              <w:t xml:space="preserve"> </w:t>
            </w:r>
            <w:r w:rsidRPr="001C5E04">
              <w:rPr>
                <w:rFonts w:ascii="Arial Narrow" w:hAnsi="Arial Narrow" w:cs="Arial"/>
                <w:color w:val="404040"/>
                <w:sz w:val="20"/>
                <w:lang w:eastAsia="en-GB"/>
              </w:rPr>
              <w:t>410516002</w:t>
            </w:r>
            <w:r w:rsidRPr="001C5E04">
              <w:rPr>
                <w:rFonts w:ascii="Arial" w:hAnsi="Arial" w:cs="Arial"/>
                <w:sz w:val="22"/>
                <w:lang w:eastAsia="en-GB"/>
              </w:rPr>
              <w:t xml:space="preserve"> </w:t>
            </w:r>
            <w:r w:rsidRPr="001C5E04">
              <w:rPr>
                <w:rFonts w:ascii="Arial" w:hAnsi="Arial" w:cs="Arial"/>
                <w:color w:val="00FF00"/>
                <w:sz w:val="22"/>
                <w:lang w:eastAsia="en-GB"/>
              </w:rPr>
              <w:t xml:space="preserve">| </w:t>
            </w:r>
            <w:r w:rsidRPr="001C5E04">
              <w:rPr>
                <w:rFonts w:ascii="Arial" w:hAnsi="Arial" w:cs="Arial"/>
                <w:color w:val="0000FF"/>
                <w:sz w:val="22"/>
                <w:lang w:eastAsia="en-GB"/>
              </w:rPr>
              <w:t>known absent</w:t>
            </w:r>
            <w:r w:rsidRPr="001C5E04">
              <w:rPr>
                <w:rFonts w:ascii="Arial" w:hAnsi="Arial" w:cs="Arial"/>
                <w:sz w:val="22"/>
                <w:lang w:eastAsia="en-GB"/>
              </w:rPr>
              <w:t xml:space="preserve"> </w:t>
            </w:r>
            <w:r w:rsidRPr="001C5E04">
              <w:rPr>
                <w:rFonts w:ascii="Arial" w:hAnsi="Arial" w:cs="Arial"/>
                <w:color w:val="00FF00"/>
                <w:sz w:val="22"/>
                <w:lang w:eastAsia="en-GB"/>
              </w:rPr>
              <w:t>|</w:t>
            </w:r>
            <w:r w:rsidRPr="001C5E04">
              <w:rPr>
                <w:rFonts w:ascii="Arial" w:hAnsi="Arial" w:cs="Arial"/>
                <w:sz w:val="22"/>
                <w:lang w:eastAsia="en-GB"/>
              </w:rPr>
              <w:t xml:space="preserve"> </w:t>
            </w:r>
          </w:p>
          <w:p w:rsidR="00036E60" w:rsidRPr="001C5E04" w:rsidRDefault="00036E60" w:rsidP="00036E60">
            <w:pPr>
              <w:rPr>
                <w:rFonts w:ascii="Arial" w:hAnsi="Arial" w:cs="Arial"/>
                <w:sz w:val="22"/>
                <w:szCs w:val="22"/>
                <w:lang w:eastAsia="en-GB"/>
              </w:rPr>
            </w:pPr>
            <w:r w:rsidRPr="001C5E04">
              <w:rPr>
                <w:rFonts w:ascii="Arial" w:hAnsi="Arial" w:cs="Arial"/>
                <w:color w:val="FF0000"/>
                <w:sz w:val="22"/>
                <w:lang w:eastAsia="en-GB"/>
              </w:rPr>
              <w:t xml:space="preserve">, </w:t>
            </w:r>
            <w:r w:rsidRPr="001C5E04">
              <w:rPr>
                <w:rFonts w:ascii="Arial Narrow" w:hAnsi="Arial Narrow" w:cs="Arial"/>
                <w:color w:val="404040"/>
                <w:sz w:val="20"/>
                <w:lang w:eastAsia="en-GB"/>
              </w:rPr>
              <w:t>408731000</w:t>
            </w:r>
            <w:r w:rsidRPr="001C5E04">
              <w:rPr>
                <w:rFonts w:ascii="Arial" w:hAnsi="Arial" w:cs="Arial"/>
                <w:sz w:val="22"/>
                <w:lang w:eastAsia="en-GB"/>
              </w:rPr>
              <w:t xml:space="preserve"> </w:t>
            </w:r>
            <w:r w:rsidRPr="001C5E04">
              <w:rPr>
                <w:rFonts w:ascii="Arial" w:hAnsi="Arial" w:cs="Arial"/>
                <w:color w:val="00FF00"/>
                <w:sz w:val="22"/>
                <w:lang w:eastAsia="en-GB"/>
              </w:rPr>
              <w:t xml:space="preserve">| </w:t>
            </w:r>
            <w:r w:rsidRPr="001C5E04">
              <w:rPr>
                <w:rFonts w:ascii="Arial" w:hAnsi="Arial" w:cs="Arial"/>
                <w:color w:val="0000FF"/>
                <w:sz w:val="22"/>
                <w:lang w:eastAsia="en-GB"/>
              </w:rPr>
              <w:t>temporal context</w:t>
            </w:r>
            <w:r w:rsidRPr="001C5E04">
              <w:rPr>
                <w:rFonts w:ascii="Arial" w:hAnsi="Arial" w:cs="Arial"/>
                <w:sz w:val="22"/>
                <w:lang w:eastAsia="en-GB"/>
              </w:rPr>
              <w:t xml:space="preserve"> </w:t>
            </w:r>
            <w:r w:rsidRPr="001C5E04">
              <w:rPr>
                <w:rFonts w:ascii="Arial" w:hAnsi="Arial" w:cs="Arial"/>
                <w:color w:val="00FF00"/>
                <w:sz w:val="22"/>
                <w:lang w:eastAsia="en-GB"/>
              </w:rPr>
              <w:t>|</w:t>
            </w:r>
            <w:r w:rsidRPr="001C5E04">
              <w:rPr>
                <w:rFonts w:ascii="Arial" w:hAnsi="Arial" w:cs="Arial"/>
                <w:sz w:val="22"/>
                <w:lang w:eastAsia="en-GB"/>
              </w:rPr>
              <w:t xml:space="preserve"> </w:t>
            </w:r>
            <w:r w:rsidRPr="001C5E04">
              <w:rPr>
                <w:rFonts w:ascii="Arial" w:hAnsi="Arial" w:cs="Arial"/>
                <w:color w:val="FF0000"/>
                <w:sz w:val="22"/>
                <w:lang w:eastAsia="en-GB"/>
              </w:rPr>
              <w:t>=</w:t>
            </w:r>
            <w:r w:rsidRPr="001C5E04">
              <w:rPr>
                <w:rFonts w:ascii="Arial" w:hAnsi="Arial" w:cs="Arial"/>
                <w:sz w:val="22"/>
                <w:szCs w:val="22"/>
                <w:lang w:eastAsia="en-GB"/>
              </w:rPr>
              <w:t xml:space="preserve"> </w:t>
            </w:r>
            <w:r w:rsidRPr="001C5E04">
              <w:rPr>
                <w:rFonts w:ascii="Arial Narrow" w:hAnsi="Arial Narrow" w:cs="Arial"/>
                <w:color w:val="404040"/>
                <w:sz w:val="20"/>
                <w:lang w:eastAsia="en-GB"/>
              </w:rPr>
              <w:t>410512000</w:t>
            </w:r>
            <w:r w:rsidRPr="001C5E04">
              <w:rPr>
                <w:rFonts w:ascii="Arial" w:hAnsi="Arial" w:cs="Arial"/>
                <w:sz w:val="22"/>
                <w:lang w:eastAsia="en-GB"/>
              </w:rPr>
              <w:t xml:space="preserve"> </w:t>
            </w:r>
            <w:r w:rsidRPr="001C5E04">
              <w:rPr>
                <w:rFonts w:ascii="Arial" w:hAnsi="Arial" w:cs="Arial"/>
                <w:color w:val="00FF00"/>
                <w:sz w:val="22"/>
                <w:lang w:eastAsia="en-GB"/>
              </w:rPr>
              <w:t xml:space="preserve">| </w:t>
            </w:r>
            <w:r w:rsidRPr="001C5E04">
              <w:rPr>
                <w:rFonts w:ascii="Arial" w:hAnsi="Arial" w:cs="Arial"/>
                <w:color w:val="0000FF"/>
                <w:sz w:val="22"/>
                <w:lang w:eastAsia="en-GB"/>
              </w:rPr>
              <w:t>current or specified</w:t>
            </w:r>
            <w:r w:rsidRPr="001C5E04">
              <w:rPr>
                <w:rFonts w:ascii="Arial" w:hAnsi="Arial" w:cs="Arial"/>
                <w:sz w:val="22"/>
                <w:lang w:eastAsia="en-GB"/>
              </w:rPr>
              <w:t xml:space="preserve"> </w:t>
            </w:r>
            <w:r w:rsidRPr="001C5E04">
              <w:rPr>
                <w:rFonts w:ascii="Arial" w:hAnsi="Arial" w:cs="Arial"/>
                <w:color w:val="00FF00"/>
                <w:sz w:val="22"/>
                <w:lang w:eastAsia="en-GB"/>
              </w:rPr>
              <w:t>|</w:t>
            </w:r>
            <w:r w:rsidRPr="001C5E04">
              <w:rPr>
                <w:rFonts w:ascii="Arial" w:hAnsi="Arial" w:cs="Arial"/>
                <w:sz w:val="22"/>
                <w:lang w:eastAsia="en-GB"/>
              </w:rPr>
              <w:t xml:space="preserve"> </w:t>
            </w:r>
          </w:p>
          <w:p w:rsidR="00036E60" w:rsidRPr="002149E8" w:rsidRDefault="00036E60" w:rsidP="005918D0">
            <w:pPr>
              <w:rPr>
                <w:rFonts w:ascii="Arial" w:hAnsi="Arial" w:cs="Arial"/>
                <w:sz w:val="22"/>
                <w:szCs w:val="22"/>
                <w:lang w:eastAsia="en-GB"/>
              </w:rPr>
            </w:pPr>
            <w:r w:rsidRPr="001C5E04">
              <w:rPr>
                <w:rFonts w:ascii="Arial" w:hAnsi="Arial" w:cs="Arial"/>
                <w:color w:val="FF0000"/>
                <w:sz w:val="22"/>
                <w:lang w:eastAsia="en-GB"/>
              </w:rPr>
              <w:t xml:space="preserve">, </w:t>
            </w:r>
            <w:r w:rsidRPr="001C5E04">
              <w:rPr>
                <w:rFonts w:ascii="Arial Narrow" w:hAnsi="Arial Narrow" w:cs="Arial"/>
                <w:color w:val="404040"/>
                <w:sz w:val="20"/>
                <w:lang w:eastAsia="en-GB"/>
              </w:rPr>
              <w:t>408732007</w:t>
            </w:r>
            <w:r w:rsidRPr="001C5E04">
              <w:rPr>
                <w:rFonts w:ascii="Arial" w:hAnsi="Arial" w:cs="Arial"/>
                <w:sz w:val="22"/>
                <w:lang w:eastAsia="en-GB"/>
              </w:rPr>
              <w:t xml:space="preserve"> </w:t>
            </w:r>
            <w:r w:rsidRPr="001C5E04">
              <w:rPr>
                <w:rFonts w:ascii="Arial" w:hAnsi="Arial" w:cs="Arial"/>
                <w:color w:val="00FF00"/>
                <w:sz w:val="22"/>
                <w:lang w:eastAsia="en-GB"/>
              </w:rPr>
              <w:t xml:space="preserve">| </w:t>
            </w:r>
            <w:r w:rsidRPr="001C5E04">
              <w:rPr>
                <w:rFonts w:ascii="Arial" w:hAnsi="Arial" w:cs="Arial"/>
                <w:color w:val="0000FF"/>
                <w:sz w:val="22"/>
                <w:lang w:eastAsia="en-GB"/>
              </w:rPr>
              <w:t>subject relationship context</w:t>
            </w:r>
            <w:r w:rsidRPr="001C5E04">
              <w:rPr>
                <w:rFonts w:ascii="Arial" w:hAnsi="Arial" w:cs="Arial"/>
                <w:sz w:val="22"/>
                <w:lang w:eastAsia="en-GB"/>
              </w:rPr>
              <w:t xml:space="preserve"> </w:t>
            </w:r>
            <w:r w:rsidRPr="001C5E04">
              <w:rPr>
                <w:rFonts w:ascii="Arial" w:hAnsi="Arial" w:cs="Arial"/>
                <w:color w:val="00FF00"/>
                <w:sz w:val="22"/>
                <w:lang w:eastAsia="en-GB"/>
              </w:rPr>
              <w:t>|</w:t>
            </w:r>
            <w:r w:rsidRPr="001C5E04">
              <w:rPr>
                <w:rFonts w:ascii="Arial" w:hAnsi="Arial" w:cs="Arial"/>
                <w:sz w:val="22"/>
                <w:lang w:eastAsia="en-GB"/>
              </w:rPr>
              <w:t xml:space="preserve"> </w:t>
            </w:r>
            <w:r w:rsidRPr="001C5E04">
              <w:rPr>
                <w:rFonts w:ascii="Arial" w:hAnsi="Arial" w:cs="Arial"/>
                <w:color w:val="FF0000"/>
                <w:sz w:val="22"/>
                <w:lang w:eastAsia="en-GB"/>
              </w:rPr>
              <w:t>=</w:t>
            </w:r>
            <w:r w:rsidRPr="001C5E04">
              <w:rPr>
                <w:rFonts w:ascii="Arial" w:hAnsi="Arial" w:cs="Arial"/>
                <w:sz w:val="22"/>
                <w:szCs w:val="22"/>
                <w:lang w:eastAsia="en-GB"/>
              </w:rPr>
              <w:t xml:space="preserve"> </w:t>
            </w:r>
            <w:r w:rsidRPr="001C5E04">
              <w:rPr>
                <w:rFonts w:ascii="Arial Narrow" w:hAnsi="Arial Narrow" w:cs="Arial"/>
                <w:color w:val="404040"/>
                <w:sz w:val="20"/>
                <w:lang w:eastAsia="en-GB"/>
              </w:rPr>
              <w:t>410604004</w:t>
            </w:r>
            <w:r w:rsidRPr="001C5E04">
              <w:rPr>
                <w:rFonts w:ascii="Arial" w:hAnsi="Arial" w:cs="Arial"/>
                <w:sz w:val="22"/>
                <w:lang w:eastAsia="en-GB"/>
              </w:rPr>
              <w:t xml:space="preserve"> </w:t>
            </w:r>
            <w:r w:rsidRPr="001C5E04">
              <w:rPr>
                <w:rFonts w:ascii="Arial" w:hAnsi="Arial" w:cs="Arial"/>
                <w:color w:val="00FF00"/>
                <w:sz w:val="22"/>
                <w:lang w:eastAsia="en-GB"/>
              </w:rPr>
              <w:t xml:space="preserve">| </w:t>
            </w:r>
            <w:r w:rsidRPr="001C5E04">
              <w:rPr>
                <w:rFonts w:ascii="Arial" w:hAnsi="Arial" w:cs="Arial"/>
                <w:color w:val="0000FF"/>
                <w:sz w:val="22"/>
                <w:lang w:eastAsia="en-GB"/>
              </w:rPr>
              <w:t>subject of record</w:t>
            </w:r>
            <w:r w:rsidRPr="001C5E04">
              <w:rPr>
                <w:rFonts w:ascii="Arial" w:hAnsi="Arial" w:cs="Arial"/>
                <w:sz w:val="22"/>
                <w:lang w:eastAsia="en-GB"/>
              </w:rPr>
              <w:t xml:space="preserve"> </w:t>
            </w:r>
            <w:r w:rsidRPr="001C5E04">
              <w:rPr>
                <w:rFonts w:ascii="Arial" w:hAnsi="Arial" w:cs="Arial"/>
                <w:color w:val="00FF00"/>
                <w:sz w:val="22"/>
                <w:lang w:eastAsia="en-GB"/>
              </w:rPr>
              <w:t>|</w:t>
            </w:r>
            <w:r w:rsidRPr="001C5E04">
              <w:rPr>
                <w:rFonts w:ascii="Arial" w:hAnsi="Arial" w:cs="Arial"/>
                <w:sz w:val="22"/>
                <w:lang w:eastAsia="en-GB"/>
              </w:rPr>
              <w:t xml:space="preserve"> </w:t>
            </w:r>
            <w:r w:rsidRPr="001C5E04">
              <w:rPr>
                <w:rFonts w:ascii="Arial" w:hAnsi="Arial" w:cs="Arial"/>
                <w:color w:val="FF0000"/>
                <w:sz w:val="22"/>
                <w:lang w:eastAsia="en-GB"/>
              </w:rPr>
              <w:t>}</w:t>
            </w:r>
          </w:p>
        </w:tc>
      </w:tr>
      <w:tr w:rsidR="00036E60" w:rsidRPr="00F2689F" w:rsidTr="00493EF2">
        <w:tc>
          <w:tcPr>
            <w:tcW w:w="1505" w:type="pct"/>
          </w:tcPr>
          <w:p w:rsidR="00036E60" w:rsidRPr="00DB1664" w:rsidRDefault="00036E60" w:rsidP="00036E60">
            <w:pPr>
              <w:autoSpaceDE w:val="0"/>
              <w:autoSpaceDN w:val="0"/>
              <w:adjustRightInd w:val="0"/>
              <w:rPr>
                <w:color w:val="000000"/>
              </w:rPr>
            </w:pPr>
            <w:r w:rsidRPr="00995236">
              <w:rPr>
                <w:b/>
                <w:bCs/>
                <w:color w:val="231F20"/>
              </w:rPr>
              <w:t>Stage 1</w:t>
            </w:r>
            <w:r w:rsidRPr="00995236">
              <w:rPr>
                <w:color w:val="231F20"/>
              </w:rPr>
              <w:t xml:space="preserve"> An area of persistent skin redness that does not disappear when pressure is relieved</w:t>
            </w:r>
            <w:r>
              <w:rPr>
                <w:color w:val="000000"/>
              </w:rPr>
              <w:t xml:space="preserve"> </w:t>
            </w:r>
          </w:p>
        </w:tc>
        <w:tc>
          <w:tcPr>
            <w:tcW w:w="873" w:type="pct"/>
            <w:vMerge/>
            <w:shd w:val="clear" w:color="auto" w:fill="00FF00"/>
          </w:tcPr>
          <w:p w:rsidR="00036E60" w:rsidRPr="000A33E8" w:rsidRDefault="00036E60" w:rsidP="005918D0">
            <w:pPr>
              <w:autoSpaceDE w:val="0"/>
              <w:autoSpaceDN w:val="0"/>
              <w:adjustRightInd w:val="0"/>
            </w:pPr>
          </w:p>
        </w:tc>
        <w:tc>
          <w:tcPr>
            <w:tcW w:w="840" w:type="pct"/>
            <w:vMerge/>
          </w:tcPr>
          <w:p w:rsidR="00036E60" w:rsidRPr="000A33E8" w:rsidRDefault="00036E60" w:rsidP="005918D0">
            <w:pPr>
              <w:autoSpaceDE w:val="0"/>
              <w:autoSpaceDN w:val="0"/>
              <w:adjustRightInd w:val="0"/>
            </w:pPr>
          </w:p>
        </w:tc>
        <w:tc>
          <w:tcPr>
            <w:tcW w:w="874" w:type="pct"/>
            <w:vMerge/>
            <w:shd w:val="clear" w:color="auto" w:fill="00FF00"/>
          </w:tcPr>
          <w:p w:rsidR="00036E60" w:rsidRPr="000A33E8" w:rsidRDefault="00036E60" w:rsidP="005918D0">
            <w:pPr>
              <w:autoSpaceDE w:val="0"/>
              <w:autoSpaceDN w:val="0"/>
              <w:adjustRightInd w:val="0"/>
            </w:pPr>
          </w:p>
        </w:tc>
        <w:tc>
          <w:tcPr>
            <w:tcW w:w="908" w:type="pct"/>
            <w:shd w:val="clear" w:color="auto" w:fill="00FF00"/>
          </w:tcPr>
          <w:p w:rsidR="00036E60" w:rsidRPr="00FB7F38" w:rsidRDefault="00036E60" w:rsidP="005918D0">
            <w:pPr>
              <w:rPr>
                <w:rFonts w:ascii="Arial" w:hAnsi="Arial" w:cs="Arial"/>
                <w:sz w:val="22"/>
                <w:szCs w:val="22"/>
                <w:lang w:eastAsia="en-GB"/>
              </w:rPr>
            </w:pPr>
            <w:r w:rsidRPr="00036E60">
              <w:rPr>
                <w:rFonts w:ascii="Arial Narrow" w:hAnsi="Arial Narrow" w:cs="Arial"/>
                <w:color w:val="404040"/>
                <w:sz w:val="20"/>
                <w:lang w:eastAsia="en-GB"/>
              </w:rPr>
              <w:t>421076008</w:t>
            </w:r>
            <w:r w:rsidRPr="00036E60">
              <w:rPr>
                <w:rFonts w:ascii="Arial" w:hAnsi="Arial" w:cs="Arial"/>
                <w:sz w:val="22"/>
                <w:lang w:eastAsia="en-GB"/>
              </w:rPr>
              <w:t xml:space="preserve"> </w:t>
            </w:r>
            <w:r w:rsidRPr="00036E60">
              <w:rPr>
                <w:rFonts w:ascii="Arial" w:hAnsi="Arial" w:cs="Arial"/>
                <w:color w:val="00FF00"/>
                <w:sz w:val="22"/>
                <w:lang w:eastAsia="en-GB"/>
              </w:rPr>
              <w:t xml:space="preserve">| </w:t>
            </w:r>
            <w:r w:rsidRPr="00036E60">
              <w:rPr>
                <w:rFonts w:ascii="Arial" w:hAnsi="Arial" w:cs="Arial"/>
                <w:color w:val="0000FF"/>
                <w:sz w:val="22"/>
                <w:lang w:eastAsia="en-GB"/>
              </w:rPr>
              <w:t>pressure ulcer stage 1</w:t>
            </w:r>
            <w:r w:rsidRPr="00036E60">
              <w:rPr>
                <w:rFonts w:ascii="Arial" w:hAnsi="Arial" w:cs="Arial"/>
                <w:sz w:val="22"/>
                <w:lang w:eastAsia="en-GB"/>
              </w:rPr>
              <w:t xml:space="preserve"> </w:t>
            </w:r>
            <w:r w:rsidRPr="00036E60">
              <w:rPr>
                <w:rFonts w:ascii="Arial" w:hAnsi="Arial" w:cs="Arial"/>
                <w:color w:val="00FF00"/>
                <w:sz w:val="22"/>
                <w:lang w:eastAsia="en-GB"/>
              </w:rPr>
              <w:t>|</w:t>
            </w:r>
            <w:r w:rsidRPr="00036E60">
              <w:rPr>
                <w:rFonts w:ascii="Arial" w:hAnsi="Arial" w:cs="Arial"/>
                <w:sz w:val="22"/>
                <w:lang w:eastAsia="en-GB"/>
              </w:rPr>
              <w:t xml:space="preserve"> </w:t>
            </w:r>
          </w:p>
        </w:tc>
      </w:tr>
      <w:tr w:rsidR="00036E60" w:rsidRPr="00F2689F" w:rsidTr="00493EF2">
        <w:tc>
          <w:tcPr>
            <w:tcW w:w="1505" w:type="pct"/>
          </w:tcPr>
          <w:p w:rsidR="00036E60" w:rsidRPr="00F2689F" w:rsidRDefault="00036E60" w:rsidP="005918D0">
            <w:pPr>
              <w:autoSpaceDE w:val="0"/>
              <w:autoSpaceDN w:val="0"/>
              <w:adjustRightInd w:val="0"/>
              <w:rPr>
                <w:color w:val="000000"/>
              </w:rPr>
            </w:pPr>
            <w:r w:rsidRPr="00995236">
              <w:rPr>
                <w:b/>
                <w:bCs/>
                <w:color w:val="231F20"/>
              </w:rPr>
              <w:t xml:space="preserve">Stage 2. </w:t>
            </w:r>
            <w:r w:rsidRPr="00995236">
              <w:rPr>
                <w:bCs/>
                <w:color w:val="231F20"/>
              </w:rPr>
              <w:t>A p</w:t>
            </w:r>
            <w:r w:rsidRPr="00995236">
              <w:rPr>
                <w:color w:val="231F20"/>
              </w:rPr>
              <w:t>artial thickness loss of skin layers that presents clinically as an abrasion, blister or shallow crater</w:t>
            </w:r>
            <w:r>
              <w:rPr>
                <w:color w:val="000000"/>
              </w:rPr>
              <w:t xml:space="preserve"> </w:t>
            </w:r>
          </w:p>
        </w:tc>
        <w:tc>
          <w:tcPr>
            <w:tcW w:w="873" w:type="pct"/>
            <w:vMerge/>
            <w:shd w:val="clear" w:color="auto" w:fill="00FF00"/>
          </w:tcPr>
          <w:p w:rsidR="00036E60" w:rsidRPr="000A33E8" w:rsidRDefault="00036E60" w:rsidP="005918D0">
            <w:pPr>
              <w:autoSpaceDE w:val="0"/>
              <w:autoSpaceDN w:val="0"/>
              <w:adjustRightInd w:val="0"/>
            </w:pPr>
          </w:p>
        </w:tc>
        <w:tc>
          <w:tcPr>
            <w:tcW w:w="840" w:type="pct"/>
            <w:vMerge/>
          </w:tcPr>
          <w:p w:rsidR="00036E60" w:rsidRPr="000A33E8" w:rsidRDefault="00036E60" w:rsidP="005918D0">
            <w:pPr>
              <w:autoSpaceDE w:val="0"/>
              <w:autoSpaceDN w:val="0"/>
              <w:adjustRightInd w:val="0"/>
            </w:pPr>
          </w:p>
        </w:tc>
        <w:tc>
          <w:tcPr>
            <w:tcW w:w="874" w:type="pct"/>
            <w:vMerge/>
            <w:shd w:val="clear" w:color="auto" w:fill="00FF00"/>
          </w:tcPr>
          <w:p w:rsidR="00036E60" w:rsidRPr="000A33E8" w:rsidRDefault="00036E60" w:rsidP="005918D0">
            <w:pPr>
              <w:autoSpaceDE w:val="0"/>
              <w:autoSpaceDN w:val="0"/>
              <w:adjustRightInd w:val="0"/>
            </w:pPr>
          </w:p>
        </w:tc>
        <w:tc>
          <w:tcPr>
            <w:tcW w:w="908" w:type="pct"/>
            <w:shd w:val="clear" w:color="auto" w:fill="00FF00"/>
          </w:tcPr>
          <w:p w:rsidR="00036E60" w:rsidRPr="00BF05BD" w:rsidRDefault="00036E60" w:rsidP="005918D0">
            <w:pPr>
              <w:rPr>
                <w:rFonts w:ascii="Arial" w:hAnsi="Arial" w:cs="Arial"/>
                <w:sz w:val="22"/>
                <w:szCs w:val="22"/>
                <w:lang w:eastAsia="en-GB"/>
              </w:rPr>
            </w:pPr>
            <w:r w:rsidRPr="00036E60">
              <w:rPr>
                <w:rFonts w:ascii="Arial Narrow" w:hAnsi="Arial Narrow" w:cs="Arial"/>
                <w:color w:val="404040"/>
                <w:sz w:val="20"/>
                <w:lang w:eastAsia="en-GB"/>
              </w:rPr>
              <w:t>420324007</w:t>
            </w:r>
            <w:r w:rsidRPr="00036E60">
              <w:rPr>
                <w:rFonts w:ascii="Arial" w:hAnsi="Arial" w:cs="Arial"/>
                <w:sz w:val="22"/>
                <w:lang w:eastAsia="en-GB"/>
              </w:rPr>
              <w:t xml:space="preserve"> </w:t>
            </w:r>
            <w:r w:rsidRPr="00036E60">
              <w:rPr>
                <w:rFonts w:ascii="Arial" w:hAnsi="Arial" w:cs="Arial"/>
                <w:color w:val="00FF00"/>
                <w:sz w:val="22"/>
                <w:lang w:eastAsia="en-GB"/>
              </w:rPr>
              <w:t xml:space="preserve">| </w:t>
            </w:r>
            <w:r w:rsidRPr="00036E60">
              <w:rPr>
                <w:rFonts w:ascii="Arial" w:hAnsi="Arial" w:cs="Arial"/>
                <w:color w:val="0000FF"/>
                <w:sz w:val="22"/>
                <w:lang w:eastAsia="en-GB"/>
              </w:rPr>
              <w:t>pressure ulcer stage 2</w:t>
            </w:r>
            <w:r w:rsidRPr="00036E60">
              <w:rPr>
                <w:rFonts w:ascii="Arial" w:hAnsi="Arial" w:cs="Arial"/>
                <w:sz w:val="22"/>
                <w:lang w:eastAsia="en-GB"/>
              </w:rPr>
              <w:t xml:space="preserve"> </w:t>
            </w:r>
            <w:r w:rsidRPr="00036E60">
              <w:rPr>
                <w:rFonts w:ascii="Arial" w:hAnsi="Arial" w:cs="Arial"/>
                <w:color w:val="00FF00"/>
                <w:sz w:val="22"/>
                <w:lang w:eastAsia="en-GB"/>
              </w:rPr>
              <w:t>|</w:t>
            </w:r>
            <w:r w:rsidRPr="00036E60">
              <w:rPr>
                <w:rFonts w:ascii="Arial" w:hAnsi="Arial" w:cs="Arial"/>
                <w:sz w:val="22"/>
                <w:lang w:eastAsia="en-GB"/>
              </w:rPr>
              <w:t xml:space="preserve"> </w:t>
            </w:r>
          </w:p>
        </w:tc>
      </w:tr>
      <w:tr w:rsidR="00036E60" w:rsidRPr="00F2689F" w:rsidTr="00493EF2">
        <w:tc>
          <w:tcPr>
            <w:tcW w:w="1505" w:type="pct"/>
          </w:tcPr>
          <w:p w:rsidR="00036E60" w:rsidRPr="00036E60" w:rsidRDefault="00036E60" w:rsidP="005918D0">
            <w:pPr>
              <w:autoSpaceDE w:val="0"/>
              <w:autoSpaceDN w:val="0"/>
              <w:adjustRightInd w:val="0"/>
              <w:rPr>
                <w:color w:val="000000"/>
              </w:rPr>
            </w:pPr>
            <w:r w:rsidRPr="00995236">
              <w:rPr>
                <w:b/>
                <w:bCs/>
                <w:color w:val="231F20"/>
              </w:rPr>
              <w:t xml:space="preserve">Stage 3. </w:t>
            </w:r>
            <w:r w:rsidRPr="00995236">
              <w:rPr>
                <w:bCs/>
                <w:color w:val="231F20"/>
              </w:rPr>
              <w:t>A full thickness of skin is lost, exposing the subcutaneous tissues – presents as a deep crater with or without undermining adjacent tissue</w:t>
            </w:r>
            <w:r>
              <w:rPr>
                <w:color w:val="000000"/>
              </w:rPr>
              <w:t xml:space="preserve"> </w:t>
            </w:r>
          </w:p>
        </w:tc>
        <w:tc>
          <w:tcPr>
            <w:tcW w:w="873" w:type="pct"/>
            <w:vMerge/>
            <w:shd w:val="clear" w:color="auto" w:fill="00FF00"/>
          </w:tcPr>
          <w:p w:rsidR="00036E60" w:rsidRPr="000A33E8" w:rsidRDefault="00036E60" w:rsidP="005918D0">
            <w:pPr>
              <w:autoSpaceDE w:val="0"/>
              <w:autoSpaceDN w:val="0"/>
              <w:adjustRightInd w:val="0"/>
            </w:pPr>
          </w:p>
        </w:tc>
        <w:tc>
          <w:tcPr>
            <w:tcW w:w="840" w:type="pct"/>
            <w:vMerge/>
          </w:tcPr>
          <w:p w:rsidR="00036E60" w:rsidRPr="000A33E8" w:rsidRDefault="00036E60" w:rsidP="005918D0">
            <w:pPr>
              <w:autoSpaceDE w:val="0"/>
              <w:autoSpaceDN w:val="0"/>
              <w:adjustRightInd w:val="0"/>
            </w:pPr>
          </w:p>
        </w:tc>
        <w:tc>
          <w:tcPr>
            <w:tcW w:w="874" w:type="pct"/>
            <w:vMerge/>
            <w:shd w:val="clear" w:color="auto" w:fill="00FF00"/>
          </w:tcPr>
          <w:p w:rsidR="00036E60" w:rsidRPr="000A33E8" w:rsidRDefault="00036E60" w:rsidP="005918D0">
            <w:pPr>
              <w:autoSpaceDE w:val="0"/>
              <w:autoSpaceDN w:val="0"/>
              <w:adjustRightInd w:val="0"/>
            </w:pPr>
          </w:p>
        </w:tc>
        <w:tc>
          <w:tcPr>
            <w:tcW w:w="908" w:type="pct"/>
            <w:shd w:val="clear" w:color="auto" w:fill="00FF00"/>
          </w:tcPr>
          <w:p w:rsidR="00036E60" w:rsidRPr="00581690" w:rsidRDefault="00036E60" w:rsidP="005918D0">
            <w:pPr>
              <w:rPr>
                <w:rFonts w:ascii="Arial" w:hAnsi="Arial" w:cs="Arial"/>
                <w:sz w:val="22"/>
                <w:szCs w:val="22"/>
                <w:lang w:eastAsia="en-GB"/>
              </w:rPr>
            </w:pPr>
            <w:r w:rsidRPr="00036E60">
              <w:rPr>
                <w:rFonts w:ascii="Arial Narrow" w:hAnsi="Arial Narrow" w:cs="Arial"/>
                <w:color w:val="404040"/>
                <w:sz w:val="20"/>
                <w:lang w:eastAsia="en-GB"/>
              </w:rPr>
              <w:t>421927004</w:t>
            </w:r>
            <w:r w:rsidRPr="00036E60">
              <w:rPr>
                <w:rFonts w:ascii="Arial" w:hAnsi="Arial" w:cs="Arial"/>
                <w:sz w:val="22"/>
                <w:lang w:eastAsia="en-GB"/>
              </w:rPr>
              <w:t xml:space="preserve"> </w:t>
            </w:r>
            <w:r w:rsidRPr="00036E60">
              <w:rPr>
                <w:rFonts w:ascii="Arial" w:hAnsi="Arial" w:cs="Arial"/>
                <w:color w:val="00FF00"/>
                <w:sz w:val="22"/>
                <w:lang w:eastAsia="en-GB"/>
              </w:rPr>
              <w:t xml:space="preserve">| </w:t>
            </w:r>
            <w:r w:rsidRPr="00036E60">
              <w:rPr>
                <w:rFonts w:ascii="Arial" w:hAnsi="Arial" w:cs="Arial"/>
                <w:color w:val="0000FF"/>
                <w:sz w:val="22"/>
                <w:lang w:eastAsia="en-GB"/>
              </w:rPr>
              <w:t>pressure ulcer stage 3</w:t>
            </w:r>
            <w:r w:rsidRPr="00036E60">
              <w:rPr>
                <w:rFonts w:ascii="Arial" w:hAnsi="Arial" w:cs="Arial"/>
                <w:sz w:val="22"/>
                <w:lang w:eastAsia="en-GB"/>
              </w:rPr>
              <w:t xml:space="preserve"> </w:t>
            </w:r>
            <w:r w:rsidRPr="00036E60">
              <w:rPr>
                <w:rFonts w:ascii="Arial" w:hAnsi="Arial" w:cs="Arial"/>
                <w:color w:val="00FF00"/>
                <w:sz w:val="22"/>
                <w:lang w:eastAsia="en-GB"/>
              </w:rPr>
              <w:t>|</w:t>
            </w:r>
            <w:r w:rsidRPr="00036E60">
              <w:rPr>
                <w:rFonts w:ascii="Arial" w:hAnsi="Arial" w:cs="Arial"/>
                <w:sz w:val="22"/>
                <w:lang w:eastAsia="en-GB"/>
              </w:rPr>
              <w:t xml:space="preserve"> </w:t>
            </w:r>
          </w:p>
        </w:tc>
      </w:tr>
      <w:tr w:rsidR="00036E60" w:rsidRPr="00F2689F" w:rsidTr="00493EF2">
        <w:tc>
          <w:tcPr>
            <w:tcW w:w="1505" w:type="pct"/>
          </w:tcPr>
          <w:p w:rsidR="00036E60" w:rsidRPr="00F2689F" w:rsidRDefault="00036E60" w:rsidP="005918D0">
            <w:pPr>
              <w:autoSpaceDE w:val="0"/>
              <w:autoSpaceDN w:val="0"/>
              <w:adjustRightInd w:val="0"/>
              <w:rPr>
                <w:color w:val="000000"/>
              </w:rPr>
            </w:pPr>
            <w:r w:rsidRPr="00995236">
              <w:rPr>
                <w:b/>
                <w:bCs/>
                <w:color w:val="231F20"/>
              </w:rPr>
              <w:t xml:space="preserve">Stage 4.  </w:t>
            </w:r>
            <w:r w:rsidRPr="00995236">
              <w:rPr>
                <w:bCs/>
                <w:color w:val="231F20"/>
              </w:rPr>
              <w:t>A full thickness of skin and subcutaneous exposing muscle or bone</w:t>
            </w:r>
            <w:r>
              <w:rPr>
                <w:color w:val="000000"/>
              </w:rPr>
              <w:t xml:space="preserve"> </w:t>
            </w:r>
          </w:p>
        </w:tc>
        <w:tc>
          <w:tcPr>
            <w:tcW w:w="873" w:type="pct"/>
            <w:vMerge/>
            <w:shd w:val="clear" w:color="auto" w:fill="00FF00"/>
          </w:tcPr>
          <w:p w:rsidR="00036E60" w:rsidRPr="000A33E8" w:rsidRDefault="00036E60" w:rsidP="005918D0">
            <w:pPr>
              <w:autoSpaceDE w:val="0"/>
              <w:autoSpaceDN w:val="0"/>
              <w:adjustRightInd w:val="0"/>
            </w:pPr>
          </w:p>
        </w:tc>
        <w:tc>
          <w:tcPr>
            <w:tcW w:w="840" w:type="pct"/>
            <w:vMerge/>
          </w:tcPr>
          <w:p w:rsidR="00036E60" w:rsidRPr="000A33E8" w:rsidRDefault="00036E60" w:rsidP="005918D0">
            <w:pPr>
              <w:autoSpaceDE w:val="0"/>
              <w:autoSpaceDN w:val="0"/>
              <w:adjustRightInd w:val="0"/>
            </w:pPr>
          </w:p>
        </w:tc>
        <w:tc>
          <w:tcPr>
            <w:tcW w:w="874" w:type="pct"/>
            <w:vMerge/>
            <w:shd w:val="clear" w:color="auto" w:fill="00FF00"/>
          </w:tcPr>
          <w:p w:rsidR="00036E60" w:rsidRPr="000A33E8" w:rsidRDefault="00036E60" w:rsidP="005918D0">
            <w:pPr>
              <w:autoSpaceDE w:val="0"/>
              <w:autoSpaceDN w:val="0"/>
              <w:adjustRightInd w:val="0"/>
            </w:pPr>
          </w:p>
        </w:tc>
        <w:tc>
          <w:tcPr>
            <w:tcW w:w="908" w:type="pct"/>
            <w:shd w:val="clear" w:color="auto" w:fill="00FF00"/>
          </w:tcPr>
          <w:p w:rsidR="00036E60" w:rsidRPr="00FB7F38" w:rsidRDefault="00036E60" w:rsidP="005918D0">
            <w:pPr>
              <w:rPr>
                <w:rFonts w:ascii="Arial" w:hAnsi="Arial" w:cs="Arial"/>
                <w:sz w:val="22"/>
                <w:szCs w:val="22"/>
                <w:lang w:eastAsia="en-GB"/>
              </w:rPr>
            </w:pPr>
            <w:r w:rsidRPr="00036E60">
              <w:rPr>
                <w:rFonts w:ascii="Arial Narrow" w:hAnsi="Arial Narrow" w:cs="Arial"/>
                <w:color w:val="404040"/>
                <w:sz w:val="20"/>
                <w:lang w:eastAsia="en-GB"/>
              </w:rPr>
              <w:t>420597008</w:t>
            </w:r>
            <w:r w:rsidRPr="00036E60">
              <w:rPr>
                <w:rFonts w:ascii="Arial" w:hAnsi="Arial" w:cs="Arial"/>
                <w:sz w:val="22"/>
                <w:lang w:eastAsia="en-GB"/>
              </w:rPr>
              <w:t xml:space="preserve"> </w:t>
            </w:r>
            <w:r w:rsidRPr="00036E60">
              <w:rPr>
                <w:rFonts w:ascii="Arial" w:hAnsi="Arial" w:cs="Arial"/>
                <w:color w:val="00FF00"/>
                <w:sz w:val="22"/>
                <w:lang w:eastAsia="en-GB"/>
              </w:rPr>
              <w:t xml:space="preserve">| </w:t>
            </w:r>
            <w:r w:rsidRPr="00036E60">
              <w:rPr>
                <w:rFonts w:ascii="Arial" w:hAnsi="Arial" w:cs="Arial"/>
                <w:color w:val="0000FF"/>
                <w:sz w:val="22"/>
                <w:lang w:eastAsia="en-GB"/>
              </w:rPr>
              <w:t>pressure ulcer stage 4</w:t>
            </w:r>
            <w:r w:rsidRPr="00036E60">
              <w:rPr>
                <w:rFonts w:ascii="Arial" w:hAnsi="Arial" w:cs="Arial"/>
                <w:sz w:val="22"/>
                <w:lang w:eastAsia="en-GB"/>
              </w:rPr>
              <w:t xml:space="preserve"> </w:t>
            </w:r>
            <w:r w:rsidRPr="00036E60">
              <w:rPr>
                <w:rFonts w:ascii="Arial" w:hAnsi="Arial" w:cs="Arial"/>
                <w:color w:val="00FF00"/>
                <w:sz w:val="22"/>
                <w:lang w:eastAsia="en-GB"/>
              </w:rPr>
              <w:t>|</w:t>
            </w:r>
            <w:r w:rsidRPr="00036E60">
              <w:rPr>
                <w:rFonts w:ascii="Arial" w:hAnsi="Arial" w:cs="Arial"/>
                <w:sz w:val="22"/>
                <w:lang w:eastAsia="en-GB"/>
              </w:rPr>
              <w:t xml:space="preserve"> </w:t>
            </w:r>
          </w:p>
        </w:tc>
      </w:tr>
    </w:tbl>
    <w:p w:rsidR="00047EB9" w:rsidRDefault="00047EB9" w:rsidP="006164AB">
      <w:pPr>
        <w:rPr>
          <w:b/>
        </w:rPr>
      </w:pPr>
    </w:p>
    <w:p w:rsidR="006164AB" w:rsidRPr="00EC3C92" w:rsidRDefault="00047EB9" w:rsidP="006164AB">
      <w:pPr>
        <w:rPr>
          <w:b/>
        </w:rPr>
      </w:pPr>
      <w:r>
        <w:rPr>
          <w:b/>
        </w:rPr>
        <w:br w:type="page"/>
      </w:r>
      <w:r w:rsidR="006164AB" w:rsidRPr="00EF1172">
        <w:rPr>
          <w:b/>
        </w:rPr>
        <w:t>SECTION 8</w:t>
      </w:r>
      <w:r w:rsidR="006164AB" w:rsidRPr="00EF1172">
        <w:rPr>
          <w:b/>
        </w:rPr>
        <w:tab/>
        <w:t>Readiness for Discharge</w:t>
      </w:r>
    </w:p>
    <w:p w:rsidR="00931E1F" w:rsidRDefault="006164AB" w:rsidP="006164AB">
      <w:pPr>
        <w:outlineLvl w:val="0"/>
      </w:pPr>
      <w:r>
        <w:t>Table 14.  Readiness for Discharge Terms for Acute Care and Home Care Domains</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0"/>
        <w:gridCol w:w="3684"/>
        <w:gridCol w:w="3544"/>
        <w:gridCol w:w="3688"/>
        <w:gridCol w:w="3831"/>
      </w:tblGrid>
      <w:tr w:rsidR="00047EB9" w:rsidRPr="00F2689F" w:rsidTr="005918D0">
        <w:trPr>
          <w:cantSplit/>
          <w:trHeight w:val="692"/>
        </w:trPr>
        <w:tc>
          <w:tcPr>
            <w:tcW w:w="5000" w:type="pct"/>
            <w:gridSpan w:val="5"/>
            <w:shd w:val="clear" w:color="auto" w:fill="D9D9D9"/>
          </w:tcPr>
          <w:p w:rsidR="00047EB9" w:rsidRPr="00F2689F" w:rsidRDefault="00047EB9" w:rsidP="005918D0">
            <w:pPr>
              <w:autoSpaceDE w:val="0"/>
              <w:autoSpaceDN w:val="0"/>
              <w:adjustRightInd w:val="0"/>
              <w:jc w:val="center"/>
              <w:rPr>
                <w:color w:val="000000"/>
              </w:rPr>
            </w:pPr>
          </w:p>
        </w:tc>
      </w:tr>
      <w:tr w:rsidR="00047EB9" w:rsidRPr="00F2689F" w:rsidTr="005918D0">
        <w:tc>
          <w:tcPr>
            <w:tcW w:w="1505" w:type="pct"/>
          </w:tcPr>
          <w:p w:rsidR="00047EB9" w:rsidRPr="00F2689F" w:rsidRDefault="00047EB9" w:rsidP="005918D0">
            <w:pPr>
              <w:autoSpaceDE w:val="0"/>
              <w:autoSpaceDN w:val="0"/>
              <w:adjustRightInd w:val="0"/>
              <w:ind w:right="113"/>
              <w:rPr>
                <w:b/>
                <w:color w:val="000000"/>
              </w:rPr>
            </w:pPr>
            <w:r>
              <w:rPr>
                <w:b/>
                <w:color w:val="000000"/>
              </w:rPr>
              <w:t>C-HOBIC</w:t>
            </w:r>
          </w:p>
        </w:tc>
        <w:tc>
          <w:tcPr>
            <w:tcW w:w="3495" w:type="pct"/>
            <w:gridSpan w:val="4"/>
          </w:tcPr>
          <w:p w:rsidR="00047EB9" w:rsidRDefault="00047EB9" w:rsidP="005918D0">
            <w:pPr>
              <w:autoSpaceDE w:val="0"/>
              <w:autoSpaceDN w:val="0"/>
              <w:adjustRightInd w:val="0"/>
              <w:ind w:right="113" w:hanging="18"/>
              <w:rPr>
                <w:b/>
                <w:color w:val="000000"/>
              </w:rPr>
            </w:pPr>
            <w:r>
              <w:rPr>
                <w:b/>
                <w:color w:val="000000"/>
              </w:rPr>
              <w:t>SNOMED CT</w:t>
            </w:r>
          </w:p>
        </w:tc>
      </w:tr>
      <w:tr w:rsidR="00047EB9" w:rsidRPr="00F2689F" w:rsidTr="005918D0">
        <w:tc>
          <w:tcPr>
            <w:tcW w:w="1505" w:type="pct"/>
          </w:tcPr>
          <w:p w:rsidR="00047EB9" w:rsidRPr="00DB1664" w:rsidRDefault="00047EB9" w:rsidP="005918D0">
            <w:pPr>
              <w:autoSpaceDE w:val="0"/>
              <w:autoSpaceDN w:val="0"/>
              <w:adjustRightInd w:val="0"/>
              <w:rPr>
                <w:color w:val="000000"/>
              </w:rPr>
            </w:pPr>
          </w:p>
        </w:tc>
        <w:tc>
          <w:tcPr>
            <w:tcW w:w="873" w:type="pct"/>
          </w:tcPr>
          <w:p w:rsidR="00047EB9" w:rsidRPr="00F73330" w:rsidRDefault="00047EB9" w:rsidP="005918D0">
            <w:pPr>
              <w:autoSpaceDE w:val="0"/>
              <w:autoSpaceDN w:val="0"/>
              <w:adjustRightInd w:val="0"/>
              <w:rPr>
                <w:b/>
              </w:rPr>
            </w:pPr>
            <w:r w:rsidRPr="00F73330">
              <w:rPr>
                <w:b/>
              </w:rPr>
              <w:t>Procedure</w:t>
            </w:r>
          </w:p>
        </w:tc>
        <w:tc>
          <w:tcPr>
            <w:tcW w:w="840" w:type="pct"/>
          </w:tcPr>
          <w:p w:rsidR="00047EB9" w:rsidRPr="00F73330" w:rsidRDefault="00047EB9" w:rsidP="005918D0">
            <w:pPr>
              <w:autoSpaceDE w:val="0"/>
              <w:autoSpaceDN w:val="0"/>
              <w:adjustRightInd w:val="0"/>
              <w:rPr>
                <w:b/>
              </w:rPr>
            </w:pPr>
            <w:r w:rsidRPr="00F73330">
              <w:rPr>
                <w:b/>
              </w:rPr>
              <w:t>Assessment scale</w:t>
            </w:r>
          </w:p>
        </w:tc>
        <w:tc>
          <w:tcPr>
            <w:tcW w:w="874" w:type="pct"/>
          </w:tcPr>
          <w:p w:rsidR="00047EB9" w:rsidRPr="00F73330" w:rsidRDefault="00047EB9" w:rsidP="005918D0">
            <w:pPr>
              <w:autoSpaceDE w:val="0"/>
              <w:autoSpaceDN w:val="0"/>
              <w:adjustRightInd w:val="0"/>
              <w:rPr>
                <w:b/>
              </w:rPr>
            </w:pPr>
            <w:r w:rsidRPr="00F73330">
              <w:rPr>
                <w:b/>
              </w:rPr>
              <w:t>Observable entity</w:t>
            </w:r>
          </w:p>
        </w:tc>
        <w:tc>
          <w:tcPr>
            <w:tcW w:w="908" w:type="pct"/>
          </w:tcPr>
          <w:p w:rsidR="00047EB9" w:rsidRPr="00F73330" w:rsidRDefault="00047EB9" w:rsidP="005918D0">
            <w:pPr>
              <w:autoSpaceDE w:val="0"/>
              <w:autoSpaceDN w:val="0"/>
              <w:adjustRightInd w:val="0"/>
              <w:rPr>
                <w:b/>
              </w:rPr>
            </w:pPr>
            <w:r w:rsidRPr="00F73330">
              <w:rPr>
                <w:b/>
              </w:rPr>
              <w:t>Finding</w:t>
            </w:r>
          </w:p>
        </w:tc>
      </w:tr>
      <w:tr w:rsidR="00CA4783" w:rsidRPr="00F2689F" w:rsidTr="00AE073E">
        <w:tc>
          <w:tcPr>
            <w:tcW w:w="1505" w:type="pct"/>
          </w:tcPr>
          <w:p w:rsidR="00CA4783" w:rsidRPr="005918D0" w:rsidRDefault="00CA4783" w:rsidP="005918D0">
            <w:pPr>
              <w:autoSpaceDE w:val="0"/>
              <w:autoSpaceDN w:val="0"/>
              <w:adjustRightInd w:val="0"/>
              <w:rPr>
                <w:color w:val="231F20"/>
              </w:rPr>
            </w:pPr>
            <w:r w:rsidRPr="00995236">
              <w:rPr>
                <w:bCs/>
                <w:color w:val="231F20"/>
              </w:rPr>
              <w:t>0</w:t>
            </w:r>
            <w:r>
              <w:rPr>
                <w:bCs/>
                <w:color w:val="231F20"/>
              </w:rPr>
              <w:t xml:space="preserve">.   </w:t>
            </w:r>
            <w:r w:rsidRPr="00995236">
              <w:rPr>
                <w:bCs/>
                <w:color w:val="231F20"/>
              </w:rPr>
              <w:t xml:space="preserve"> Not at all </w:t>
            </w:r>
            <w:r w:rsidRPr="00995236">
              <w:rPr>
                <w:color w:val="231F20"/>
              </w:rPr>
              <w:t xml:space="preserve"> </w:t>
            </w:r>
          </w:p>
        </w:tc>
        <w:tc>
          <w:tcPr>
            <w:tcW w:w="873" w:type="pct"/>
            <w:vMerge w:val="restart"/>
            <w:shd w:val="clear" w:color="auto" w:fill="00FF00"/>
          </w:tcPr>
          <w:p w:rsidR="00CA4783" w:rsidRPr="00365889" w:rsidRDefault="00CA4783" w:rsidP="005918D0">
            <w:pPr>
              <w:rPr>
                <w:rFonts w:ascii="Arial" w:hAnsi="Arial" w:cs="Arial"/>
                <w:sz w:val="22"/>
                <w:szCs w:val="22"/>
                <w:lang w:eastAsia="en-GB"/>
              </w:rPr>
            </w:pPr>
            <w:r w:rsidRPr="00CA4783">
              <w:rPr>
                <w:rFonts w:ascii="Arial Narrow" w:hAnsi="Arial Narrow" w:cs="Arial"/>
                <w:color w:val="404040"/>
                <w:sz w:val="20"/>
                <w:lang w:eastAsia="en-GB"/>
              </w:rPr>
              <w:t>225386006</w:t>
            </w:r>
            <w:r w:rsidRPr="00CA4783">
              <w:rPr>
                <w:rFonts w:ascii="Arial" w:hAnsi="Arial" w:cs="Arial"/>
                <w:sz w:val="22"/>
                <w:lang w:eastAsia="en-GB"/>
              </w:rPr>
              <w:t xml:space="preserve"> </w:t>
            </w:r>
            <w:r w:rsidRPr="00CA4783">
              <w:rPr>
                <w:rFonts w:ascii="Arial" w:hAnsi="Arial" w:cs="Arial"/>
                <w:color w:val="00FF00"/>
                <w:sz w:val="22"/>
                <w:lang w:eastAsia="en-GB"/>
              </w:rPr>
              <w:t xml:space="preserve">| </w:t>
            </w:r>
            <w:r w:rsidRPr="00CA4783">
              <w:rPr>
                <w:rFonts w:ascii="Arial" w:hAnsi="Arial" w:cs="Arial"/>
                <w:color w:val="0000FF"/>
                <w:sz w:val="22"/>
                <w:lang w:eastAsia="en-GB"/>
              </w:rPr>
              <w:t>pre-discharge assessment</w:t>
            </w:r>
            <w:r w:rsidRPr="00CA4783">
              <w:rPr>
                <w:rFonts w:ascii="Arial" w:hAnsi="Arial" w:cs="Arial"/>
                <w:sz w:val="22"/>
                <w:lang w:eastAsia="en-GB"/>
              </w:rPr>
              <w:t xml:space="preserve"> </w:t>
            </w:r>
            <w:r w:rsidRPr="00CA4783">
              <w:rPr>
                <w:rFonts w:ascii="Arial" w:hAnsi="Arial" w:cs="Arial"/>
                <w:color w:val="00FF00"/>
                <w:sz w:val="22"/>
                <w:lang w:eastAsia="en-GB"/>
              </w:rPr>
              <w:t>|</w:t>
            </w:r>
            <w:r w:rsidRPr="00CA4783">
              <w:rPr>
                <w:rFonts w:ascii="Arial" w:hAnsi="Arial" w:cs="Arial"/>
                <w:sz w:val="22"/>
                <w:lang w:eastAsia="en-GB"/>
              </w:rPr>
              <w:t xml:space="preserve"> </w:t>
            </w:r>
          </w:p>
        </w:tc>
        <w:tc>
          <w:tcPr>
            <w:tcW w:w="840" w:type="pct"/>
            <w:vMerge w:val="restart"/>
          </w:tcPr>
          <w:p w:rsidR="00CA4783" w:rsidRPr="00365889" w:rsidRDefault="00CA4783" w:rsidP="005918D0">
            <w:pPr>
              <w:rPr>
                <w:rFonts w:ascii="Arial" w:hAnsi="Arial" w:cs="Arial"/>
                <w:sz w:val="22"/>
                <w:szCs w:val="22"/>
                <w:lang w:eastAsia="en-GB"/>
              </w:rPr>
            </w:pPr>
          </w:p>
        </w:tc>
        <w:tc>
          <w:tcPr>
            <w:tcW w:w="874" w:type="pct"/>
            <w:vMerge w:val="restart"/>
          </w:tcPr>
          <w:p w:rsidR="00CA4783" w:rsidRPr="00365889" w:rsidRDefault="00CA4783" w:rsidP="005918D0">
            <w:pPr>
              <w:rPr>
                <w:rFonts w:ascii="Arial" w:hAnsi="Arial" w:cs="Arial"/>
                <w:sz w:val="22"/>
                <w:szCs w:val="22"/>
                <w:lang w:eastAsia="en-GB"/>
              </w:rPr>
            </w:pPr>
          </w:p>
        </w:tc>
        <w:tc>
          <w:tcPr>
            <w:tcW w:w="908" w:type="pct"/>
          </w:tcPr>
          <w:p w:rsidR="00CA4783" w:rsidRDefault="00CA4783" w:rsidP="005918D0">
            <w:pPr>
              <w:rPr>
                <w:rFonts w:ascii="Arial" w:hAnsi="Arial" w:cs="Arial"/>
                <w:color w:val="00FF00"/>
                <w:sz w:val="22"/>
                <w:lang w:eastAsia="en-GB"/>
              </w:rPr>
            </w:pPr>
            <w:r w:rsidRPr="000E73E9">
              <w:rPr>
                <w:rFonts w:ascii="Arial Narrow" w:hAnsi="Arial Narrow" w:cs="Arial"/>
                <w:color w:val="404040"/>
                <w:sz w:val="20"/>
                <w:lang w:eastAsia="en-GB"/>
              </w:rPr>
              <w:t>371151008</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unable</w:t>
            </w:r>
            <w:r w:rsidRPr="000E73E9">
              <w:rPr>
                <w:rFonts w:ascii="Arial" w:hAnsi="Arial" w:cs="Arial"/>
                <w:sz w:val="22"/>
                <w:lang w:eastAsia="en-GB"/>
              </w:rPr>
              <w:t xml:space="preserve"> </w:t>
            </w:r>
            <w:r w:rsidRPr="000E73E9">
              <w:rPr>
                <w:rFonts w:ascii="Arial" w:hAnsi="Arial" w:cs="Arial"/>
                <w:color w:val="00FF00"/>
                <w:sz w:val="22"/>
                <w:lang w:eastAsia="en-GB"/>
              </w:rPr>
              <w:t>|</w:t>
            </w:r>
          </w:p>
          <w:p w:rsidR="00494903" w:rsidRPr="002149E8" w:rsidRDefault="00494903" w:rsidP="005918D0">
            <w:pPr>
              <w:rPr>
                <w:rFonts w:ascii="Arial" w:hAnsi="Arial" w:cs="Arial"/>
                <w:sz w:val="22"/>
                <w:szCs w:val="22"/>
                <w:lang w:eastAsia="en-GB"/>
              </w:rPr>
            </w:pPr>
            <w:r w:rsidRPr="00494903">
              <w:rPr>
                <w:rFonts w:ascii="Arial Narrow" w:hAnsi="Arial Narrow" w:cs="Arial"/>
                <w:color w:val="404040"/>
                <w:sz w:val="20"/>
                <w:lang w:eastAsia="en-GB"/>
              </w:rPr>
              <w:t>54777007</w:t>
            </w:r>
            <w:r w:rsidRPr="00494903">
              <w:rPr>
                <w:rFonts w:ascii="Arial" w:hAnsi="Arial" w:cs="Arial"/>
                <w:sz w:val="22"/>
                <w:lang w:eastAsia="en-GB"/>
              </w:rPr>
              <w:t xml:space="preserve"> </w:t>
            </w:r>
            <w:r w:rsidRPr="00494903">
              <w:rPr>
                <w:rFonts w:ascii="Arial" w:hAnsi="Arial" w:cs="Arial"/>
                <w:color w:val="00FF00"/>
                <w:sz w:val="22"/>
                <w:lang w:eastAsia="en-GB"/>
              </w:rPr>
              <w:t xml:space="preserve">| </w:t>
            </w:r>
            <w:r w:rsidRPr="00494903">
              <w:rPr>
                <w:rFonts w:ascii="Arial" w:hAnsi="Arial" w:cs="Arial"/>
                <w:color w:val="0000FF"/>
                <w:sz w:val="22"/>
                <w:lang w:eastAsia="en-GB"/>
              </w:rPr>
              <w:t>deficient knowledge</w:t>
            </w:r>
            <w:r w:rsidRPr="00494903">
              <w:rPr>
                <w:rFonts w:ascii="Arial" w:hAnsi="Arial" w:cs="Arial"/>
                <w:sz w:val="22"/>
                <w:lang w:eastAsia="en-GB"/>
              </w:rPr>
              <w:t xml:space="preserve"> </w:t>
            </w:r>
            <w:r w:rsidRPr="00494903">
              <w:rPr>
                <w:rFonts w:ascii="Arial" w:hAnsi="Arial" w:cs="Arial"/>
                <w:color w:val="00FF00"/>
                <w:sz w:val="22"/>
                <w:lang w:eastAsia="en-GB"/>
              </w:rPr>
              <w:t>|</w:t>
            </w:r>
            <w:r w:rsidRPr="00494903">
              <w:rPr>
                <w:rFonts w:ascii="Arial" w:hAnsi="Arial" w:cs="Arial"/>
                <w:sz w:val="22"/>
                <w:lang w:eastAsia="en-GB"/>
              </w:rPr>
              <w:t xml:space="preserve"> </w:t>
            </w:r>
          </w:p>
        </w:tc>
      </w:tr>
      <w:tr w:rsidR="00CA4783" w:rsidRPr="00F2689F" w:rsidTr="00AE073E">
        <w:tc>
          <w:tcPr>
            <w:tcW w:w="1505" w:type="pct"/>
          </w:tcPr>
          <w:p w:rsidR="00CA4783" w:rsidRPr="005918D0" w:rsidRDefault="00CA4783" w:rsidP="005918D0">
            <w:pPr>
              <w:autoSpaceDE w:val="0"/>
              <w:autoSpaceDN w:val="0"/>
              <w:adjustRightInd w:val="0"/>
              <w:rPr>
                <w:bCs/>
                <w:color w:val="231F20"/>
              </w:rPr>
            </w:pPr>
            <w:r w:rsidRPr="00995236">
              <w:rPr>
                <w:bCs/>
                <w:color w:val="231F20"/>
              </w:rPr>
              <w:t>1</w:t>
            </w:r>
            <w:r>
              <w:rPr>
                <w:bCs/>
                <w:color w:val="231F20"/>
              </w:rPr>
              <w:t xml:space="preserve">.    </w:t>
            </w:r>
            <w:r w:rsidRPr="00995236">
              <w:rPr>
                <w:bCs/>
                <w:color w:val="231F20"/>
              </w:rPr>
              <w:t>Limited ability</w:t>
            </w:r>
          </w:p>
        </w:tc>
        <w:tc>
          <w:tcPr>
            <w:tcW w:w="873" w:type="pct"/>
            <w:vMerge/>
            <w:shd w:val="clear" w:color="auto" w:fill="00FF00"/>
          </w:tcPr>
          <w:p w:rsidR="00CA4783" w:rsidRPr="00365889" w:rsidRDefault="00CA4783" w:rsidP="005918D0">
            <w:pPr>
              <w:rPr>
                <w:rFonts w:ascii="Arial" w:hAnsi="Arial" w:cs="Arial"/>
                <w:sz w:val="22"/>
                <w:szCs w:val="22"/>
                <w:lang w:eastAsia="en-GB"/>
              </w:rPr>
            </w:pPr>
          </w:p>
        </w:tc>
        <w:tc>
          <w:tcPr>
            <w:tcW w:w="840" w:type="pct"/>
            <w:vMerge/>
          </w:tcPr>
          <w:p w:rsidR="00CA4783" w:rsidRPr="00365889" w:rsidRDefault="00CA4783" w:rsidP="005918D0">
            <w:pPr>
              <w:rPr>
                <w:rFonts w:ascii="Arial" w:hAnsi="Arial" w:cs="Arial"/>
                <w:sz w:val="22"/>
                <w:szCs w:val="22"/>
                <w:lang w:eastAsia="en-GB"/>
              </w:rPr>
            </w:pPr>
          </w:p>
        </w:tc>
        <w:tc>
          <w:tcPr>
            <w:tcW w:w="874" w:type="pct"/>
            <w:vMerge/>
          </w:tcPr>
          <w:p w:rsidR="00CA4783" w:rsidRPr="00365889" w:rsidRDefault="00CA4783" w:rsidP="005918D0">
            <w:pPr>
              <w:rPr>
                <w:rFonts w:ascii="Arial" w:hAnsi="Arial" w:cs="Arial"/>
                <w:sz w:val="22"/>
                <w:szCs w:val="22"/>
                <w:lang w:eastAsia="en-GB"/>
              </w:rPr>
            </w:pPr>
          </w:p>
        </w:tc>
        <w:tc>
          <w:tcPr>
            <w:tcW w:w="908" w:type="pct"/>
          </w:tcPr>
          <w:p w:rsidR="00CA4783" w:rsidRDefault="00CA4783" w:rsidP="005918D0">
            <w:pPr>
              <w:rPr>
                <w:rFonts w:ascii="Arial" w:hAnsi="Arial" w:cs="Arial"/>
                <w:color w:val="00FF00"/>
                <w:sz w:val="22"/>
                <w:lang w:eastAsia="en-GB"/>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p>
          <w:p w:rsidR="00494903" w:rsidRPr="00494903" w:rsidRDefault="00494903" w:rsidP="005918D0">
            <w:pPr>
              <w:rPr>
                <w:rFonts w:ascii="Arial" w:hAnsi="Arial" w:cs="Arial"/>
                <w:sz w:val="22"/>
                <w:szCs w:val="22"/>
                <w:lang w:eastAsia="en-GB"/>
              </w:rPr>
            </w:pPr>
            <w:r w:rsidRPr="00494903">
              <w:rPr>
                <w:rFonts w:ascii="Arial Narrow" w:hAnsi="Arial Narrow" w:cs="Arial"/>
                <w:color w:val="404040"/>
                <w:sz w:val="20"/>
                <w:lang w:eastAsia="en-GB"/>
              </w:rPr>
              <w:t>54777007</w:t>
            </w:r>
            <w:r w:rsidRPr="00494903">
              <w:rPr>
                <w:rFonts w:ascii="Arial" w:hAnsi="Arial" w:cs="Arial"/>
                <w:sz w:val="22"/>
                <w:lang w:eastAsia="en-GB"/>
              </w:rPr>
              <w:t xml:space="preserve"> </w:t>
            </w:r>
            <w:r w:rsidRPr="00494903">
              <w:rPr>
                <w:rFonts w:ascii="Arial" w:hAnsi="Arial" w:cs="Arial"/>
                <w:color w:val="00FF00"/>
                <w:sz w:val="22"/>
                <w:lang w:eastAsia="en-GB"/>
              </w:rPr>
              <w:t xml:space="preserve">| </w:t>
            </w:r>
            <w:r w:rsidRPr="00494903">
              <w:rPr>
                <w:rFonts w:ascii="Arial" w:hAnsi="Arial" w:cs="Arial"/>
                <w:color w:val="0000FF"/>
                <w:sz w:val="22"/>
                <w:lang w:eastAsia="en-GB"/>
              </w:rPr>
              <w:t>deficient knowledge</w:t>
            </w:r>
            <w:r w:rsidRPr="00494903">
              <w:rPr>
                <w:rFonts w:ascii="Arial" w:hAnsi="Arial" w:cs="Arial"/>
                <w:sz w:val="22"/>
                <w:lang w:eastAsia="en-GB"/>
              </w:rPr>
              <w:t xml:space="preserve"> </w:t>
            </w:r>
            <w:r w:rsidRPr="00494903">
              <w:rPr>
                <w:rFonts w:ascii="Arial" w:hAnsi="Arial" w:cs="Arial"/>
                <w:color w:val="00FF00"/>
                <w:sz w:val="22"/>
                <w:lang w:eastAsia="en-GB"/>
              </w:rPr>
              <w:t>|</w:t>
            </w:r>
            <w:r w:rsidRPr="00494903">
              <w:rPr>
                <w:rFonts w:ascii="Arial" w:hAnsi="Arial" w:cs="Arial"/>
                <w:sz w:val="22"/>
                <w:lang w:eastAsia="en-GB"/>
              </w:rPr>
              <w:t xml:space="preserve"> </w:t>
            </w:r>
          </w:p>
        </w:tc>
      </w:tr>
      <w:tr w:rsidR="00CA4783" w:rsidRPr="00F2689F" w:rsidTr="00AE073E">
        <w:tc>
          <w:tcPr>
            <w:tcW w:w="1505" w:type="pct"/>
          </w:tcPr>
          <w:p w:rsidR="00CA4783" w:rsidRPr="005918D0" w:rsidRDefault="00CA4783" w:rsidP="005918D0">
            <w:pPr>
              <w:autoSpaceDE w:val="0"/>
              <w:autoSpaceDN w:val="0"/>
              <w:adjustRightInd w:val="0"/>
              <w:rPr>
                <w:bCs/>
                <w:color w:val="231F20"/>
              </w:rPr>
            </w:pPr>
            <w:r w:rsidRPr="00995236">
              <w:rPr>
                <w:bCs/>
                <w:color w:val="231F20"/>
              </w:rPr>
              <w:t>2</w:t>
            </w:r>
            <w:r>
              <w:rPr>
                <w:bCs/>
                <w:color w:val="231F20"/>
              </w:rPr>
              <w:t xml:space="preserve">.    </w:t>
            </w:r>
            <w:r w:rsidRPr="00995236">
              <w:rPr>
                <w:bCs/>
                <w:color w:val="231F20"/>
              </w:rPr>
              <w:t>Increased ability</w:t>
            </w:r>
          </w:p>
        </w:tc>
        <w:tc>
          <w:tcPr>
            <w:tcW w:w="873" w:type="pct"/>
            <w:vMerge/>
            <w:shd w:val="clear" w:color="auto" w:fill="00FF00"/>
          </w:tcPr>
          <w:p w:rsidR="00CA4783" w:rsidRPr="00365889" w:rsidRDefault="00CA4783" w:rsidP="005918D0">
            <w:pPr>
              <w:rPr>
                <w:rFonts w:ascii="Arial" w:hAnsi="Arial" w:cs="Arial"/>
                <w:sz w:val="22"/>
                <w:szCs w:val="22"/>
                <w:lang w:eastAsia="en-GB"/>
              </w:rPr>
            </w:pPr>
          </w:p>
        </w:tc>
        <w:tc>
          <w:tcPr>
            <w:tcW w:w="840" w:type="pct"/>
            <w:vMerge/>
          </w:tcPr>
          <w:p w:rsidR="00CA4783" w:rsidRPr="00365889" w:rsidRDefault="00CA4783" w:rsidP="005918D0">
            <w:pPr>
              <w:rPr>
                <w:rFonts w:ascii="Arial" w:hAnsi="Arial" w:cs="Arial"/>
                <w:sz w:val="22"/>
                <w:szCs w:val="22"/>
                <w:lang w:eastAsia="en-GB"/>
              </w:rPr>
            </w:pPr>
          </w:p>
        </w:tc>
        <w:tc>
          <w:tcPr>
            <w:tcW w:w="874" w:type="pct"/>
            <w:vMerge/>
          </w:tcPr>
          <w:p w:rsidR="00CA4783" w:rsidRPr="00365889" w:rsidRDefault="00CA4783" w:rsidP="005918D0">
            <w:pPr>
              <w:rPr>
                <w:rFonts w:ascii="Arial" w:hAnsi="Arial" w:cs="Arial"/>
                <w:sz w:val="22"/>
                <w:szCs w:val="22"/>
                <w:lang w:eastAsia="en-GB"/>
              </w:rPr>
            </w:pPr>
          </w:p>
        </w:tc>
        <w:tc>
          <w:tcPr>
            <w:tcW w:w="908" w:type="pct"/>
          </w:tcPr>
          <w:p w:rsidR="00CA4783" w:rsidRPr="002149E8" w:rsidRDefault="00BD3E24" w:rsidP="00A2749F">
            <w:pPr>
              <w:rPr>
                <w:rFonts w:ascii="Arial" w:hAnsi="Arial" w:cs="Arial"/>
                <w:sz w:val="22"/>
                <w:szCs w:val="22"/>
                <w:lang w:eastAsia="en-GB"/>
              </w:rPr>
            </w:pPr>
            <w:r>
              <w:rPr>
                <w:rFonts w:ascii="Arial" w:hAnsi="Arial" w:cs="Arial"/>
                <w:sz w:val="22"/>
                <w:szCs w:val="22"/>
                <w:lang w:eastAsia="en-GB"/>
              </w:rPr>
              <w:t>Relative statement, not explicitly stating a certain level of competence</w:t>
            </w:r>
          </w:p>
        </w:tc>
      </w:tr>
      <w:tr w:rsidR="00CA4783" w:rsidRPr="00F2689F" w:rsidTr="00AE073E">
        <w:tc>
          <w:tcPr>
            <w:tcW w:w="1505" w:type="pct"/>
          </w:tcPr>
          <w:p w:rsidR="00CA4783" w:rsidRPr="005918D0" w:rsidRDefault="00CA4783" w:rsidP="005918D0">
            <w:pPr>
              <w:autoSpaceDE w:val="0"/>
              <w:autoSpaceDN w:val="0"/>
              <w:adjustRightInd w:val="0"/>
              <w:rPr>
                <w:bCs/>
                <w:color w:val="231F20"/>
              </w:rPr>
            </w:pPr>
            <w:r w:rsidRPr="00995236">
              <w:rPr>
                <w:bCs/>
                <w:color w:val="231F20"/>
              </w:rPr>
              <w:t>3</w:t>
            </w:r>
            <w:r>
              <w:rPr>
                <w:bCs/>
                <w:color w:val="231F20"/>
              </w:rPr>
              <w:t xml:space="preserve">.    </w:t>
            </w:r>
            <w:r w:rsidRPr="00995236">
              <w:rPr>
                <w:bCs/>
                <w:color w:val="231F20"/>
              </w:rPr>
              <w:t>Moderate ability</w:t>
            </w:r>
          </w:p>
        </w:tc>
        <w:tc>
          <w:tcPr>
            <w:tcW w:w="873" w:type="pct"/>
            <w:vMerge/>
            <w:shd w:val="clear" w:color="auto" w:fill="00FF00"/>
          </w:tcPr>
          <w:p w:rsidR="00CA4783" w:rsidRPr="00365889" w:rsidRDefault="00CA4783" w:rsidP="005918D0">
            <w:pPr>
              <w:rPr>
                <w:rFonts w:ascii="Arial" w:hAnsi="Arial" w:cs="Arial"/>
                <w:sz w:val="22"/>
                <w:szCs w:val="22"/>
                <w:lang w:eastAsia="en-GB"/>
              </w:rPr>
            </w:pPr>
          </w:p>
        </w:tc>
        <w:tc>
          <w:tcPr>
            <w:tcW w:w="840" w:type="pct"/>
            <w:vMerge/>
          </w:tcPr>
          <w:p w:rsidR="00CA4783" w:rsidRPr="00365889" w:rsidRDefault="00CA4783" w:rsidP="005918D0">
            <w:pPr>
              <w:rPr>
                <w:rFonts w:ascii="Arial" w:hAnsi="Arial" w:cs="Arial"/>
                <w:sz w:val="22"/>
                <w:szCs w:val="22"/>
                <w:lang w:eastAsia="en-GB"/>
              </w:rPr>
            </w:pPr>
          </w:p>
        </w:tc>
        <w:tc>
          <w:tcPr>
            <w:tcW w:w="874" w:type="pct"/>
            <w:vMerge/>
          </w:tcPr>
          <w:p w:rsidR="00CA4783" w:rsidRPr="00365889" w:rsidRDefault="00CA4783" w:rsidP="005918D0">
            <w:pPr>
              <w:rPr>
                <w:rFonts w:ascii="Arial" w:hAnsi="Arial" w:cs="Arial"/>
                <w:sz w:val="22"/>
                <w:szCs w:val="22"/>
                <w:lang w:eastAsia="en-GB"/>
              </w:rPr>
            </w:pPr>
          </w:p>
        </w:tc>
        <w:tc>
          <w:tcPr>
            <w:tcW w:w="908" w:type="pct"/>
          </w:tcPr>
          <w:p w:rsidR="00CA4783" w:rsidRDefault="00CA4783" w:rsidP="005918D0">
            <w:pPr>
              <w:rPr>
                <w:rFonts w:ascii="Arial" w:hAnsi="Arial" w:cs="Arial"/>
                <w:color w:val="00FF00"/>
                <w:sz w:val="22"/>
                <w:lang w:eastAsia="en-GB"/>
              </w:rPr>
            </w:pPr>
            <w:r w:rsidRPr="000E73E9">
              <w:rPr>
                <w:rFonts w:ascii="Arial Narrow" w:hAnsi="Arial Narrow" w:cs="Arial"/>
                <w:color w:val="404040"/>
                <w:sz w:val="20"/>
                <w:lang w:eastAsia="en-GB"/>
              </w:rPr>
              <w:t>371157007</w:t>
            </w:r>
            <w:r w:rsidRPr="000E73E9">
              <w:rPr>
                <w:rFonts w:ascii="Arial" w:hAnsi="Arial" w:cs="Arial"/>
                <w:sz w:val="22"/>
                <w:lang w:eastAsia="en-GB"/>
              </w:rPr>
              <w:t xml:space="preserve"> </w:t>
            </w:r>
            <w:r w:rsidRPr="000E73E9">
              <w:rPr>
                <w:rFonts w:ascii="Arial" w:hAnsi="Arial" w:cs="Arial"/>
                <w:color w:val="00FF00"/>
                <w:sz w:val="22"/>
                <w:lang w:eastAsia="en-GB"/>
              </w:rPr>
              <w:t xml:space="preserve">| </w:t>
            </w:r>
            <w:r w:rsidRPr="000E73E9">
              <w:rPr>
                <w:rFonts w:ascii="Arial" w:hAnsi="Arial" w:cs="Arial"/>
                <w:color w:val="0000FF"/>
                <w:sz w:val="22"/>
                <w:lang w:eastAsia="en-GB"/>
              </w:rPr>
              <w:t>difficulty</w:t>
            </w:r>
            <w:r w:rsidRPr="000E73E9">
              <w:rPr>
                <w:rFonts w:ascii="Arial" w:hAnsi="Arial" w:cs="Arial"/>
                <w:sz w:val="22"/>
                <w:lang w:eastAsia="en-GB"/>
              </w:rPr>
              <w:t xml:space="preserve"> </w:t>
            </w:r>
            <w:r w:rsidRPr="000E73E9">
              <w:rPr>
                <w:rFonts w:ascii="Arial" w:hAnsi="Arial" w:cs="Arial"/>
                <w:color w:val="00FF00"/>
                <w:sz w:val="22"/>
                <w:lang w:eastAsia="en-GB"/>
              </w:rPr>
              <w:t>|</w:t>
            </w:r>
          </w:p>
          <w:p w:rsidR="00494903" w:rsidRPr="00494903" w:rsidRDefault="00494903" w:rsidP="005918D0">
            <w:pPr>
              <w:rPr>
                <w:rFonts w:ascii="Arial" w:hAnsi="Arial" w:cs="Arial"/>
                <w:sz w:val="22"/>
                <w:szCs w:val="22"/>
                <w:lang w:eastAsia="en-GB"/>
              </w:rPr>
            </w:pPr>
            <w:r w:rsidRPr="00494903">
              <w:rPr>
                <w:rFonts w:ascii="Arial Narrow" w:hAnsi="Arial Narrow" w:cs="Arial"/>
                <w:color w:val="404040"/>
                <w:sz w:val="20"/>
                <w:lang w:eastAsia="en-GB"/>
              </w:rPr>
              <w:t>54777007</w:t>
            </w:r>
            <w:r w:rsidRPr="00494903">
              <w:rPr>
                <w:rFonts w:ascii="Arial" w:hAnsi="Arial" w:cs="Arial"/>
                <w:sz w:val="22"/>
                <w:lang w:eastAsia="en-GB"/>
              </w:rPr>
              <w:t xml:space="preserve"> </w:t>
            </w:r>
            <w:r w:rsidRPr="00494903">
              <w:rPr>
                <w:rFonts w:ascii="Arial" w:hAnsi="Arial" w:cs="Arial"/>
                <w:color w:val="00FF00"/>
                <w:sz w:val="22"/>
                <w:lang w:eastAsia="en-GB"/>
              </w:rPr>
              <w:t xml:space="preserve">| </w:t>
            </w:r>
            <w:r w:rsidRPr="00494903">
              <w:rPr>
                <w:rFonts w:ascii="Arial" w:hAnsi="Arial" w:cs="Arial"/>
                <w:color w:val="0000FF"/>
                <w:sz w:val="22"/>
                <w:lang w:eastAsia="en-GB"/>
              </w:rPr>
              <w:t>deficient knowledge</w:t>
            </w:r>
            <w:r w:rsidRPr="00494903">
              <w:rPr>
                <w:rFonts w:ascii="Arial" w:hAnsi="Arial" w:cs="Arial"/>
                <w:sz w:val="22"/>
                <w:lang w:eastAsia="en-GB"/>
              </w:rPr>
              <w:t xml:space="preserve"> </w:t>
            </w:r>
            <w:r w:rsidRPr="00494903">
              <w:rPr>
                <w:rFonts w:ascii="Arial" w:hAnsi="Arial" w:cs="Arial"/>
                <w:color w:val="00FF00"/>
                <w:sz w:val="22"/>
                <w:lang w:eastAsia="en-GB"/>
              </w:rPr>
              <w:t>|</w:t>
            </w:r>
            <w:r w:rsidRPr="00494903">
              <w:rPr>
                <w:rFonts w:ascii="Arial" w:hAnsi="Arial" w:cs="Arial"/>
                <w:sz w:val="22"/>
                <w:lang w:eastAsia="en-GB"/>
              </w:rPr>
              <w:t xml:space="preserve"> </w:t>
            </w:r>
          </w:p>
        </w:tc>
      </w:tr>
      <w:tr w:rsidR="00CA4783" w:rsidRPr="00F2689F" w:rsidTr="00AE073E">
        <w:tc>
          <w:tcPr>
            <w:tcW w:w="1505" w:type="pct"/>
          </w:tcPr>
          <w:p w:rsidR="00CA4783" w:rsidRPr="005918D0" w:rsidRDefault="00CA4783" w:rsidP="005918D0">
            <w:pPr>
              <w:autoSpaceDE w:val="0"/>
              <w:autoSpaceDN w:val="0"/>
              <w:adjustRightInd w:val="0"/>
              <w:rPr>
                <w:bCs/>
                <w:color w:val="231F20"/>
              </w:rPr>
            </w:pPr>
            <w:r w:rsidRPr="00995236">
              <w:rPr>
                <w:bCs/>
                <w:color w:val="231F20"/>
              </w:rPr>
              <w:t>4</w:t>
            </w:r>
            <w:r>
              <w:rPr>
                <w:bCs/>
                <w:color w:val="231F20"/>
              </w:rPr>
              <w:t xml:space="preserve">.    </w:t>
            </w:r>
            <w:r w:rsidRPr="00995236">
              <w:rPr>
                <w:bCs/>
                <w:color w:val="231F20"/>
              </w:rPr>
              <w:t>Consistent ability</w:t>
            </w:r>
          </w:p>
        </w:tc>
        <w:tc>
          <w:tcPr>
            <w:tcW w:w="873" w:type="pct"/>
            <w:vMerge/>
            <w:shd w:val="clear" w:color="auto" w:fill="00FF00"/>
          </w:tcPr>
          <w:p w:rsidR="00CA4783" w:rsidRPr="00365889" w:rsidRDefault="00CA4783" w:rsidP="005918D0">
            <w:pPr>
              <w:rPr>
                <w:rFonts w:ascii="Arial" w:hAnsi="Arial" w:cs="Arial"/>
                <w:sz w:val="22"/>
                <w:szCs w:val="22"/>
                <w:lang w:eastAsia="en-GB"/>
              </w:rPr>
            </w:pPr>
          </w:p>
        </w:tc>
        <w:tc>
          <w:tcPr>
            <w:tcW w:w="840" w:type="pct"/>
            <w:vMerge/>
          </w:tcPr>
          <w:p w:rsidR="00CA4783" w:rsidRPr="00365889" w:rsidRDefault="00CA4783" w:rsidP="005918D0">
            <w:pPr>
              <w:rPr>
                <w:rFonts w:ascii="Arial" w:hAnsi="Arial" w:cs="Arial"/>
                <w:sz w:val="22"/>
                <w:szCs w:val="22"/>
                <w:lang w:eastAsia="en-GB"/>
              </w:rPr>
            </w:pPr>
          </w:p>
        </w:tc>
        <w:tc>
          <w:tcPr>
            <w:tcW w:w="874" w:type="pct"/>
            <w:vMerge/>
          </w:tcPr>
          <w:p w:rsidR="00CA4783" w:rsidRPr="00365889" w:rsidRDefault="00CA4783" w:rsidP="005918D0">
            <w:pPr>
              <w:rPr>
                <w:rFonts w:ascii="Arial" w:hAnsi="Arial" w:cs="Arial"/>
                <w:sz w:val="22"/>
                <w:szCs w:val="22"/>
                <w:lang w:eastAsia="en-GB"/>
              </w:rPr>
            </w:pPr>
          </w:p>
        </w:tc>
        <w:tc>
          <w:tcPr>
            <w:tcW w:w="908" w:type="pct"/>
          </w:tcPr>
          <w:p w:rsidR="00CA4783" w:rsidRPr="002149E8" w:rsidRDefault="00CA4783" w:rsidP="005918D0">
            <w:pPr>
              <w:rPr>
                <w:rFonts w:ascii="Arial" w:hAnsi="Arial" w:cs="Arial"/>
                <w:sz w:val="22"/>
                <w:szCs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p>
        </w:tc>
      </w:tr>
      <w:tr w:rsidR="00CA4783" w:rsidRPr="00F2689F" w:rsidTr="00AE073E">
        <w:tc>
          <w:tcPr>
            <w:tcW w:w="1505" w:type="pct"/>
          </w:tcPr>
          <w:p w:rsidR="00CA4783" w:rsidRPr="005918D0" w:rsidRDefault="00CA4783" w:rsidP="005918D0">
            <w:pPr>
              <w:autoSpaceDE w:val="0"/>
              <w:autoSpaceDN w:val="0"/>
              <w:adjustRightInd w:val="0"/>
              <w:rPr>
                <w:color w:val="231F20"/>
              </w:rPr>
            </w:pPr>
            <w:r w:rsidRPr="00995236">
              <w:rPr>
                <w:bCs/>
                <w:color w:val="231F20"/>
              </w:rPr>
              <w:t>5</w:t>
            </w:r>
            <w:r>
              <w:rPr>
                <w:bCs/>
                <w:color w:val="231F20"/>
              </w:rPr>
              <w:t xml:space="preserve">.    </w:t>
            </w:r>
            <w:r w:rsidRPr="00995236">
              <w:rPr>
                <w:bCs/>
                <w:color w:val="231F20"/>
              </w:rPr>
              <w:t>Very much so</w:t>
            </w:r>
            <w:r>
              <w:rPr>
                <w:color w:val="231F20"/>
              </w:rPr>
              <w:t xml:space="preserve"> </w:t>
            </w:r>
          </w:p>
        </w:tc>
        <w:tc>
          <w:tcPr>
            <w:tcW w:w="873" w:type="pct"/>
            <w:vMerge/>
            <w:shd w:val="clear" w:color="auto" w:fill="00FF00"/>
          </w:tcPr>
          <w:p w:rsidR="00CA4783" w:rsidRPr="00365889" w:rsidRDefault="00CA4783" w:rsidP="005918D0">
            <w:pPr>
              <w:rPr>
                <w:rFonts w:ascii="Arial" w:hAnsi="Arial" w:cs="Arial"/>
                <w:sz w:val="22"/>
                <w:szCs w:val="22"/>
                <w:lang w:eastAsia="en-GB"/>
              </w:rPr>
            </w:pPr>
          </w:p>
        </w:tc>
        <w:tc>
          <w:tcPr>
            <w:tcW w:w="840" w:type="pct"/>
            <w:vMerge/>
          </w:tcPr>
          <w:p w:rsidR="00CA4783" w:rsidRPr="00365889" w:rsidRDefault="00CA4783" w:rsidP="005918D0">
            <w:pPr>
              <w:rPr>
                <w:rFonts w:ascii="Arial" w:hAnsi="Arial" w:cs="Arial"/>
                <w:sz w:val="22"/>
                <w:szCs w:val="22"/>
                <w:lang w:eastAsia="en-GB"/>
              </w:rPr>
            </w:pPr>
          </w:p>
        </w:tc>
        <w:tc>
          <w:tcPr>
            <w:tcW w:w="874" w:type="pct"/>
            <w:vMerge/>
          </w:tcPr>
          <w:p w:rsidR="00CA4783" w:rsidRPr="00365889" w:rsidRDefault="00CA4783" w:rsidP="005918D0">
            <w:pPr>
              <w:rPr>
                <w:rFonts w:ascii="Arial" w:hAnsi="Arial" w:cs="Arial"/>
                <w:sz w:val="22"/>
                <w:szCs w:val="22"/>
                <w:lang w:eastAsia="en-GB"/>
              </w:rPr>
            </w:pPr>
          </w:p>
        </w:tc>
        <w:tc>
          <w:tcPr>
            <w:tcW w:w="908" w:type="pct"/>
          </w:tcPr>
          <w:p w:rsidR="00CA4783" w:rsidRPr="002149E8" w:rsidRDefault="00CA4783" w:rsidP="005918D0">
            <w:pPr>
              <w:rPr>
                <w:rFonts w:ascii="Arial" w:hAnsi="Arial" w:cs="Arial"/>
                <w:sz w:val="22"/>
                <w:szCs w:val="22"/>
                <w:lang w:eastAsia="en-GB"/>
              </w:rPr>
            </w:pPr>
            <w:r w:rsidRPr="0024508C">
              <w:rPr>
                <w:rFonts w:ascii="Arial Narrow" w:hAnsi="Arial Narrow" w:cs="Arial"/>
                <w:color w:val="404040"/>
                <w:sz w:val="20"/>
                <w:lang w:eastAsia="en-GB"/>
              </w:rPr>
              <w:t>371150009</w:t>
            </w:r>
            <w:r w:rsidRPr="0024508C">
              <w:rPr>
                <w:rFonts w:ascii="Arial" w:hAnsi="Arial" w:cs="Arial"/>
                <w:sz w:val="22"/>
                <w:lang w:eastAsia="en-GB"/>
              </w:rPr>
              <w:t xml:space="preserve"> </w:t>
            </w:r>
            <w:r w:rsidRPr="0024508C">
              <w:rPr>
                <w:rFonts w:ascii="Arial" w:hAnsi="Arial" w:cs="Arial"/>
                <w:color w:val="00FF00"/>
                <w:sz w:val="22"/>
                <w:lang w:eastAsia="en-GB"/>
              </w:rPr>
              <w:t xml:space="preserve">| </w:t>
            </w:r>
            <w:r w:rsidRPr="0024508C">
              <w:rPr>
                <w:rFonts w:ascii="Arial" w:hAnsi="Arial" w:cs="Arial"/>
                <w:color w:val="0000FF"/>
                <w:sz w:val="22"/>
                <w:lang w:eastAsia="en-GB"/>
              </w:rPr>
              <w:t>able</w:t>
            </w:r>
            <w:r w:rsidRPr="0024508C">
              <w:rPr>
                <w:rFonts w:ascii="Arial" w:hAnsi="Arial" w:cs="Arial"/>
                <w:sz w:val="22"/>
                <w:lang w:eastAsia="en-GB"/>
              </w:rPr>
              <w:t xml:space="preserve"> </w:t>
            </w:r>
            <w:r w:rsidRPr="0024508C">
              <w:rPr>
                <w:rFonts w:ascii="Arial" w:hAnsi="Arial" w:cs="Arial"/>
                <w:color w:val="00FF00"/>
                <w:sz w:val="22"/>
                <w:lang w:eastAsia="en-GB"/>
              </w:rPr>
              <w:t>|</w:t>
            </w:r>
          </w:p>
        </w:tc>
      </w:tr>
      <w:tr w:rsidR="00CA4783" w:rsidRPr="00F2689F" w:rsidTr="00AE073E">
        <w:tc>
          <w:tcPr>
            <w:tcW w:w="1505" w:type="pct"/>
            <w:tcBorders>
              <w:bottom w:val="single" w:sz="4" w:space="0" w:color="auto"/>
            </w:tcBorders>
          </w:tcPr>
          <w:p w:rsidR="00CA4783" w:rsidRPr="00995236" w:rsidRDefault="00CA4783" w:rsidP="005918D0">
            <w:pPr>
              <w:autoSpaceDE w:val="0"/>
              <w:autoSpaceDN w:val="0"/>
              <w:adjustRightInd w:val="0"/>
              <w:rPr>
                <w:b/>
                <w:bCs/>
                <w:color w:val="231F20"/>
              </w:rPr>
            </w:pPr>
            <w:r>
              <w:rPr>
                <w:color w:val="231F20"/>
              </w:rPr>
              <w:t>8.    Activity did not occur</w:t>
            </w:r>
          </w:p>
        </w:tc>
        <w:tc>
          <w:tcPr>
            <w:tcW w:w="873" w:type="pct"/>
            <w:vMerge/>
            <w:tcBorders>
              <w:bottom w:val="single" w:sz="4" w:space="0" w:color="auto"/>
            </w:tcBorders>
            <w:shd w:val="clear" w:color="auto" w:fill="00FF00"/>
          </w:tcPr>
          <w:p w:rsidR="00CA4783" w:rsidRPr="00365889" w:rsidRDefault="00CA4783" w:rsidP="005918D0">
            <w:pPr>
              <w:rPr>
                <w:rFonts w:ascii="Arial" w:hAnsi="Arial" w:cs="Arial"/>
                <w:sz w:val="22"/>
                <w:szCs w:val="22"/>
                <w:lang w:eastAsia="en-GB"/>
              </w:rPr>
            </w:pPr>
          </w:p>
        </w:tc>
        <w:tc>
          <w:tcPr>
            <w:tcW w:w="840" w:type="pct"/>
            <w:vMerge/>
            <w:tcBorders>
              <w:bottom w:val="single" w:sz="4" w:space="0" w:color="auto"/>
            </w:tcBorders>
          </w:tcPr>
          <w:p w:rsidR="00CA4783" w:rsidRPr="00365889" w:rsidRDefault="00CA4783" w:rsidP="005918D0">
            <w:pPr>
              <w:rPr>
                <w:rFonts w:ascii="Arial" w:hAnsi="Arial" w:cs="Arial"/>
                <w:sz w:val="22"/>
                <w:szCs w:val="22"/>
                <w:lang w:eastAsia="en-GB"/>
              </w:rPr>
            </w:pPr>
          </w:p>
        </w:tc>
        <w:tc>
          <w:tcPr>
            <w:tcW w:w="874" w:type="pct"/>
            <w:vMerge/>
            <w:tcBorders>
              <w:bottom w:val="single" w:sz="4" w:space="0" w:color="auto"/>
            </w:tcBorders>
          </w:tcPr>
          <w:p w:rsidR="00CA4783" w:rsidRPr="00365889" w:rsidRDefault="00CA4783" w:rsidP="005918D0">
            <w:pPr>
              <w:rPr>
                <w:rFonts w:ascii="Arial" w:hAnsi="Arial" w:cs="Arial"/>
                <w:sz w:val="22"/>
                <w:szCs w:val="22"/>
                <w:lang w:eastAsia="en-GB"/>
              </w:rPr>
            </w:pPr>
          </w:p>
        </w:tc>
        <w:tc>
          <w:tcPr>
            <w:tcW w:w="908" w:type="pct"/>
            <w:tcBorders>
              <w:bottom w:val="single" w:sz="4" w:space="0" w:color="auto"/>
            </w:tcBorders>
          </w:tcPr>
          <w:p w:rsidR="00885D2B" w:rsidRPr="00885D2B" w:rsidRDefault="00885D2B" w:rsidP="00885D2B">
            <w:pPr>
              <w:rPr>
                <w:rFonts w:ascii="Arial" w:hAnsi="Arial" w:cs="Arial"/>
                <w:sz w:val="22"/>
                <w:szCs w:val="22"/>
                <w:lang w:eastAsia="en-GB"/>
              </w:rPr>
            </w:pPr>
            <w:r w:rsidRPr="00885D2B">
              <w:rPr>
                <w:rFonts w:ascii="Arial Narrow" w:hAnsi="Arial Narrow" w:cs="Arial"/>
                <w:color w:val="404040"/>
                <w:sz w:val="20"/>
              </w:rPr>
              <w:t>243796009</w:t>
            </w:r>
            <w:r w:rsidRPr="00885D2B">
              <w:rPr>
                <w:rFonts w:ascii="Arial" w:hAnsi="Arial" w:cs="Arial"/>
                <w:sz w:val="22"/>
              </w:rPr>
              <w:t xml:space="preserve"> </w:t>
            </w:r>
            <w:r w:rsidRPr="00885D2B">
              <w:rPr>
                <w:rFonts w:ascii="Arial" w:hAnsi="Arial" w:cs="Arial"/>
                <w:color w:val="00FF00"/>
                <w:sz w:val="22"/>
              </w:rPr>
              <w:t xml:space="preserve">| </w:t>
            </w:r>
            <w:r w:rsidRPr="00885D2B">
              <w:rPr>
                <w:rFonts w:ascii="Arial" w:hAnsi="Arial" w:cs="Arial"/>
                <w:color w:val="0000FF"/>
                <w:sz w:val="22"/>
              </w:rPr>
              <w:t>situation with explicit context</w:t>
            </w:r>
            <w:r w:rsidRPr="00885D2B">
              <w:rPr>
                <w:rFonts w:ascii="Arial" w:hAnsi="Arial" w:cs="Arial"/>
                <w:sz w:val="22"/>
              </w:rPr>
              <w:t xml:space="preserve"> </w:t>
            </w:r>
            <w:r w:rsidRPr="00885D2B">
              <w:rPr>
                <w:rFonts w:ascii="Arial" w:hAnsi="Arial" w:cs="Arial"/>
                <w:color w:val="00FF00"/>
                <w:sz w:val="22"/>
              </w:rPr>
              <w:t>|</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363589002</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associated procedure</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CA4783">
              <w:rPr>
                <w:rFonts w:ascii="Arial Narrow" w:hAnsi="Arial Narrow" w:cs="Arial"/>
                <w:color w:val="404040"/>
                <w:sz w:val="20"/>
                <w:lang w:eastAsia="en-GB"/>
              </w:rPr>
              <w:t>225386006</w:t>
            </w:r>
            <w:r w:rsidRPr="00CA4783">
              <w:rPr>
                <w:rFonts w:ascii="Arial" w:hAnsi="Arial" w:cs="Arial"/>
                <w:sz w:val="22"/>
                <w:lang w:eastAsia="en-GB"/>
              </w:rPr>
              <w:t xml:space="preserve"> </w:t>
            </w:r>
            <w:r w:rsidRPr="00CA4783">
              <w:rPr>
                <w:rFonts w:ascii="Arial" w:hAnsi="Arial" w:cs="Arial"/>
                <w:color w:val="00FF00"/>
                <w:sz w:val="22"/>
                <w:lang w:eastAsia="en-GB"/>
              </w:rPr>
              <w:t xml:space="preserve">| </w:t>
            </w:r>
            <w:r w:rsidRPr="00CA4783">
              <w:rPr>
                <w:rFonts w:ascii="Arial" w:hAnsi="Arial" w:cs="Arial"/>
                <w:color w:val="0000FF"/>
                <w:sz w:val="22"/>
                <w:lang w:eastAsia="en-GB"/>
              </w:rPr>
              <w:t>pre-discharge assessment</w:t>
            </w:r>
            <w:r w:rsidRPr="00CA4783">
              <w:rPr>
                <w:rFonts w:ascii="Arial" w:hAnsi="Arial" w:cs="Arial"/>
                <w:sz w:val="22"/>
                <w:lang w:eastAsia="en-GB"/>
              </w:rPr>
              <w:t xml:space="preserve"> </w:t>
            </w:r>
            <w:r w:rsidRPr="00CA4783">
              <w:rPr>
                <w:rFonts w:ascii="Arial" w:hAnsi="Arial" w:cs="Arial"/>
                <w:color w:val="00FF00"/>
                <w:sz w:val="22"/>
                <w:lang w:eastAsia="en-GB"/>
              </w:rPr>
              <w:t>|</w:t>
            </w: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408730004</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procedure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385660001</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not done</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408731000</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temporal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410511007</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current or past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p>
          <w:p w:rsidR="00CA4783" w:rsidRPr="002149E8" w:rsidRDefault="00885D2B" w:rsidP="00E67013">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408732007</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subject relationship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410604004</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subject of record</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p>
        </w:tc>
      </w:tr>
      <w:tr w:rsidR="00CA4783" w:rsidRPr="00F2689F" w:rsidTr="00CA4783">
        <w:tc>
          <w:tcPr>
            <w:tcW w:w="5000" w:type="pct"/>
            <w:gridSpan w:val="5"/>
            <w:tcBorders>
              <w:left w:val="nil"/>
              <w:right w:val="nil"/>
            </w:tcBorders>
          </w:tcPr>
          <w:p w:rsidR="00CA4783" w:rsidRPr="002149E8" w:rsidRDefault="00507438" w:rsidP="00BD3E24">
            <w:pPr>
              <w:rPr>
                <w:rFonts w:ascii="Arial" w:hAnsi="Arial" w:cs="Arial"/>
                <w:sz w:val="22"/>
                <w:szCs w:val="22"/>
                <w:lang w:eastAsia="en-GB"/>
              </w:rPr>
            </w:pPr>
            <w:r>
              <w:rPr>
                <w:rFonts w:ascii="Arial" w:hAnsi="Arial" w:cs="Arial"/>
                <w:sz w:val="22"/>
                <w:szCs w:val="22"/>
                <w:lang w:eastAsia="en-GB"/>
              </w:rPr>
              <w:t xml:space="preserve">It is not apparent from the scale that the assessment is in the context specifically of discharge.  </w:t>
            </w:r>
            <w:r w:rsidRPr="00507438">
              <w:rPr>
                <w:rFonts w:ascii="Arial Narrow" w:hAnsi="Arial Narrow" w:cs="Arial"/>
                <w:color w:val="404040"/>
                <w:sz w:val="20"/>
                <w:lang w:eastAsia="en-GB"/>
              </w:rPr>
              <w:t>430567009</w:t>
            </w:r>
            <w:r w:rsidRPr="00507438">
              <w:rPr>
                <w:rFonts w:ascii="Arial" w:hAnsi="Arial" w:cs="Arial"/>
                <w:sz w:val="22"/>
                <w:lang w:eastAsia="en-GB"/>
              </w:rPr>
              <w:t xml:space="preserve"> </w:t>
            </w:r>
            <w:r w:rsidRPr="00507438">
              <w:rPr>
                <w:rFonts w:ascii="Arial" w:hAnsi="Arial" w:cs="Arial"/>
                <w:color w:val="00FF00"/>
                <w:sz w:val="22"/>
                <w:lang w:eastAsia="en-GB"/>
              </w:rPr>
              <w:t xml:space="preserve">| </w:t>
            </w:r>
            <w:r w:rsidRPr="00507438">
              <w:rPr>
                <w:rFonts w:ascii="Arial" w:hAnsi="Arial" w:cs="Arial"/>
                <w:color w:val="0000FF"/>
                <w:sz w:val="22"/>
                <w:lang w:eastAsia="en-GB"/>
              </w:rPr>
              <w:t>ready for discharge</w:t>
            </w:r>
            <w:r w:rsidRPr="00507438">
              <w:rPr>
                <w:rFonts w:ascii="Arial" w:hAnsi="Arial" w:cs="Arial"/>
                <w:sz w:val="22"/>
                <w:lang w:eastAsia="en-GB"/>
              </w:rPr>
              <w:t xml:space="preserve"> </w:t>
            </w:r>
            <w:r w:rsidRPr="00507438">
              <w:rPr>
                <w:rFonts w:ascii="Arial" w:hAnsi="Arial" w:cs="Arial"/>
                <w:color w:val="00FF00"/>
                <w:sz w:val="22"/>
                <w:lang w:eastAsia="en-GB"/>
              </w:rPr>
              <w:t>|</w:t>
            </w:r>
            <w:r w:rsidRPr="00507438">
              <w:rPr>
                <w:rFonts w:ascii="Arial" w:hAnsi="Arial" w:cs="Arial"/>
                <w:sz w:val="22"/>
                <w:lang w:eastAsia="en-GB"/>
              </w:rPr>
              <w:t xml:space="preserve"> </w:t>
            </w:r>
            <w:r>
              <w:rPr>
                <w:rFonts w:ascii="Arial" w:hAnsi="Arial" w:cs="Arial"/>
                <w:sz w:val="22"/>
                <w:lang w:eastAsia="en-GB"/>
              </w:rPr>
              <w:t xml:space="preserve">and/or </w:t>
            </w:r>
            <w:r w:rsidRPr="00507438">
              <w:rPr>
                <w:rFonts w:ascii="Arial Narrow" w:hAnsi="Arial Narrow" w:cs="Arial"/>
                <w:color w:val="404040"/>
                <w:sz w:val="20"/>
                <w:lang w:eastAsia="en-GB"/>
              </w:rPr>
              <w:t>428483004</w:t>
            </w:r>
            <w:r w:rsidRPr="00507438">
              <w:rPr>
                <w:rFonts w:ascii="Arial" w:hAnsi="Arial" w:cs="Arial"/>
                <w:sz w:val="22"/>
                <w:lang w:eastAsia="en-GB"/>
              </w:rPr>
              <w:t xml:space="preserve"> </w:t>
            </w:r>
            <w:r w:rsidRPr="00507438">
              <w:rPr>
                <w:rFonts w:ascii="Arial" w:hAnsi="Arial" w:cs="Arial"/>
                <w:color w:val="00FF00"/>
                <w:sz w:val="22"/>
                <w:lang w:eastAsia="en-GB"/>
              </w:rPr>
              <w:t xml:space="preserve">| </w:t>
            </w:r>
            <w:r w:rsidRPr="00507438">
              <w:rPr>
                <w:rFonts w:ascii="Arial" w:hAnsi="Arial" w:cs="Arial"/>
                <w:color w:val="0000FF"/>
                <w:sz w:val="22"/>
                <w:lang w:eastAsia="en-GB"/>
              </w:rPr>
              <w:t>medically fit for discharge</w:t>
            </w:r>
            <w:r w:rsidRPr="00507438">
              <w:rPr>
                <w:rFonts w:ascii="Arial" w:hAnsi="Arial" w:cs="Arial"/>
                <w:sz w:val="22"/>
                <w:lang w:eastAsia="en-GB"/>
              </w:rPr>
              <w:t xml:space="preserve"> </w:t>
            </w:r>
            <w:r w:rsidRPr="00507438">
              <w:rPr>
                <w:rFonts w:ascii="Arial" w:hAnsi="Arial" w:cs="Arial"/>
                <w:color w:val="00FF00"/>
                <w:sz w:val="22"/>
                <w:lang w:eastAsia="en-GB"/>
              </w:rPr>
              <w:t>|</w:t>
            </w:r>
            <w:r w:rsidRPr="00507438">
              <w:rPr>
                <w:rFonts w:ascii="Arial" w:hAnsi="Arial" w:cs="Arial"/>
                <w:sz w:val="22"/>
                <w:lang w:eastAsia="en-GB"/>
              </w:rPr>
              <w:t xml:space="preserve"> </w:t>
            </w:r>
            <w:r>
              <w:rPr>
                <w:rFonts w:ascii="Arial" w:hAnsi="Arial" w:cs="Arial"/>
                <w:sz w:val="22"/>
                <w:lang w:eastAsia="en-GB"/>
              </w:rPr>
              <w:t xml:space="preserve">might be clearer for discharge readiness </w:t>
            </w:r>
            <w:r w:rsidR="00660543">
              <w:rPr>
                <w:rFonts w:ascii="Arial" w:hAnsi="Arial" w:cs="Arial"/>
                <w:sz w:val="22"/>
                <w:lang w:eastAsia="en-GB"/>
              </w:rPr>
              <w:t xml:space="preserve">but do not sit comfortably in this context.  </w:t>
            </w:r>
            <w:r w:rsidR="00A2749F">
              <w:rPr>
                <w:rFonts w:ascii="Arial" w:hAnsi="Arial" w:cs="Arial"/>
                <w:sz w:val="22"/>
                <w:lang w:eastAsia="en-GB"/>
              </w:rPr>
              <w:t>The finding of “increased ability” appears ambiguous without further context</w:t>
            </w:r>
            <w:r w:rsidR="00BD3E24">
              <w:rPr>
                <w:rFonts w:ascii="Arial" w:hAnsi="Arial" w:cs="Arial"/>
                <w:sz w:val="22"/>
                <w:lang w:eastAsia="en-GB"/>
              </w:rPr>
              <w:t>, generally it may be used to indicate an improvement on the last assessment, but this in itself does indicate competence in a particular activity</w:t>
            </w:r>
            <w:r w:rsidR="00A2749F">
              <w:rPr>
                <w:rFonts w:ascii="Arial" w:hAnsi="Arial" w:cs="Arial"/>
                <w:sz w:val="22"/>
                <w:lang w:eastAsia="en-GB"/>
              </w:rPr>
              <w:t xml:space="preserve">.  </w:t>
            </w:r>
            <w:r w:rsidR="00660543">
              <w:rPr>
                <w:rFonts w:ascii="Arial" w:hAnsi="Arial" w:cs="Arial"/>
                <w:sz w:val="22"/>
                <w:lang w:eastAsia="en-GB"/>
              </w:rPr>
              <w:t>In this scale “increased ability”, “consistent ability” and “very much so” appear out of place, e.g. the antonym</w:t>
            </w:r>
            <w:r w:rsidR="00BD3E24">
              <w:rPr>
                <w:rFonts w:ascii="Arial" w:hAnsi="Arial" w:cs="Arial"/>
                <w:sz w:val="22"/>
                <w:lang w:eastAsia="en-GB"/>
              </w:rPr>
              <w:t>s</w:t>
            </w:r>
            <w:r w:rsidR="00660543">
              <w:rPr>
                <w:rFonts w:ascii="Arial" w:hAnsi="Arial" w:cs="Arial"/>
                <w:sz w:val="22"/>
                <w:lang w:eastAsia="en-GB"/>
              </w:rPr>
              <w:t xml:space="preserve"> of “consistent ability” </w:t>
            </w:r>
            <w:r w:rsidR="00BD3E24">
              <w:rPr>
                <w:rFonts w:ascii="Arial" w:hAnsi="Arial" w:cs="Arial"/>
                <w:sz w:val="22"/>
                <w:lang w:eastAsia="en-GB"/>
              </w:rPr>
              <w:t xml:space="preserve">and “increased ability” </w:t>
            </w:r>
            <w:r w:rsidR="00660543">
              <w:rPr>
                <w:rFonts w:ascii="Arial" w:hAnsi="Arial" w:cs="Arial"/>
                <w:sz w:val="22"/>
                <w:lang w:eastAsia="en-GB"/>
              </w:rPr>
              <w:t xml:space="preserve">would appear missing, but should probably be a separate question.  There appear to be </w:t>
            </w:r>
            <w:r w:rsidR="00BD3E24">
              <w:rPr>
                <w:rFonts w:ascii="Arial" w:hAnsi="Arial" w:cs="Arial"/>
                <w:sz w:val="22"/>
                <w:lang w:eastAsia="en-GB"/>
              </w:rPr>
              <w:t>four</w:t>
            </w:r>
            <w:r w:rsidR="00660543">
              <w:rPr>
                <w:rFonts w:ascii="Arial" w:hAnsi="Arial" w:cs="Arial"/>
                <w:sz w:val="22"/>
                <w:lang w:eastAsia="en-GB"/>
              </w:rPr>
              <w:t xml:space="preserve"> questions compounded into one, i.e. discharge readiness, functional ability</w:t>
            </w:r>
            <w:r w:rsidR="00BD3E24">
              <w:rPr>
                <w:rFonts w:ascii="Arial" w:hAnsi="Arial" w:cs="Arial"/>
                <w:sz w:val="22"/>
                <w:lang w:eastAsia="en-GB"/>
              </w:rPr>
              <w:t>, change in ability</w:t>
            </w:r>
            <w:r w:rsidR="00660543">
              <w:rPr>
                <w:rFonts w:ascii="Arial" w:hAnsi="Arial" w:cs="Arial"/>
                <w:sz w:val="22"/>
                <w:lang w:eastAsia="en-GB"/>
              </w:rPr>
              <w:t xml:space="preserve"> and varia</w:t>
            </w:r>
            <w:r w:rsidR="00BD3E24">
              <w:rPr>
                <w:rFonts w:ascii="Arial" w:hAnsi="Arial" w:cs="Arial"/>
                <w:sz w:val="22"/>
                <w:lang w:eastAsia="en-GB"/>
              </w:rPr>
              <w:t>bility</w:t>
            </w:r>
            <w:r w:rsidR="00660543">
              <w:rPr>
                <w:rFonts w:ascii="Arial" w:hAnsi="Arial" w:cs="Arial"/>
                <w:sz w:val="22"/>
                <w:lang w:eastAsia="en-GB"/>
              </w:rPr>
              <w:t xml:space="preserve"> of functional ability</w:t>
            </w:r>
            <w:r w:rsidR="00BD3E24">
              <w:rPr>
                <w:rFonts w:ascii="Arial" w:hAnsi="Arial" w:cs="Arial"/>
                <w:sz w:val="22"/>
                <w:lang w:eastAsia="en-GB"/>
              </w:rPr>
              <w:t>.</w:t>
            </w:r>
            <w:r w:rsidR="00BD3E24">
              <w:rPr>
                <w:rFonts w:ascii="Arial" w:hAnsi="Arial" w:cs="Arial"/>
                <w:sz w:val="22"/>
                <w:szCs w:val="22"/>
                <w:lang w:eastAsia="en-GB"/>
              </w:rPr>
              <w:t xml:space="preserve">  </w:t>
            </w:r>
          </w:p>
        </w:tc>
      </w:tr>
      <w:tr w:rsidR="005918D0" w:rsidRPr="00F2689F" w:rsidTr="005918D0">
        <w:tc>
          <w:tcPr>
            <w:tcW w:w="5000" w:type="pct"/>
            <w:gridSpan w:val="5"/>
            <w:shd w:val="clear" w:color="auto" w:fill="D9D9D9" w:themeFill="background1" w:themeFillShade="D9"/>
          </w:tcPr>
          <w:p w:rsidR="005918D0" w:rsidRPr="002149E8" w:rsidRDefault="005918D0" w:rsidP="005918D0">
            <w:pPr>
              <w:rPr>
                <w:rFonts w:ascii="Arial" w:hAnsi="Arial" w:cs="Arial"/>
                <w:sz w:val="22"/>
                <w:szCs w:val="22"/>
                <w:lang w:eastAsia="en-GB"/>
              </w:rPr>
            </w:pPr>
          </w:p>
        </w:tc>
      </w:tr>
      <w:tr w:rsidR="00A2749F" w:rsidRPr="00F2689F" w:rsidTr="00222B4B">
        <w:tc>
          <w:tcPr>
            <w:tcW w:w="1505" w:type="pct"/>
          </w:tcPr>
          <w:p w:rsidR="00A2749F" w:rsidRPr="00F2689F" w:rsidRDefault="00A2749F" w:rsidP="00222B4B">
            <w:pPr>
              <w:autoSpaceDE w:val="0"/>
              <w:autoSpaceDN w:val="0"/>
              <w:adjustRightInd w:val="0"/>
              <w:ind w:right="113"/>
              <w:rPr>
                <w:b/>
                <w:color w:val="000000"/>
              </w:rPr>
            </w:pPr>
            <w:r>
              <w:rPr>
                <w:b/>
                <w:color w:val="000000"/>
              </w:rPr>
              <w:t>C-HOBIC</w:t>
            </w:r>
          </w:p>
        </w:tc>
        <w:tc>
          <w:tcPr>
            <w:tcW w:w="3495" w:type="pct"/>
            <w:gridSpan w:val="4"/>
          </w:tcPr>
          <w:p w:rsidR="00A2749F" w:rsidRDefault="00A2749F" w:rsidP="00222B4B">
            <w:pPr>
              <w:autoSpaceDE w:val="0"/>
              <w:autoSpaceDN w:val="0"/>
              <w:adjustRightInd w:val="0"/>
              <w:ind w:right="113" w:hanging="18"/>
              <w:rPr>
                <w:b/>
                <w:color w:val="000000"/>
              </w:rPr>
            </w:pPr>
            <w:r>
              <w:rPr>
                <w:b/>
                <w:color w:val="000000"/>
              </w:rPr>
              <w:t>SNOMED CT</w:t>
            </w:r>
          </w:p>
        </w:tc>
      </w:tr>
      <w:tr w:rsidR="00A2749F" w:rsidRPr="00F2689F" w:rsidTr="00222B4B">
        <w:tc>
          <w:tcPr>
            <w:tcW w:w="1505" w:type="pct"/>
          </w:tcPr>
          <w:p w:rsidR="00A2749F" w:rsidRPr="00DB1664" w:rsidRDefault="00A2749F" w:rsidP="00222B4B">
            <w:pPr>
              <w:autoSpaceDE w:val="0"/>
              <w:autoSpaceDN w:val="0"/>
              <w:adjustRightInd w:val="0"/>
              <w:rPr>
                <w:color w:val="000000"/>
              </w:rPr>
            </w:pPr>
          </w:p>
        </w:tc>
        <w:tc>
          <w:tcPr>
            <w:tcW w:w="873" w:type="pct"/>
          </w:tcPr>
          <w:p w:rsidR="00A2749F" w:rsidRPr="00F73330" w:rsidRDefault="00A2749F" w:rsidP="00222B4B">
            <w:pPr>
              <w:autoSpaceDE w:val="0"/>
              <w:autoSpaceDN w:val="0"/>
              <w:adjustRightInd w:val="0"/>
              <w:rPr>
                <w:b/>
              </w:rPr>
            </w:pPr>
            <w:r w:rsidRPr="00F73330">
              <w:rPr>
                <w:b/>
              </w:rPr>
              <w:t>Procedure</w:t>
            </w:r>
          </w:p>
        </w:tc>
        <w:tc>
          <w:tcPr>
            <w:tcW w:w="840" w:type="pct"/>
          </w:tcPr>
          <w:p w:rsidR="00A2749F" w:rsidRPr="00F73330" w:rsidRDefault="00A2749F" w:rsidP="00222B4B">
            <w:pPr>
              <w:autoSpaceDE w:val="0"/>
              <w:autoSpaceDN w:val="0"/>
              <w:adjustRightInd w:val="0"/>
              <w:rPr>
                <w:b/>
              </w:rPr>
            </w:pPr>
            <w:r w:rsidRPr="00F73330">
              <w:rPr>
                <w:b/>
              </w:rPr>
              <w:t>Assessment scale</w:t>
            </w:r>
          </w:p>
        </w:tc>
        <w:tc>
          <w:tcPr>
            <w:tcW w:w="874" w:type="pct"/>
          </w:tcPr>
          <w:p w:rsidR="00A2749F" w:rsidRPr="00F73330" w:rsidRDefault="00A2749F" w:rsidP="00222B4B">
            <w:pPr>
              <w:autoSpaceDE w:val="0"/>
              <w:autoSpaceDN w:val="0"/>
              <w:adjustRightInd w:val="0"/>
              <w:rPr>
                <w:b/>
              </w:rPr>
            </w:pPr>
            <w:r w:rsidRPr="00F73330">
              <w:rPr>
                <w:b/>
              </w:rPr>
              <w:t>Observable entity</w:t>
            </w:r>
          </w:p>
        </w:tc>
        <w:tc>
          <w:tcPr>
            <w:tcW w:w="908" w:type="pct"/>
          </w:tcPr>
          <w:p w:rsidR="00A2749F" w:rsidRPr="00F73330" w:rsidRDefault="00A2749F" w:rsidP="00222B4B">
            <w:pPr>
              <w:autoSpaceDE w:val="0"/>
              <w:autoSpaceDN w:val="0"/>
              <w:adjustRightInd w:val="0"/>
              <w:rPr>
                <w:b/>
              </w:rPr>
            </w:pPr>
            <w:r w:rsidRPr="00F73330">
              <w:rPr>
                <w:b/>
              </w:rPr>
              <w:t>Finding</w:t>
            </w:r>
          </w:p>
        </w:tc>
      </w:tr>
      <w:tr w:rsidR="00CA2966" w:rsidRPr="00F2689F" w:rsidTr="00AE073E">
        <w:tc>
          <w:tcPr>
            <w:tcW w:w="1505" w:type="pct"/>
          </w:tcPr>
          <w:p w:rsidR="00CA2966" w:rsidRPr="00995236" w:rsidRDefault="00CA2966" w:rsidP="005918D0">
            <w:pPr>
              <w:autoSpaceDE w:val="0"/>
              <w:autoSpaceDN w:val="0"/>
              <w:adjustRightInd w:val="0"/>
              <w:rPr>
                <w:b/>
                <w:bCs/>
                <w:color w:val="231F20"/>
              </w:rPr>
            </w:pPr>
            <w:r w:rsidRPr="00995236">
              <w:rPr>
                <w:color w:val="231F20"/>
              </w:rPr>
              <w:t>Knowledge of medications currently taking</w:t>
            </w:r>
          </w:p>
        </w:tc>
        <w:tc>
          <w:tcPr>
            <w:tcW w:w="873" w:type="pct"/>
            <w:vMerge w:val="restart"/>
            <w:shd w:val="clear" w:color="auto" w:fill="auto"/>
          </w:tcPr>
          <w:p w:rsidR="00CA2966" w:rsidRPr="00CA2966" w:rsidRDefault="00CA2966" w:rsidP="00CA2966">
            <w:pPr>
              <w:rPr>
                <w:rFonts w:ascii="Arial" w:hAnsi="Arial" w:cs="Arial"/>
                <w:sz w:val="22"/>
                <w:szCs w:val="22"/>
                <w:lang w:eastAsia="en-GB"/>
              </w:rPr>
            </w:pPr>
            <w:r w:rsidRPr="00CA2966">
              <w:rPr>
                <w:rFonts w:ascii="Arial Narrow" w:hAnsi="Arial Narrow" w:cs="Arial"/>
                <w:color w:val="404040"/>
                <w:sz w:val="20"/>
                <w:lang w:eastAsia="en-GB"/>
              </w:rPr>
              <w:t>370788009</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determination of knowledge level</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r w:rsidRPr="00CA2966">
              <w:rPr>
                <w:rFonts w:ascii="Arial" w:hAnsi="Arial" w:cs="Arial"/>
                <w:color w:val="FF0000"/>
                <w:sz w:val="22"/>
                <w:lang w:eastAsia="en-GB"/>
              </w:rPr>
              <w:t>:</w:t>
            </w:r>
            <w:r w:rsidRPr="00CA2966">
              <w:rPr>
                <w:rFonts w:ascii="Arial" w:hAnsi="Arial" w:cs="Arial"/>
                <w:sz w:val="22"/>
                <w:szCs w:val="22"/>
                <w:lang w:eastAsia="en-GB"/>
              </w:rPr>
              <w:t xml:space="preserve"> </w:t>
            </w:r>
          </w:p>
          <w:p w:rsidR="00CA2966" w:rsidRPr="00CA2966" w:rsidRDefault="00CA2966" w:rsidP="00CA2966">
            <w:pPr>
              <w:rPr>
                <w:rFonts w:ascii="Arial" w:hAnsi="Arial" w:cs="Arial"/>
                <w:sz w:val="22"/>
                <w:szCs w:val="22"/>
                <w:lang w:eastAsia="en-GB"/>
              </w:rPr>
            </w:pPr>
            <w:r w:rsidRPr="00CA2966">
              <w:rPr>
                <w:rFonts w:ascii="Arial Narrow" w:hAnsi="Arial Narrow" w:cs="Arial"/>
                <w:color w:val="404040"/>
                <w:sz w:val="20"/>
                <w:lang w:eastAsia="en-GB"/>
              </w:rPr>
              <w:t>363702006</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has focus</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r w:rsidRPr="00CA2966">
              <w:rPr>
                <w:rFonts w:ascii="Arial" w:hAnsi="Arial" w:cs="Arial"/>
                <w:color w:val="FF0000"/>
                <w:sz w:val="22"/>
                <w:lang w:eastAsia="en-GB"/>
              </w:rPr>
              <w:t>=</w:t>
            </w:r>
            <w:r w:rsidRPr="00CA2966">
              <w:rPr>
                <w:rFonts w:ascii="Arial" w:hAnsi="Arial" w:cs="Arial"/>
                <w:sz w:val="22"/>
                <w:szCs w:val="22"/>
                <w:lang w:eastAsia="en-GB"/>
              </w:rPr>
              <w:t xml:space="preserve"> </w:t>
            </w:r>
            <w:r w:rsidRPr="00CA2966">
              <w:rPr>
                <w:rFonts w:ascii="Arial Narrow" w:hAnsi="Arial Narrow" w:cs="Arial"/>
                <w:color w:val="404040"/>
                <w:sz w:val="20"/>
                <w:lang w:eastAsia="en-GB"/>
              </w:rPr>
              <w:t>110280000</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therapeutic action of medication</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p>
          <w:p w:rsidR="00CA2966" w:rsidRPr="00365889" w:rsidRDefault="00CA2966" w:rsidP="005918D0">
            <w:pPr>
              <w:rPr>
                <w:rFonts w:ascii="Arial" w:hAnsi="Arial" w:cs="Arial"/>
                <w:sz w:val="22"/>
                <w:szCs w:val="22"/>
                <w:lang w:eastAsia="en-GB"/>
              </w:rPr>
            </w:pPr>
          </w:p>
        </w:tc>
        <w:tc>
          <w:tcPr>
            <w:tcW w:w="840" w:type="pct"/>
            <w:vMerge w:val="restart"/>
          </w:tcPr>
          <w:p w:rsidR="00CA2966" w:rsidRPr="00365889" w:rsidRDefault="00CA2966" w:rsidP="005918D0">
            <w:pPr>
              <w:rPr>
                <w:rFonts w:ascii="Arial" w:hAnsi="Arial" w:cs="Arial"/>
                <w:sz w:val="22"/>
                <w:szCs w:val="22"/>
                <w:lang w:eastAsia="en-GB"/>
              </w:rPr>
            </w:pPr>
          </w:p>
        </w:tc>
        <w:tc>
          <w:tcPr>
            <w:tcW w:w="874" w:type="pct"/>
            <w:vMerge w:val="restart"/>
            <w:shd w:val="clear" w:color="auto" w:fill="auto"/>
          </w:tcPr>
          <w:p w:rsidR="00CA2966" w:rsidRPr="00365889" w:rsidRDefault="00CA2966" w:rsidP="005918D0">
            <w:pPr>
              <w:rPr>
                <w:rFonts w:ascii="Arial" w:hAnsi="Arial" w:cs="Arial"/>
                <w:sz w:val="22"/>
                <w:szCs w:val="22"/>
                <w:lang w:eastAsia="en-GB"/>
              </w:rPr>
            </w:pPr>
            <w:r w:rsidRPr="00A2749F">
              <w:rPr>
                <w:rFonts w:ascii="Arial Narrow" w:hAnsi="Arial Narrow" w:cs="Arial"/>
                <w:color w:val="404040"/>
                <w:sz w:val="20"/>
                <w:lang w:eastAsia="en-GB"/>
              </w:rPr>
              <w:t>405112004</w:t>
            </w:r>
            <w:r w:rsidRPr="00A2749F">
              <w:rPr>
                <w:rFonts w:ascii="Arial" w:hAnsi="Arial" w:cs="Arial"/>
                <w:sz w:val="22"/>
                <w:lang w:eastAsia="en-GB"/>
              </w:rPr>
              <w:t xml:space="preserve"> </w:t>
            </w:r>
            <w:r w:rsidRPr="00A2749F">
              <w:rPr>
                <w:rFonts w:ascii="Arial" w:hAnsi="Arial" w:cs="Arial"/>
                <w:color w:val="00FF00"/>
                <w:sz w:val="22"/>
                <w:lang w:eastAsia="en-GB"/>
              </w:rPr>
              <w:t xml:space="preserve">| </w:t>
            </w:r>
            <w:r w:rsidRPr="00A2749F">
              <w:rPr>
                <w:rFonts w:ascii="Arial" w:hAnsi="Arial" w:cs="Arial"/>
                <w:color w:val="0000FF"/>
                <w:sz w:val="22"/>
                <w:lang w:eastAsia="en-GB"/>
              </w:rPr>
              <w:t>knowledge level: medication</w:t>
            </w:r>
            <w:r w:rsidRPr="00A2749F">
              <w:rPr>
                <w:rFonts w:ascii="Arial" w:hAnsi="Arial" w:cs="Arial"/>
                <w:sz w:val="22"/>
                <w:lang w:eastAsia="en-GB"/>
              </w:rPr>
              <w:t xml:space="preserve"> </w:t>
            </w:r>
            <w:r w:rsidRPr="00A2749F">
              <w:rPr>
                <w:rFonts w:ascii="Arial" w:hAnsi="Arial" w:cs="Arial"/>
                <w:color w:val="00FF00"/>
                <w:sz w:val="22"/>
                <w:lang w:eastAsia="en-GB"/>
              </w:rPr>
              <w:t>|</w:t>
            </w:r>
            <w:r w:rsidRPr="00A2749F">
              <w:rPr>
                <w:rFonts w:ascii="Arial" w:hAnsi="Arial" w:cs="Arial"/>
                <w:sz w:val="22"/>
                <w:lang w:eastAsia="en-GB"/>
              </w:rPr>
              <w:t xml:space="preserve"> </w:t>
            </w:r>
          </w:p>
        </w:tc>
        <w:tc>
          <w:tcPr>
            <w:tcW w:w="908" w:type="pct"/>
          </w:tcPr>
          <w:p w:rsidR="00CA2966" w:rsidRPr="002149E8" w:rsidRDefault="00CA2966" w:rsidP="005918D0">
            <w:pPr>
              <w:rPr>
                <w:rFonts w:ascii="Arial" w:hAnsi="Arial" w:cs="Arial"/>
                <w:sz w:val="22"/>
                <w:szCs w:val="22"/>
                <w:lang w:eastAsia="en-GB"/>
              </w:rPr>
            </w:pPr>
          </w:p>
        </w:tc>
      </w:tr>
      <w:tr w:rsidR="00CA2966" w:rsidRPr="00F2689F" w:rsidTr="00AE073E">
        <w:tc>
          <w:tcPr>
            <w:tcW w:w="1505" w:type="pct"/>
          </w:tcPr>
          <w:p w:rsidR="00CA2966" w:rsidRPr="00995236" w:rsidRDefault="00CA2966" w:rsidP="005918D0">
            <w:pPr>
              <w:autoSpaceDE w:val="0"/>
              <w:autoSpaceDN w:val="0"/>
              <w:adjustRightInd w:val="0"/>
              <w:rPr>
                <w:b/>
                <w:bCs/>
                <w:color w:val="231F20"/>
              </w:rPr>
            </w:pPr>
            <w:r>
              <w:rPr>
                <w:b/>
                <w:bCs/>
                <w:color w:val="231F20"/>
              </w:rPr>
              <w:t xml:space="preserve">0, 1, 3 </w:t>
            </w:r>
          </w:p>
        </w:tc>
        <w:tc>
          <w:tcPr>
            <w:tcW w:w="873" w:type="pct"/>
            <w:vMerge/>
            <w:shd w:val="clear" w:color="auto" w:fill="auto"/>
          </w:tcPr>
          <w:p w:rsidR="00CA2966" w:rsidRPr="00365889" w:rsidRDefault="00CA2966" w:rsidP="005918D0">
            <w:pPr>
              <w:rPr>
                <w:rFonts w:ascii="Arial" w:hAnsi="Arial" w:cs="Arial"/>
                <w:sz w:val="22"/>
                <w:szCs w:val="22"/>
                <w:lang w:eastAsia="en-GB"/>
              </w:rPr>
            </w:pPr>
          </w:p>
        </w:tc>
        <w:tc>
          <w:tcPr>
            <w:tcW w:w="840" w:type="pct"/>
            <w:vMerge/>
          </w:tcPr>
          <w:p w:rsidR="00CA2966" w:rsidRPr="00365889" w:rsidRDefault="00CA2966" w:rsidP="005918D0">
            <w:pPr>
              <w:rPr>
                <w:rFonts w:ascii="Arial" w:hAnsi="Arial" w:cs="Arial"/>
                <w:sz w:val="22"/>
                <w:szCs w:val="22"/>
                <w:lang w:eastAsia="en-GB"/>
              </w:rPr>
            </w:pPr>
          </w:p>
        </w:tc>
        <w:tc>
          <w:tcPr>
            <w:tcW w:w="874" w:type="pct"/>
            <w:vMerge/>
            <w:shd w:val="clear" w:color="auto" w:fill="auto"/>
          </w:tcPr>
          <w:p w:rsidR="00CA2966" w:rsidRPr="00365889" w:rsidRDefault="00CA2966" w:rsidP="005918D0">
            <w:pPr>
              <w:rPr>
                <w:rFonts w:ascii="Arial" w:hAnsi="Arial" w:cs="Arial"/>
                <w:sz w:val="22"/>
                <w:szCs w:val="22"/>
                <w:lang w:eastAsia="en-GB"/>
              </w:rPr>
            </w:pPr>
          </w:p>
        </w:tc>
        <w:tc>
          <w:tcPr>
            <w:tcW w:w="908" w:type="pct"/>
            <w:shd w:val="clear" w:color="auto" w:fill="auto"/>
          </w:tcPr>
          <w:p w:rsidR="00CA2966" w:rsidRPr="002149E8" w:rsidRDefault="00CA2966" w:rsidP="005918D0">
            <w:pPr>
              <w:rPr>
                <w:rFonts w:ascii="Arial" w:hAnsi="Arial" w:cs="Arial"/>
                <w:sz w:val="22"/>
                <w:szCs w:val="22"/>
                <w:lang w:eastAsia="en-GB"/>
              </w:rPr>
            </w:pPr>
            <w:r w:rsidRPr="00A2749F">
              <w:rPr>
                <w:rFonts w:ascii="Arial Narrow" w:hAnsi="Arial Narrow" w:cs="Arial"/>
                <w:color w:val="404040"/>
                <w:sz w:val="20"/>
                <w:lang w:eastAsia="en-GB"/>
              </w:rPr>
              <w:t>129866007</w:t>
            </w:r>
            <w:r w:rsidRPr="00A2749F">
              <w:rPr>
                <w:rFonts w:ascii="Arial" w:hAnsi="Arial" w:cs="Arial"/>
                <w:sz w:val="22"/>
                <w:lang w:eastAsia="en-GB"/>
              </w:rPr>
              <w:t xml:space="preserve"> </w:t>
            </w:r>
            <w:r w:rsidRPr="00A2749F">
              <w:rPr>
                <w:rFonts w:ascii="Arial" w:hAnsi="Arial" w:cs="Arial"/>
                <w:color w:val="00FF00"/>
                <w:sz w:val="22"/>
                <w:lang w:eastAsia="en-GB"/>
              </w:rPr>
              <w:t xml:space="preserve">| </w:t>
            </w:r>
            <w:r w:rsidRPr="00A2749F">
              <w:rPr>
                <w:rFonts w:ascii="Arial" w:hAnsi="Arial" w:cs="Arial"/>
                <w:color w:val="0000FF"/>
                <w:sz w:val="22"/>
                <w:lang w:eastAsia="en-GB"/>
              </w:rPr>
              <w:t>deficient knowledge of medication regimen</w:t>
            </w:r>
            <w:r w:rsidRPr="00A2749F">
              <w:rPr>
                <w:rFonts w:ascii="Arial" w:hAnsi="Arial" w:cs="Arial"/>
                <w:sz w:val="22"/>
                <w:lang w:eastAsia="en-GB"/>
              </w:rPr>
              <w:t xml:space="preserve"> </w:t>
            </w:r>
            <w:r w:rsidRPr="00A2749F">
              <w:rPr>
                <w:rFonts w:ascii="Arial" w:hAnsi="Arial" w:cs="Arial"/>
                <w:color w:val="00FF00"/>
                <w:sz w:val="22"/>
                <w:lang w:eastAsia="en-GB"/>
              </w:rPr>
              <w:t>|</w:t>
            </w:r>
            <w:r w:rsidRPr="00A2749F">
              <w:rPr>
                <w:rFonts w:ascii="Arial" w:hAnsi="Arial" w:cs="Arial"/>
                <w:sz w:val="22"/>
                <w:lang w:eastAsia="en-GB"/>
              </w:rPr>
              <w:t xml:space="preserve"> </w:t>
            </w:r>
          </w:p>
        </w:tc>
      </w:tr>
      <w:tr w:rsidR="00CA2966" w:rsidRPr="00F2689F" w:rsidTr="00AE073E">
        <w:tc>
          <w:tcPr>
            <w:tcW w:w="1505" w:type="pct"/>
          </w:tcPr>
          <w:p w:rsidR="00CA2966" w:rsidRPr="00995236" w:rsidRDefault="00CA2966" w:rsidP="005918D0">
            <w:pPr>
              <w:autoSpaceDE w:val="0"/>
              <w:autoSpaceDN w:val="0"/>
              <w:adjustRightInd w:val="0"/>
              <w:rPr>
                <w:b/>
                <w:bCs/>
                <w:color w:val="231F20"/>
              </w:rPr>
            </w:pPr>
            <w:r>
              <w:rPr>
                <w:b/>
                <w:bCs/>
                <w:color w:val="231F20"/>
              </w:rPr>
              <w:t>4</w:t>
            </w:r>
          </w:p>
        </w:tc>
        <w:tc>
          <w:tcPr>
            <w:tcW w:w="873" w:type="pct"/>
            <w:vMerge/>
            <w:shd w:val="clear" w:color="auto" w:fill="auto"/>
          </w:tcPr>
          <w:p w:rsidR="00CA2966" w:rsidRPr="00365889" w:rsidRDefault="00CA2966" w:rsidP="005918D0">
            <w:pPr>
              <w:rPr>
                <w:rFonts w:ascii="Arial" w:hAnsi="Arial" w:cs="Arial"/>
                <w:sz w:val="22"/>
                <w:szCs w:val="22"/>
                <w:lang w:eastAsia="en-GB"/>
              </w:rPr>
            </w:pPr>
          </w:p>
        </w:tc>
        <w:tc>
          <w:tcPr>
            <w:tcW w:w="840" w:type="pct"/>
            <w:vMerge/>
          </w:tcPr>
          <w:p w:rsidR="00CA2966" w:rsidRPr="00365889" w:rsidRDefault="00CA2966" w:rsidP="005918D0">
            <w:pPr>
              <w:rPr>
                <w:rFonts w:ascii="Arial" w:hAnsi="Arial" w:cs="Arial"/>
                <w:sz w:val="22"/>
                <w:szCs w:val="22"/>
                <w:lang w:eastAsia="en-GB"/>
              </w:rPr>
            </w:pPr>
          </w:p>
        </w:tc>
        <w:tc>
          <w:tcPr>
            <w:tcW w:w="874" w:type="pct"/>
            <w:vMerge/>
            <w:shd w:val="clear" w:color="auto" w:fill="auto"/>
          </w:tcPr>
          <w:p w:rsidR="00CA2966" w:rsidRPr="00365889" w:rsidRDefault="00CA2966" w:rsidP="005918D0">
            <w:pPr>
              <w:rPr>
                <w:rFonts w:ascii="Arial" w:hAnsi="Arial" w:cs="Arial"/>
                <w:sz w:val="22"/>
                <w:szCs w:val="22"/>
                <w:lang w:eastAsia="en-GB"/>
              </w:rPr>
            </w:pPr>
          </w:p>
        </w:tc>
        <w:tc>
          <w:tcPr>
            <w:tcW w:w="908" w:type="pct"/>
          </w:tcPr>
          <w:p w:rsidR="00CA2966" w:rsidRPr="002149E8" w:rsidRDefault="00CA2966" w:rsidP="005918D0">
            <w:pPr>
              <w:rPr>
                <w:rFonts w:ascii="Arial" w:hAnsi="Arial" w:cs="Arial"/>
                <w:sz w:val="22"/>
                <w:szCs w:val="22"/>
                <w:lang w:eastAsia="en-GB"/>
              </w:rPr>
            </w:pPr>
          </w:p>
        </w:tc>
      </w:tr>
      <w:tr w:rsidR="00CA2966" w:rsidRPr="00F2689F" w:rsidTr="00AE073E">
        <w:tc>
          <w:tcPr>
            <w:tcW w:w="1505" w:type="pct"/>
          </w:tcPr>
          <w:p w:rsidR="00CA2966" w:rsidRPr="00995236" w:rsidRDefault="00CA2966" w:rsidP="005918D0">
            <w:pPr>
              <w:autoSpaceDE w:val="0"/>
              <w:autoSpaceDN w:val="0"/>
              <w:adjustRightInd w:val="0"/>
              <w:rPr>
                <w:b/>
                <w:bCs/>
                <w:color w:val="231F20"/>
              </w:rPr>
            </w:pPr>
            <w:r>
              <w:rPr>
                <w:b/>
                <w:bCs/>
                <w:color w:val="231F20"/>
              </w:rPr>
              <w:t>5</w:t>
            </w:r>
          </w:p>
        </w:tc>
        <w:tc>
          <w:tcPr>
            <w:tcW w:w="873" w:type="pct"/>
            <w:vMerge/>
            <w:shd w:val="clear" w:color="auto" w:fill="auto"/>
          </w:tcPr>
          <w:p w:rsidR="00CA2966" w:rsidRPr="00365889" w:rsidRDefault="00CA2966" w:rsidP="005918D0">
            <w:pPr>
              <w:rPr>
                <w:rFonts w:ascii="Arial" w:hAnsi="Arial" w:cs="Arial"/>
                <w:sz w:val="22"/>
                <w:szCs w:val="22"/>
                <w:lang w:eastAsia="en-GB"/>
              </w:rPr>
            </w:pPr>
          </w:p>
        </w:tc>
        <w:tc>
          <w:tcPr>
            <w:tcW w:w="840" w:type="pct"/>
            <w:vMerge/>
          </w:tcPr>
          <w:p w:rsidR="00CA2966" w:rsidRPr="00365889" w:rsidRDefault="00CA2966" w:rsidP="005918D0">
            <w:pPr>
              <w:rPr>
                <w:rFonts w:ascii="Arial" w:hAnsi="Arial" w:cs="Arial"/>
                <w:sz w:val="22"/>
                <w:szCs w:val="22"/>
                <w:lang w:eastAsia="en-GB"/>
              </w:rPr>
            </w:pPr>
          </w:p>
        </w:tc>
        <w:tc>
          <w:tcPr>
            <w:tcW w:w="874" w:type="pct"/>
            <w:vMerge/>
            <w:shd w:val="clear" w:color="auto" w:fill="auto"/>
          </w:tcPr>
          <w:p w:rsidR="00CA2966" w:rsidRPr="00365889" w:rsidRDefault="00CA2966" w:rsidP="005918D0">
            <w:pPr>
              <w:rPr>
                <w:rFonts w:ascii="Arial" w:hAnsi="Arial" w:cs="Arial"/>
                <w:sz w:val="22"/>
                <w:szCs w:val="22"/>
                <w:lang w:eastAsia="en-GB"/>
              </w:rPr>
            </w:pPr>
          </w:p>
        </w:tc>
        <w:tc>
          <w:tcPr>
            <w:tcW w:w="908" w:type="pct"/>
          </w:tcPr>
          <w:p w:rsidR="00CA2966" w:rsidRPr="002149E8" w:rsidRDefault="00CA2966" w:rsidP="005918D0">
            <w:pPr>
              <w:rPr>
                <w:rFonts w:ascii="Arial" w:hAnsi="Arial" w:cs="Arial"/>
                <w:sz w:val="22"/>
                <w:szCs w:val="22"/>
                <w:lang w:eastAsia="en-GB"/>
              </w:rPr>
            </w:pPr>
          </w:p>
        </w:tc>
      </w:tr>
      <w:tr w:rsidR="00CA2966" w:rsidRPr="00F2689F" w:rsidTr="00AE073E">
        <w:tc>
          <w:tcPr>
            <w:tcW w:w="1505" w:type="pct"/>
          </w:tcPr>
          <w:p w:rsidR="00CA2966" w:rsidRPr="00995236" w:rsidRDefault="00CA2966" w:rsidP="005918D0">
            <w:pPr>
              <w:autoSpaceDE w:val="0"/>
              <w:autoSpaceDN w:val="0"/>
              <w:adjustRightInd w:val="0"/>
              <w:rPr>
                <w:b/>
                <w:bCs/>
                <w:color w:val="231F20"/>
              </w:rPr>
            </w:pPr>
            <w:r>
              <w:rPr>
                <w:b/>
                <w:bCs/>
                <w:color w:val="231F20"/>
              </w:rPr>
              <w:t>8</w:t>
            </w:r>
          </w:p>
        </w:tc>
        <w:tc>
          <w:tcPr>
            <w:tcW w:w="873" w:type="pct"/>
            <w:vMerge/>
            <w:shd w:val="clear" w:color="auto" w:fill="auto"/>
          </w:tcPr>
          <w:p w:rsidR="00CA2966" w:rsidRPr="00365889" w:rsidRDefault="00CA2966" w:rsidP="005918D0">
            <w:pPr>
              <w:rPr>
                <w:rFonts w:ascii="Arial" w:hAnsi="Arial" w:cs="Arial"/>
                <w:sz w:val="22"/>
                <w:szCs w:val="22"/>
                <w:lang w:eastAsia="en-GB"/>
              </w:rPr>
            </w:pPr>
          </w:p>
        </w:tc>
        <w:tc>
          <w:tcPr>
            <w:tcW w:w="840" w:type="pct"/>
            <w:vMerge/>
          </w:tcPr>
          <w:p w:rsidR="00CA2966" w:rsidRPr="00365889" w:rsidRDefault="00CA2966" w:rsidP="005918D0">
            <w:pPr>
              <w:rPr>
                <w:rFonts w:ascii="Arial" w:hAnsi="Arial" w:cs="Arial"/>
                <w:sz w:val="22"/>
                <w:szCs w:val="22"/>
                <w:lang w:eastAsia="en-GB"/>
              </w:rPr>
            </w:pPr>
          </w:p>
        </w:tc>
        <w:tc>
          <w:tcPr>
            <w:tcW w:w="874" w:type="pct"/>
            <w:vMerge/>
            <w:shd w:val="clear" w:color="auto" w:fill="auto"/>
          </w:tcPr>
          <w:p w:rsidR="00CA2966" w:rsidRPr="00365889" w:rsidRDefault="00CA2966" w:rsidP="005918D0">
            <w:pPr>
              <w:rPr>
                <w:rFonts w:ascii="Arial" w:hAnsi="Arial" w:cs="Arial"/>
                <w:sz w:val="22"/>
                <w:szCs w:val="22"/>
                <w:lang w:eastAsia="en-GB"/>
              </w:rPr>
            </w:pPr>
          </w:p>
        </w:tc>
        <w:tc>
          <w:tcPr>
            <w:tcW w:w="908" w:type="pct"/>
          </w:tcPr>
          <w:p w:rsidR="00885D2B" w:rsidRPr="00885D2B" w:rsidRDefault="00885D2B" w:rsidP="00885D2B">
            <w:pPr>
              <w:rPr>
                <w:rFonts w:ascii="Arial" w:hAnsi="Arial" w:cs="Arial"/>
                <w:sz w:val="22"/>
                <w:szCs w:val="22"/>
                <w:lang w:eastAsia="en-GB"/>
              </w:rPr>
            </w:pPr>
            <w:r w:rsidRPr="00885D2B">
              <w:rPr>
                <w:rFonts w:ascii="Arial Narrow" w:hAnsi="Arial Narrow" w:cs="Arial"/>
                <w:color w:val="404040"/>
                <w:sz w:val="20"/>
              </w:rPr>
              <w:t>243796009</w:t>
            </w:r>
            <w:r w:rsidRPr="00885D2B">
              <w:rPr>
                <w:rFonts w:ascii="Arial" w:hAnsi="Arial" w:cs="Arial"/>
                <w:sz w:val="22"/>
              </w:rPr>
              <w:t xml:space="preserve"> </w:t>
            </w:r>
            <w:r w:rsidRPr="00885D2B">
              <w:rPr>
                <w:rFonts w:ascii="Arial" w:hAnsi="Arial" w:cs="Arial"/>
                <w:color w:val="00FF00"/>
                <w:sz w:val="22"/>
              </w:rPr>
              <w:t xml:space="preserve">| </w:t>
            </w:r>
            <w:r w:rsidRPr="00885D2B">
              <w:rPr>
                <w:rFonts w:ascii="Arial" w:hAnsi="Arial" w:cs="Arial"/>
                <w:color w:val="0000FF"/>
                <w:sz w:val="22"/>
              </w:rPr>
              <w:t>situation with explicit context</w:t>
            </w:r>
            <w:r w:rsidRPr="00885D2B">
              <w:rPr>
                <w:rFonts w:ascii="Arial" w:hAnsi="Arial" w:cs="Arial"/>
                <w:sz w:val="22"/>
              </w:rPr>
              <w:t xml:space="preserve"> </w:t>
            </w:r>
            <w:r w:rsidRPr="00885D2B">
              <w:rPr>
                <w:rFonts w:ascii="Arial" w:hAnsi="Arial" w:cs="Arial"/>
                <w:color w:val="00FF00"/>
                <w:sz w:val="22"/>
              </w:rPr>
              <w:t>|</w:t>
            </w:r>
            <w:r w:rsidRPr="00885D2B">
              <w:rPr>
                <w:rFonts w:ascii="Arial" w:hAnsi="Arial" w:cs="Arial"/>
                <w:color w:val="FF0000"/>
                <w:sz w:val="22"/>
                <w:lang w:eastAsia="en-GB"/>
              </w:rPr>
              <w:t>:</w:t>
            </w:r>
            <w:r w:rsidRPr="00885D2B">
              <w:rPr>
                <w:rFonts w:ascii="Arial" w:hAnsi="Arial" w:cs="Arial"/>
                <w:sz w:val="22"/>
                <w:szCs w:val="22"/>
                <w:lang w:eastAsia="en-GB"/>
              </w:rPr>
              <w:t xml:space="preserve"> </w:t>
            </w:r>
          </w:p>
          <w:p w:rsidR="00E67013" w:rsidRPr="00CA2966" w:rsidRDefault="00885D2B" w:rsidP="00E67013">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363589002</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associated procedure</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00E67013" w:rsidRPr="00CA2966">
              <w:rPr>
                <w:rFonts w:ascii="Arial Narrow" w:hAnsi="Arial Narrow" w:cs="Arial"/>
                <w:color w:val="404040"/>
                <w:sz w:val="20"/>
                <w:lang w:eastAsia="en-GB"/>
              </w:rPr>
              <w:t>370788009</w:t>
            </w:r>
            <w:r w:rsidR="00E67013" w:rsidRPr="00CA2966">
              <w:rPr>
                <w:rFonts w:ascii="Arial" w:hAnsi="Arial" w:cs="Arial"/>
                <w:sz w:val="22"/>
                <w:lang w:eastAsia="en-GB"/>
              </w:rPr>
              <w:t xml:space="preserve"> </w:t>
            </w:r>
            <w:r w:rsidR="00E67013" w:rsidRPr="00CA2966">
              <w:rPr>
                <w:rFonts w:ascii="Arial" w:hAnsi="Arial" w:cs="Arial"/>
                <w:color w:val="00FF00"/>
                <w:sz w:val="22"/>
                <w:lang w:eastAsia="en-GB"/>
              </w:rPr>
              <w:t xml:space="preserve">| </w:t>
            </w:r>
            <w:r w:rsidR="00E67013" w:rsidRPr="00CA2966">
              <w:rPr>
                <w:rFonts w:ascii="Arial" w:hAnsi="Arial" w:cs="Arial"/>
                <w:color w:val="0000FF"/>
                <w:sz w:val="22"/>
                <w:lang w:eastAsia="en-GB"/>
              </w:rPr>
              <w:t>determination of knowledge level</w:t>
            </w:r>
            <w:r w:rsidR="00E67013" w:rsidRPr="00CA2966">
              <w:rPr>
                <w:rFonts w:ascii="Arial" w:hAnsi="Arial" w:cs="Arial"/>
                <w:sz w:val="22"/>
                <w:lang w:eastAsia="en-GB"/>
              </w:rPr>
              <w:t xml:space="preserve"> </w:t>
            </w:r>
            <w:r w:rsidRPr="00CA4783">
              <w:rPr>
                <w:rFonts w:ascii="Arial" w:hAnsi="Arial" w:cs="Arial"/>
                <w:color w:val="00FF00"/>
                <w:sz w:val="22"/>
                <w:lang w:eastAsia="en-GB"/>
              </w:rPr>
              <w:t>|</w:t>
            </w:r>
            <w:r w:rsidR="00E67013" w:rsidRPr="00CA2966">
              <w:rPr>
                <w:rFonts w:ascii="Arial" w:hAnsi="Arial" w:cs="Arial"/>
                <w:color w:val="FF0000"/>
                <w:sz w:val="22"/>
                <w:lang w:eastAsia="en-GB"/>
              </w:rPr>
              <w:t>:</w:t>
            </w:r>
            <w:r w:rsidR="00E67013" w:rsidRPr="00CA2966">
              <w:rPr>
                <w:rFonts w:ascii="Arial" w:hAnsi="Arial" w:cs="Arial"/>
                <w:sz w:val="22"/>
                <w:szCs w:val="22"/>
                <w:lang w:eastAsia="en-GB"/>
              </w:rPr>
              <w:t xml:space="preserve"> </w:t>
            </w:r>
          </w:p>
          <w:p w:rsidR="00885D2B" w:rsidRPr="00885D2B" w:rsidRDefault="00E67013" w:rsidP="00885D2B">
            <w:pPr>
              <w:rPr>
                <w:rFonts w:ascii="Arial" w:hAnsi="Arial" w:cs="Arial"/>
                <w:sz w:val="22"/>
                <w:szCs w:val="22"/>
                <w:lang w:eastAsia="en-GB"/>
              </w:rPr>
            </w:pPr>
            <w:r w:rsidRPr="00CA2966">
              <w:rPr>
                <w:rFonts w:ascii="Arial Narrow" w:hAnsi="Arial Narrow" w:cs="Arial"/>
                <w:color w:val="404040"/>
                <w:sz w:val="20"/>
                <w:lang w:eastAsia="en-GB"/>
              </w:rPr>
              <w:t>363702006</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has focus</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r w:rsidRPr="00CA2966">
              <w:rPr>
                <w:rFonts w:ascii="Arial" w:hAnsi="Arial" w:cs="Arial"/>
                <w:color w:val="FF0000"/>
                <w:sz w:val="22"/>
                <w:lang w:eastAsia="en-GB"/>
              </w:rPr>
              <w:t>=</w:t>
            </w:r>
            <w:r w:rsidRPr="00CA2966">
              <w:rPr>
                <w:rFonts w:ascii="Arial" w:hAnsi="Arial" w:cs="Arial"/>
                <w:sz w:val="22"/>
                <w:szCs w:val="22"/>
                <w:lang w:eastAsia="en-GB"/>
              </w:rPr>
              <w:t xml:space="preserve"> </w:t>
            </w:r>
            <w:r w:rsidRPr="00CA2966">
              <w:rPr>
                <w:rFonts w:ascii="Arial Narrow" w:hAnsi="Arial Narrow" w:cs="Arial"/>
                <w:color w:val="404040"/>
                <w:sz w:val="20"/>
                <w:lang w:eastAsia="en-GB"/>
              </w:rPr>
              <w:t>110280000</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therapeutic action of medication</w:t>
            </w:r>
            <w:r w:rsidRPr="00CA2966">
              <w:rPr>
                <w:rFonts w:ascii="Arial" w:hAnsi="Arial" w:cs="Arial"/>
                <w:sz w:val="22"/>
                <w:lang w:eastAsia="en-GB"/>
              </w:rPr>
              <w:t xml:space="preserve"> </w:t>
            </w:r>
            <w:r w:rsidRPr="00CA2966">
              <w:rPr>
                <w:rFonts w:ascii="Arial" w:hAnsi="Arial" w:cs="Arial"/>
                <w:color w:val="00FF00"/>
                <w:sz w:val="22"/>
                <w:lang w:eastAsia="en-GB"/>
              </w:rPr>
              <w:t>|</w:t>
            </w:r>
            <w:r w:rsidR="00885D2B" w:rsidRPr="00885D2B">
              <w:rPr>
                <w:rFonts w:ascii="Arial" w:hAnsi="Arial" w:cs="Arial"/>
                <w:color w:val="FF0000"/>
                <w:sz w:val="22"/>
                <w:lang w:eastAsia="en-GB"/>
              </w:rPr>
              <w:t xml:space="preserve">, </w:t>
            </w:r>
            <w:r w:rsidR="00885D2B" w:rsidRPr="00885D2B">
              <w:rPr>
                <w:rFonts w:ascii="Arial Narrow" w:hAnsi="Arial Narrow" w:cs="Arial"/>
                <w:color w:val="404040"/>
                <w:sz w:val="20"/>
                <w:lang w:eastAsia="en-GB"/>
              </w:rPr>
              <w:t>408730004</w:t>
            </w:r>
            <w:r w:rsidR="00885D2B" w:rsidRPr="00885D2B">
              <w:rPr>
                <w:rFonts w:ascii="Arial" w:hAnsi="Arial" w:cs="Arial"/>
                <w:sz w:val="22"/>
                <w:lang w:eastAsia="en-GB"/>
              </w:rPr>
              <w:t xml:space="preserve"> </w:t>
            </w:r>
            <w:r w:rsidR="00885D2B" w:rsidRPr="00885D2B">
              <w:rPr>
                <w:rFonts w:ascii="Arial" w:hAnsi="Arial" w:cs="Arial"/>
                <w:color w:val="00FF00"/>
                <w:sz w:val="22"/>
                <w:lang w:eastAsia="en-GB"/>
              </w:rPr>
              <w:t xml:space="preserve">| </w:t>
            </w:r>
            <w:r w:rsidR="00885D2B" w:rsidRPr="00885D2B">
              <w:rPr>
                <w:rFonts w:ascii="Arial" w:hAnsi="Arial" w:cs="Arial"/>
                <w:color w:val="0000FF"/>
                <w:sz w:val="22"/>
                <w:lang w:eastAsia="en-GB"/>
              </w:rPr>
              <w:t>procedure context</w:t>
            </w:r>
            <w:r w:rsidR="00885D2B" w:rsidRPr="00885D2B">
              <w:rPr>
                <w:rFonts w:ascii="Arial" w:hAnsi="Arial" w:cs="Arial"/>
                <w:sz w:val="22"/>
                <w:lang w:eastAsia="en-GB"/>
              </w:rPr>
              <w:t xml:space="preserve"> </w:t>
            </w:r>
            <w:r w:rsidR="00885D2B" w:rsidRPr="00885D2B">
              <w:rPr>
                <w:rFonts w:ascii="Arial" w:hAnsi="Arial" w:cs="Arial"/>
                <w:color w:val="00FF00"/>
                <w:sz w:val="22"/>
                <w:lang w:eastAsia="en-GB"/>
              </w:rPr>
              <w:t>|</w:t>
            </w:r>
            <w:r w:rsidR="00885D2B" w:rsidRPr="00885D2B">
              <w:rPr>
                <w:rFonts w:ascii="Arial" w:hAnsi="Arial" w:cs="Arial"/>
                <w:sz w:val="22"/>
                <w:lang w:eastAsia="en-GB"/>
              </w:rPr>
              <w:t xml:space="preserve"> </w:t>
            </w:r>
            <w:r w:rsidR="00885D2B" w:rsidRPr="00885D2B">
              <w:rPr>
                <w:rFonts w:ascii="Arial" w:hAnsi="Arial" w:cs="Arial"/>
                <w:color w:val="FF0000"/>
                <w:sz w:val="22"/>
                <w:lang w:eastAsia="en-GB"/>
              </w:rPr>
              <w:t>=</w:t>
            </w:r>
            <w:r w:rsidR="00885D2B" w:rsidRPr="00885D2B">
              <w:rPr>
                <w:rFonts w:ascii="Arial" w:hAnsi="Arial" w:cs="Arial"/>
                <w:sz w:val="22"/>
                <w:szCs w:val="22"/>
                <w:lang w:eastAsia="en-GB"/>
              </w:rPr>
              <w:t xml:space="preserve"> </w:t>
            </w:r>
            <w:r w:rsidR="00885D2B" w:rsidRPr="00885D2B">
              <w:rPr>
                <w:rFonts w:ascii="Arial Narrow" w:hAnsi="Arial Narrow" w:cs="Arial"/>
                <w:color w:val="404040"/>
                <w:sz w:val="20"/>
                <w:lang w:eastAsia="en-GB"/>
              </w:rPr>
              <w:t>385660001</w:t>
            </w:r>
            <w:r w:rsidR="00885D2B" w:rsidRPr="00885D2B">
              <w:rPr>
                <w:rFonts w:ascii="Arial" w:hAnsi="Arial" w:cs="Arial"/>
                <w:sz w:val="22"/>
                <w:lang w:eastAsia="en-GB"/>
              </w:rPr>
              <w:t xml:space="preserve"> </w:t>
            </w:r>
            <w:r w:rsidR="00885D2B" w:rsidRPr="00885D2B">
              <w:rPr>
                <w:rFonts w:ascii="Arial" w:hAnsi="Arial" w:cs="Arial"/>
                <w:color w:val="00FF00"/>
                <w:sz w:val="22"/>
                <w:lang w:eastAsia="en-GB"/>
              </w:rPr>
              <w:t xml:space="preserve">| </w:t>
            </w:r>
            <w:r w:rsidR="00885D2B" w:rsidRPr="00885D2B">
              <w:rPr>
                <w:rFonts w:ascii="Arial" w:hAnsi="Arial" w:cs="Arial"/>
                <w:color w:val="0000FF"/>
                <w:sz w:val="22"/>
                <w:lang w:eastAsia="en-GB"/>
              </w:rPr>
              <w:t>not done</w:t>
            </w:r>
            <w:r w:rsidR="00885D2B" w:rsidRPr="00885D2B">
              <w:rPr>
                <w:rFonts w:ascii="Arial" w:hAnsi="Arial" w:cs="Arial"/>
                <w:sz w:val="22"/>
                <w:lang w:eastAsia="en-GB"/>
              </w:rPr>
              <w:t xml:space="preserve"> </w:t>
            </w:r>
            <w:r w:rsidR="00885D2B" w:rsidRPr="00885D2B">
              <w:rPr>
                <w:rFonts w:ascii="Arial" w:hAnsi="Arial" w:cs="Arial"/>
                <w:color w:val="00FF00"/>
                <w:sz w:val="22"/>
                <w:lang w:eastAsia="en-GB"/>
              </w:rPr>
              <w:t>|</w:t>
            </w:r>
            <w:r w:rsidR="00885D2B" w:rsidRPr="00885D2B">
              <w:rPr>
                <w:rFonts w:ascii="Arial" w:hAnsi="Arial" w:cs="Arial"/>
                <w:sz w:val="22"/>
                <w:lang w:eastAsia="en-GB"/>
              </w:rPr>
              <w:t xml:space="preserve"> </w:t>
            </w:r>
          </w:p>
          <w:p w:rsidR="00885D2B" w:rsidRPr="00885D2B" w:rsidRDefault="00885D2B" w:rsidP="00885D2B">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408731000</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temporal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410511007</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current or past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p>
          <w:p w:rsidR="00CA2966" w:rsidRPr="002149E8" w:rsidRDefault="00885D2B" w:rsidP="00E67013">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408732007</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subject relationship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410604004</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subject of record</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p>
        </w:tc>
      </w:tr>
      <w:tr w:rsidR="00E67013" w:rsidRPr="00F2689F" w:rsidTr="00222B4B">
        <w:tc>
          <w:tcPr>
            <w:tcW w:w="1505" w:type="pct"/>
          </w:tcPr>
          <w:p w:rsidR="00E67013" w:rsidRPr="00F2689F" w:rsidRDefault="00E67013" w:rsidP="00222B4B">
            <w:pPr>
              <w:autoSpaceDE w:val="0"/>
              <w:autoSpaceDN w:val="0"/>
              <w:adjustRightInd w:val="0"/>
              <w:ind w:right="113"/>
              <w:rPr>
                <w:b/>
                <w:color w:val="000000"/>
              </w:rPr>
            </w:pPr>
            <w:r>
              <w:rPr>
                <w:b/>
                <w:color w:val="000000"/>
              </w:rPr>
              <w:t>C-HOBIC</w:t>
            </w:r>
          </w:p>
        </w:tc>
        <w:tc>
          <w:tcPr>
            <w:tcW w:w="3495" w:type="pct"/>
            <w:gridSpan w:val="4"/>
          </w:tcPr>
          <w:p w:rsidR="00E67013" w:rsidRDefault="00E67013" w:rsidP="00222B4B">
            <w:pPr>
              <w:autoSpaceDE w:val="0"/>
              <w:autoSpaceDN w:val="0"/>
              <w:adjustRightInd w:val="0"/>
              <w:ind w:right="113" w:hanging="18"/>
              <w:rPr>
                <w:b/>
                <w:color w:val="000000"/>
              </w:rPr>
            </w:pPr>
            <w:r>
              <w:rPr>
                <w:b/>
                <w:color w:val="000000"/>
              </w:rPr>
              <w:t>SNOMED CT</w:t>
            </w:r>
          </w:p>
        </w:tc>
      </w:tr>
      <w:tr w:rsidR="00E67013" w:rsidRPr="00F2689F" w:rsidTr="00222B4B">
        <w:tc>
          <w:tcPr>
            <w:tcW w:w="1505" w:type="pct"/>
          </w:tcPr>
          <w:p w:rsidR="00E67013" w:rsidRPr="00DB1664" w:rsidRDefault="00E67013" w:rsidP="00222B4B">
            <w:pPr>
              <w:autoSpaceDE w:val="0"/>
              <w:autoSpaceDN w:val="0"/>
              <w:adjustRightInd w:val="0"/>
              <w:rPr>
                <w:color w:val="000000"/>
              </w:rPr>
            </w:pPr>
          </w:p>
        </w:tc>
        <w:tc>
          <w:tcPr>
            <w:tcW w:w="873" w:type="pct"/>
          </w:tcPr>
          <w:p w:rsidR="00E67013" w:rsidRPr="00F73330" w:rsidRDefault="00E67013" w:rsidP="00222B4B">
            <w:pPr>
              <w:autoSpaceDE w:val="0"/>
              <w:autoSpaceDN w:val="0"/>
              <w:adjustRightInd w:val="0"/>
              <w:rPr>
                <w:b/>
              </w:rPr>
            </w:pPr>
            <w:r w:rsidRPr="00F73330">
              <w:rPr>
                <w:b/>
              </w:rPr>
              <w:t>Procedure</w:t>
            </w:r>
          </w:p>
        </w:tc>
        <w:tc>
          <w:tcPr>
            <w:tcW w:w="840" w:type="pct"/>
          </w:tcPr>
          <w:p w:rsidR="00E67013" w:rsidRPr="00F73330" w:rsidRDefault="00E67013" w:rsidP="00222B4B">
            <w:pPr>
              <w:autoSpaceDE w:val="0"/>
              <w:autoSpaceDN w:val="0"/>
              <w:adjustRightInd w:val="0"/>
              <w:rPr>
                <w:b/>
              </w:rPr>
            </w:pPr>
            <w:r w:rsidRPr="00F73330">
              <w:rPr>
                <w:b/>
              </w:rPr>
              <w:t>Assessment scale</w:t>
            </w:r>
          </w:p>
        </w:tc>
        <w:tc>
          <w:tcPr>
            <w:tcW w:w="874" w:type="pct"/>
          </w:tcPr>
          <w:p w:rsidR="00E67013" w:rsidRPr="00F73330" w:rsidRDefault="00E67013" w:rsidP="00222B4B">
            <w:pPr>
              <w:autoSpaceDE w:val="0"/>
              <w:autoSpaceDN w:val="0"/>
              <w:adjustRightInd w:val="0"/>
              <w:rPr>
                <w:b/>
              </w:rPr>
            </w:pPr>
            <w:r w:rsidRPr="00F73330">
              <w:rPr>
                <w:b/>
              </w:rPr>
              <w:t>Observable entity</w:t>
            </w:r>
          </w:p>
        </w:tc>
        <w:tc>
          <w:tcPr>
            <w:tcW w:w="908" w:type="pct"/>
          </w:tcPr>
          <w:p w:rsidR="00E67013" w:rsidRPr="00F73330" w:rsidRDefault="00E67013" w:rsidP="00222B4B">
            <w:pPr>
              <w:autoSpaceDE w:val="0"/>
              <w:autoSpaceDN w:val="0"/>
              <w:adjustRightInd w:val="0"/>
              <w:rPr>
                <w:b/>
              </w:rPr>
            </w:pPr>
            <w:r w:rsidRPr="00F73330">
              <w:rPr>
                <w:b/>
              </w:rPr>
              <w:t>Finding</w:t>
            </w:r>
          </w:p>
        </w:tc>
      </w:tr>
      <w:tr w:rsidR="00CA2966" w:rsidRPr="00F2689F" w:rsidTr="005918D0">
        <w:tc>
          <w:tcPr>
            <w:tcW w:w="1505" w:type="pct"/>
          </w:tcPr>
          <w:p w:rsidR="00CA2966" w:rsidRPr="00F2689F" w:rsidRDefault="00CA2966" w:rsidP="00222B4B">
            <w:pPr>
              <w:autoSpaceDE w:val="0"/>
              <w:autoSpaceDN w:val="0"/>
              <w:adjustRightInd w:val="0"/>
              <w:rPr>
                <w:color w:val="000000"/>
              </w:rPr>
            </w:pPr>
            <w:r w:rsidRPr="00995236">
              <w:rPr>
                <w:color w:val="231F20"/>
              </w:rPr>
              <w:t>Understand purpose of the medication</w:t>
            </w:r>
            <w:r w:rsidRPr="00F2689F">
              <w:rPr>
                <w:color w:val="000000"/>
              </w:rPr>
              <w:t xml:space="preserve"> </w:t>
            </w:r>
          </w:p>
        </w:tc>
        <w:tc>
          <w:tcPr>
            <w:tcW w:w="873" w:type="pct"/>
            <w:vMerge w:val="restart"/>
          </w:tcPr>
          <w:p w:rsidR="00CA2966" w:rsidRPr="00CA2966" w:rsidRDefault="00CA2966" w:rsidP="00CA2966">
            <w:pPr>
              <w:rPr>
                <w:rFonts w:ascii="Arial" w:hAnsi="Arial" w:cs="Arial"/>
                <w:sz w:val="22"/>
                <w:szCs w:val="22"/>
                <w:lang w:eastAsia="en-GB"/>
              </w:rPr>
            </w:pPr>
            <w:r w:rsidRPr="00CA2966">
              <w:rPr>
                <w:rFonts w:ascii="Arial Narrow" w:hAnsi="Arial Narrow" w:cs="Arial"/>
                <w:color w:val="404040"/>
                <w:sz w:val="20"/>
                <w:lang w:eastAsia="en-GB"/>
              </w:rPr>
              <w:t>370788009</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determination of knowledge level</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r w:rsidRPr="00CA2966">
              <w:rPr>
                <w:rFonts w:ascii="Arial" w:hAnsi="Arial" w:cs="Arial"/>
                <w:color w:val="FF0000"/>
                <w:sz w:val="22"/>
                <w:lang w:eastAsia="en-GB"/>
              </w:rPr>
              <w:t>:</w:t>
            </w:r>
            <w:r w:rsidRPr="00CA2966">
              <w:rPr>
                <w:rFonts w:ascii="Arial" w:hAnsi="Arial" w:cs="Arial"/>
                <w:sz w:val="22"/>
                <w:szCs w:val="22"/>
                <w:lang w:eastAsia="en-GB"/>
              </w:rPr>
              <w:t xml:space="preserve"> </w:t>
            </w:r>
          </w:p>
          <w:p w:rsidR="00CA2966" w:rsidRPr="00CA2966" w:rsidRDefault="00CA2966" w:rsidP="00CA2966">
            <w:pPr>
              <w:rPr>
                <w:rFonts w:ascii="Arial" w:hAnsi="Arial" w:cs="Arial"/>
                <w:sz w:val="22"/>
                <w:szCs w:val="22"/>
                <w:lang w:eastAsia="en-GB"/>
              </w:rPr>
            </w:pPr>
            <w:r w:rsidRPr="00CA2966">
              <w:rPr>
                <w:rFonts w:ascii="Arial Narrow" w:hAnsi="Arial Narrow" w:cs="Arial"/>
                <w:color w:val="404040"/>
                <w:sz w:val="20"/>
                <w:lang w:eastAsia="en-GB"/>
              </w:rPr>
              <w:t>363702006</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has focus</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r w:rsidRPr="00CA2966">
              <w:rPr>
                <w:rFonts w:ascii="Arial" w:hAnsi="Arial" w:cs="Arial"/>
                <w:color w:val="FF0000"/>
                <w:sz w:val="22"/>
                <w:lang w:eastAsia="en-GB"/>
              </w:rPr>
              <w:t>=</w:t>
            </w:r>
            <w:r w:rsidRPr="00CA2966">
              <w:rPr>
                <w:rFonts w:ascii="Arial" w:hAnsi="Arial" w:cs="Arial"/>
                <w:sz w:val="22"/>
                <w:szCs w:val="22"/>
                <w:lang w:eastAsia="en-GB"/>
              </w:rPr>
              <w:t xml:space="preserve"> </w:t>
            </w:r>
            <w:r w:rsidRPr="00CA2966">
              <w:rPr>
                <w:rFonts w:ascii="Arial Narrow" w:hAnsi="Arial Narrow" w:cs="Arial"/>
                <w:color w:val="404040"/>
                <w:sz w:val="20"/>
                <w:lang w:eastAsia="en-GB"/>
              </w:rPr>
              <w:t>110280000</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therapeutic action of medication</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p>
          <w:p w:rsidR="00CA2966" w:rsidRPr="00365889" w:rsidRDefault="00CA2966" w:rsidP="005918D0">
            <w:pPr>
              <w:rPr>
                <w:rFonts w:ascii="Arial" w:hAnsi="Arial" w:cs="Arial"/>
                <w:sz w:val="22"/>
                <w:szCs w:val="22"/>
                <w:lang w:eastAsia="en-GB"/>
              </w:rPr>
            </w:pPr>
          </w:p>
        </w:tc>
        <w:tc>
          <w:tcPr>
            <w:tcW w:w="840" w:type="pct"/>
            <w:vMerge w:val="restart"/>
          </w:tcPr>
          <w:p w:rsidR="00CA2966" w:rsidRPr="00365889" w:rsidRDefault="00CA2966" w:rsidP="005918D0">
            <w:pPr>
              <w:rPr>
                <w:rFonts w:ascii="Arial" w:hAnsi="Arial" w:cs="Arial"/>
                <w:sz w:val="22"/>
                <w:szCs w:val="22"/>
                <w:lang w:eastAsia="en-GB"/>
              </w:rPr>
            </w:pPr>
          </w:p>
        </w:tc>
        <w:tc>
          <w:tcPr>
            <w:tcW w:w="874" w:type="pct"/>
            <w:vMerge w:val="restart"/>
          </w:tcPr>
          <w:p w:rsidR="00CA2966" w:rsidRPr="00365889" w:rsidRDefault="00CA2966" w:rsidP="005918D0">
            <w:pPr>
              <w:rPr>
                <w:rFonts w:ascii="Arial" w:hAnsi="Arial" w:cs="Arial"/>
                <w:sz w:val="22"/>
                <w:szCs w:val="22"/>
                <w:lang w:eastAsia="en-GB"/>
              </w:rPr>
            </w:pPr>
            <w:r w:rsidRPr="00A2749F">
              <w:rPr>
                <w:rFonts w:ascii="Arial Narrow" w:hAnsi="Arial Narrow" w:cs="Arial"/>
                <w:color w:val="404040"/>
                <w:sz w:val="20"/>
                <w:lang w:eastAsia="en-GB"/>
              </w:rPr>
              <w:t>405112004</w:t>
            </w:r>
            <w:r w:rsidRPr="00A2749F">
              <w:rPr>
                <w:rFonts w:ascii="Arial" w:hAnsi="Arial" w:cs="Arial"/>
                <w:sz w:val="22"/>
                <w:lang w:eastAsia="en-GB"/>
              </w:rPr>
              <w:t xml:space="preserve"> </w:t>
            </w:r>
            <w:r w:rsidRPr="00A2749F">
              <w:rPr>
                <w:rFonts w:ascii="Arial" w:hAnsi="Arial" w:cs="Arial"/>
                <w:color w:val="00FF00"/>
                <w:sz w:val="22"/>
                <w:lang w:eastAsia="en-GB"/>
              </w:rPr>
              <w:t xml:space="preserve">| </w:t>
            </w:r>
            <w:r w:rsidRPr="00A2749F">
              <w:rPr>
                <w:rFonts w:ascii="Arial" w:hAnsi="Arial" w:cs="Arial"/>
                <w:color w:val="0000FF"/>
                <w:sz w:val="22"/>
                <w:lang w:eastAsia="en-GB"/>
              </w:rPr>
              <w:t>knowledge level: medication</w:t>
            </w:r>
            <w:r w:rsidRPr="00A2749F">
              <w:rPr>
                <w:rFonts w:ascii="Arial" w:hAnsi="Arial" w:cs="Arial"/>
                <w:sz w:val="22"/>
                <w:lang w:eastAsia="en-GB"/>
              </w:rPr>
              <w:t xml:space="preserve"> </w:t>
            </w:r>
            <w:r w:rsidRPr="00A2749F">
              <w:rPr>
                <w:rFonts w:ascii="Arial" w:hAnsi="Arial" w:cs="Arial"/>
                <w:color w:val="00FF00"/>
                <w:sz w:val="22"/>
                <w:lang w:eastAsia="en-GB"/>
              </w:rPr>
              <w:t>|</w:t>
            </w:r>
          </w:p>
        </w:tc>
        <w:tc>
          <w:tcPr>
            <w:tcW w:w="908" w:type="pct"/>
          </w:tcPr>
          <w:p w:rsidR="00CA2966" w:rsidRPr="002149E8" w:rsidRDefault="00CA2966" w:rsidP="005918D0">
            <w:pPr>
              <w:rPr>
                <w:rFonts w:ascii="Arial" w:hAnsi="Arial" w:cs="Arial"/>
                <w:sz w:val="22"/>
                <w:szCs w:val="22"/>
                <w:lang w:eastAsia="en-GB"/>
              </w:rPr>
            </w:pPr>
          </w:p>
        </w:tc>
      </w:tr>
      <w:tr w:rsidR="00CA2966" w:rsidRPr="00F2689F" w:rsidTr="005918D0">
        <w:tc>
          <w:tcPr>
            <w:tcW w:w="1505" w:type="pct"/>
          </w:tcPr>
          <w:p w:rsidR="00CA2966" w:rsidRPr="00995236" w:rsidRDefault="00CA2966" w:rsidP="00222B4B">
            <w:pPr>
              <w:autoSpaceDE w:val="0"/>
              <w:autoSpaceDN w:val="0"/>
              <w:adjustRightInd w:val="0"/>
              <w:rPr>
                <w:b/>
                <w:bCs/>
                <w:color w:val="231F20"/>
              </w:rPr>
            </w:pPr>
            <w:r>
              <w:rPr>
                <w:b/>
                <w:bCs/>
                <w:color w:val="231F20"/>
              </w:rPr>
              <w:t xml:space="preserve">0, 1, 3 </w:t>
            </w:r>
          </w:p>
        </w:tc>
        <w:tc>
          <w:tcPr>
            <w:tcW w:w="873" w:type="pct"/>
            <w:vMerge/>
          </w:tcPr>
          <w:p w:rsidR="00CA2966" w:rsidRPr="00365889" w:rsidRDefault="00CA2966" w:rsidP="005918D0">
            <w:pPr>
              <w:rPr>
                <w:rFonts w:ascii="Arial" w:hAnsi="Arial" w:cs="Arial"/>
                <w:sz w:val="22"/>
                <w:szCs w:val="22"/>
                <w:lang w:eastAsia="en-GB"/>
              </w:rPr>
            </w:pPr>
          </w:p>
        </w:tc>
        <w:tc>
          <w:tcPr>
            <w:tcW w:w="840" w:type="pct"/>
            <w:vMerge/>
          </w:tcPr>
          <w:p w:rsidR="00CA2966" w:rsidRPr="00365889" w:rsidRDefault="00CA2966" w:rsidP="005918D0">
            <w:pPr>
              <w:rPr>
                <w:rFonts w:ascii="Arial" w:hAnsi="Arial" w:cs="Arial"/>
                <w:sz w:val="22"/>
                <w:szCs w:val="22"/>
                <w:lang w:eastAsia="en-GB"/>
              </w:rPr>
            </w:pPr>
          </w:p>
        </w:tc>
        <w:tc>
          <w:tcPr>
            <w:tcW w:w="874" w:type="pct"/>
            <w:vMerge/>
          </w:tcPr>
          <w:p w:rsidR="00CA2966" w:rsidRPr="00365889" w:rsidRDefault="00CA2966" w:rsidP="005918D0">
            <w:pPr>
              <w:rPr>
                <w:rFonts w:ascii="Arial" w:hAnsi="Arial" w:cs="Arial"/>
                <w:sz w:val="22"/>
                <w:szCs w:val="22"/>
                <w:lang w:eastAsia="en-GB"/>
              </w:rPr>
            </w:pPr>
          </w:p>
        </w:tc>
        <w:tc>
          <w:tcPr>
            <w:tcW w:w="908" w:type="pct"/>
          </w:tcPr>
          <w:p w:rsidR="00CA2966" w:rsidRPr="002149E8" w:rsidRDefault="00CA2966" w:rsidP="005918D0">
            <w:pPr>
              <w:rPr>
                <w:rFonts w:ascii="Arial" w:hAnsi="Arial" w:cs="Arial"/>
                <w:sz w:val="22"/>
                <w:szCs w:val="22"/>
                <w:lang w:eastAsia="en-GB"/>
              </w:rPr>
            </w:pPr>
            <w:r w:rsidRPr="00A2749F">
              <w:rPr>
                <w:rFonts w:ascii="Arial Narrow" w:hAnsi="Arial Narrow" w:cs="Arial"/>
                <w:color w:val="404040"/>
                <w:sz w:val="20"/>
                <w:lang w:eastAsia="en-GB"/>
              </w:rPr>
              <w:t>129866007</w:t>
            </w:r>
            <w:r w:rsidRPr="00A2749F">
              <w:rPr>
                <w:rFonts w:ascii="Arial" w:hAnsi="Arial" w:cs="Arial"/>
                <w:sz w:val="22"/>
                <w:lang w:eastAsia="en-GB"/>
              </w:rPr>
              <w:t xml:space="preserve"> </w:t>
            </w:r>
            <w:r w:rsidRPr="00A2749F">
              <w:rPr>
                <w:rFonts w:ascii="Arial" w:hAnsi="Arial" w:cs="Arial"/>
                <w:color w:val="00FF00"/>
                <w:sz w:val="22"/>
                <w:lang w:eastAsia="en-GB"/>
              </w:rPr>
              <w:t xml:space="preserve">| </w:t>
            </w:r>
            <w:r w:rsidRPr="00A2749F">
              <w:rPr>
                <w:rFonts w:ascii="Arial" w:hAnsi="Arial" w:cs="Arial"/>
                <w:color w:val="0000FF"/>
                <w:sz w:val="22"/>
                <w:lang w:eastAsia="en-GB"/>
              </w:rPr>
              <w:t>deficient knowledge of medication regimen</w:t>
            </w:r>
            <w:r w:rsidRPr="00A2749F">
              <w:rPr>
                <w:rFonts w:ascii="Arial" w:hAnsi="Arial" w:cs="Arial"/>
                <w:sz w:val="22"/>
                <w:lang w:eastAsia="en-GB"/>
              </w:rPr>
              <w:t xml:space="preserve"> </w:t>
            </w:r>
            <w:r w:rsidRPr="00A2749F">
              <w:rPr>
                <w:rFonts w:ascii="Arial" w:hAnsi="Arial" w:cs="Arial"/>
                <w:color w:val="00FF00"/>
                <w:sz w:val="22"/>
                <w:lang w:eastAsia="en-GB"/>
              </w:rPr>
              <w:t>|</w:t>
            </w:r>
          </w:p>
        </w:tc>
      </w:tr>
      <w:tr w:rsidR="00CA2966" w:rsidRPr="00F2689F" w:rsidTr="005918D0">
        <w:tc>
          <w:tcPr>
            <w:tcW w:w="1505" w:type="pct"/>
          </w:tcPr>
          <w:p w:rsidR="00CA2966" w:rsidRPr="00995236" w:rsidRDefault="00CA2966" w:rsidP="00222B4B">
            <w:pPr>
              <w:autoSpaceDE w:val="0"/>
              <w:autoSpaceDN w:val="0"/>
              <w:adjustRightInd w:val="0"/>
              <w:rPr>
                <w:b/>
                <w:bCs/>
                <w:color w:val="231F20"/>
              </w:rPr>
            </w:pPr>
            <w:r>
              <w:rPr>
                <w:b/>
                <w:bCs/>
                <w:color w:val="231F20"/>
              </w:rPr>
              <w:t>4</w:t>
            </w:r>
          </w:p>
        </w:tc>
        <w:tc>
          <w:tcPr>
            <w:tcW w:w="873" w:type="pct"/>
            <w:vMerge/>
          </w:tcPr>
          <w:p w:rsidR="00CA2966" w:rsidRPr="00365889" w:rsidRDefault="00CA2966" w:rsidP="005918D0">
            <w:pPr>
              <w:rPr>
                <w:rFonts w:ascii="Arial" w:hAnsi="Arial" w:cs="Arial"/>
                <w:sz w:val="22"/>
                <w:szCs w:val="22"/>
                <w:lang w:eastAsia="en-GB"/>
              </w:rPr>
            </w:pPr>
          </w:p>
        </w:tc>
        <w:tc>
          <w:tcPr>
            <w:tcW w:w="840" w:type="pct"/>
            <w:vMerge/>
          </w:tcPr>
          <w:p w:rsidR="00CA2966" w:rsidRPr="00365889" w:rsidRDefault="00CA2966" w:rsidP="005918D0">
            <w:pPr>
              <w:rPr>
                <w:rFonts w:ascii="Arial" w:hAnsi="Arial" w:cs="Arial"/>
                <w:sz w:val="22"/>
                <w:szCs w:val="22"/>
                <w:lang w:eastAsia="en-GB"/>
              </w:rPr>
            </w:pPr>
          </w:p>
        </w:tc>
        <w:tc>
          <w:tcPr>
            <w:tcW w:w="874" w:type="pct"/>
            <w:vMerge/>
          </w:tcPr>
          <w:p w:rsidR="00CA2966" w:rsidRPr="00365889" w:rsidRDefault="00CA2966" w:rsidP="005918D0">
            <w:pPr>
              <w:rPr>
                <w:rFonts w:ascii="Arial" w:hAnsi="Arial" w:cs="Arial"/>
                <w:sz w:val="22"/>
                <w:szCs w:val="22"/>
                <w:lang w:eastAsia="en-GB"/>
              </w:rPr>
            </w:pPr>
          </w:p>
        </w:tc>
        <w:tc>
          <w:tcPr>
            <w:tcW w:w="908" w:type="pct"/>
          </w:tcPr>
          <w:p w:rsidR="00CA2966" w:rsidRPr="002149E8" w:rsidRDefault="00CA2966" w:rsidP="005918D0">
            <w:pPr>
              <w:rPr>
                <w:rFonts w:ascii="Arial" w:hAnsi="Arial" w:cs="Arial"/>
                <w:sz w:val="22"/>
                <w:szCs w:val="22"/>
                <w:lang w:eastAsia="en-GB"/>
              </w:rPr>
            </w:pPr>
          </w:p>
        </w:tc>
      </w:tr>
      <w:tr w:rsidR="00CA2966" w:rsidRPr="00F2689F" w:rsidTr="005918D0">
        <w:tc>
          <w:tcPr>
            <w:tcW w:w="1505" w:type="pct"/>
          </w:tcPr>
          <w:p w:rsidR="00CA2966" w:rsidRPr="00995236" w:rsidRDefault="00CA2966" w:rsidP="00222B4B">
            <w:pPr>
              <w:autoSpaceDE w:val="0"/>
              <w:autoSpaceDN w:val="0"/>
              <w:adjustRightInd w:val="0"/>
              <w:rPr>
                <w:b/>
                <w:bCs/>
                <w:color w:val="231F20"/>
              </w:rPr>
            </w:pPr>
            <w:r>
              <w:rPr>
                <w:b/>
                <w:bCs/>
                <w:color w:val="231F20"/>
              </w:rPr>
              <w:t>5</w:t>
            </w:r>
          </w:p>
        </w:tc>
        <w:tc>
          <w:tcPr>
            <w:tcW w:w="873" w:type="pct"/>
            <w:vMerge/>
          </w:tcPr>
          <w:p w:rsidR="00CA2966" w:rsidRPr="00365889" w:rsidRDefault="00CA2966" w:rsidP="005918D0">
            <w:pPr>
              <w:rPr>
                <w:rFonts w:ascii="Arial" w:hAnsi="Arial" w:cs="Arial"/>
                <w:sz w:val="22"/>
                <w:szCs w:val="22"/>
                <w:lang w:eastAsia="en-GB"/>
              </w:rPr>
            </w:pPr>
          </w:p>
        </w:tc>
        <w:tc>
          <w:tcPr>
            <w:tcW w:w="840" w:type="pct"/>
            <w:vMerge/>
          </w:tcPr>
          <w:p w:rsidR="00CA2966" w:rsidRPr="00365889" w:rsidRDefault="00CA2966" w:rsidP="005918D0">
            <w:pPr>
              <w:rPr>
                <w:rFonts w:ascii="Arial" w:hAnsi="Arial" w:cs="Arial"/>
                <w:sz w:val="22"/>
                <w:szCs w:val="22"/>
                <w:lang w:eastAsia="en-GB"/>
              </w:rPr>
            </w:pPr>
          </w:p>
        </w:tc>
        <w:tc>
          <w:tcPr>
            <w:tcW w:w="874" w:type="pct"/>
            <w:vMerge/>
          </w:tcPr>
          <w:p w:rsidR="00CA2966" w:rsidRPr="00365889" w:rsidRDefault="00CA2966" w:rsidP="005918D0">
            <w:pPr>
              <w:rPr>
                <w:rFonts w:ascii="Arial" w:hAnsi="Arial" w:cs="Arial"/>
                <w:sz w:val="22"/>
                <w:szCs w:val="22"/>
                <w:lang w:eastAsia="en-GB"/>
              </w:rPr>
            </w:pPr>
          </w:p>
        </w:tc>
        <w:tc>
          <w:tcPr>
            <w:tcW w:w="908" w:type="pct"/>
          </w:tcPr>
          <w:p w:rsidR="00CA2966" w:rsidRPr="002149E8" w:rsidRDefault="00CA2966" w:rsidP="005918D0">
            <w:pPr>
              <w:rPr>
                <w:rFonts w:ascii="Arial" w:hAnsi="Arial" w:cs="Arial"/>
                <w:sz w:val="22"/>
                <w:szCs w:val="22"/>
                <w:lang w:eastAsia="en-GB"/>
              </w:rPr>
            </w:pPr>
          </w:p>
        </w:tc>
      </w:tr>
      <w:tr w:rsidR="00CA2966" w:rsidRPr="00F2689F" w:rsidTr="005918D0">
        <w:tc>
          <w:tcPr>
            <w:tcW w:w="1505" w:type="pct"/>
          </w:tcPr>
          <w:p w:rsidR="00CA2966" w:rsidRPr="00995236" w:rsidRDefault="00CA2966" w:rsidP="00222B4B">
            <w:pPr>
              <w:autoSpaceDE w:val="0"/>
              <w:autoSpaceDN w:val="0"/>
              <w:adjustRightInd w:val="0"/>
              <w:rPr>
                <w:b/>
                <w:bCs/>
                <w:color w:val="231F20"/>
              </w:rPr>
            </w:pPr>
            <w:r>
              <w:rPr>
                <w:b/>
                <w:bCs/>
                <w:color w:val="231F20"/>
              </w:rPr>
              <w:t>8</w:t>
            </w:r>
          </w:p>
        </w:tc>
        <w:tc>
          <w:tcPr>
            <w:tcW w:w="873" w:type="pct"/>
            <w:vMerge/>
          </w:tcPr>
          <w:p w:rsidR="00CA2966" w:rsidRPr="00365889" w:rsidRDefault="00CA2966" w:rsidP="005918D0">
            <w:pPr>
              <w:rPr>
                <w:rFonts w:ascii="Arial" w:hAnsi="Arial" w:cs="Arial"/>
                <w:sz w:val="22"/>
                <w:szCs w:val="22"/>
                <w:lang w:eastAsia="en-GB"/>
              </w:rPr>
            </w:pPr>
          </w:p>
        </w:tc>
        <w:tc>
          <w:tcPr>
            <w:tcW w:w="840" w:type="pct"/>
            <w:vMerge/>
          </w:tcPr>
          <w:p w:rsidR="00CA2966" w:rsidRPr="00365889" w:rsidRDefault="00CA2966" w:rsidP="005918D0">
            <w:pPr>
              <w:rPr>
                <w:rFonts w:ascii="Arial" w:hAnsi="Arial" w:cs="Arial"/>
                <w:sz w:val="22"/>
                <w:szCs w:val="22"/>
                <w:lang w:eastAsia="en-GB"/>
              </w:rPr>
            </w:pPr>
          </w:p>
        </w:tc>
        <w:tc>
          <w:tcPr>
            <w:tcW w:w="874" w:type="pct"/>
            <w:vMerge/>
          </w:tcPr>
          <w:p w:rsidR="00CA2966" w:rsidRPr="00365889" w:rsidRDefault="00CA2966" w:rsidP="005918D0">
            <w:pPr>
              <w:rPr>
                <w:rFonts w:ascii="Arial" w:hAnsi="Arial" w:cs="Arial"/>
                <w:sz w:val="22"/>
                <w:szCs w:val="22"/>
                <w:lang w:eastAsia="en-GB"/>
              </w:rPr>
            </w:pPr>
          </w:p>
        </w:tc>
        <w:tc>
          <w:tcPr>
            <w:tcW w:w="908" w:type="pct"/>
          </w:tcPr>
          <w:p w:rsidR="00E67013" w:rsidRPr="00885D2B" w:rsidRDefault="00E67013" w:rsidP="00E67013">
            <w:pPr>
              <w:rPr>
                <w:rFonts w:ascii="Arial" w:hAnsi="Arial" w:cs="Arial"/>
                <w:sz w:val="22"/>
                <w:szCs w:val="22"/>
                <w:lang w:eastAsia="en-GB"/>
              </w:rPr>
            </w:pPr>
            <w:r w:rsidRPr="00885D2B">
              <w:rPr>
                <w:rFonts w:ascii="Arial Narrow" w:hAnsi="Arial Narrow" w:cs="Arial"/>
                <w:color w:val="404040"/>
                <w:sz w:val="20"/>
              </w:rPr>
              <w:t>243796009</w:t>
            </w:r>
            <w:r w:rsidRPr="00885D2B">
              <w:rPr>
                <w:rFonts w:ascii="Arial" w:hAnsi="Arial" w:cs="Arial"/>
                <w:sz w:val="22"/>
              </w:rPr>
              <w:t xml:space="preserve"> </w:t>
            </w:r>
            <w:r w:rsidRPr="00885D2B">
              <w:rPr>
                <w:rFonts w:ascii="Arial" w:hAnsi="Arial" w:cs="Arial"/>
                <w:color w:val="00FF00"/>
                <w:sz w:val="22"/>
              </w:rPr>
              <w:t xml:space="preserve">| </w:t>
            </w:r>
            <w:r w:rsidRPr="00885D2B">
              <w:rPr>
                <w:rFonts w:ascii="Arial" w:hAnsi="Arial" w:cs="Arial"/>
                <w:color w:val="0000FF"/>
                <w:sz w:val="22"/>
              </w:rPr>
              <w:t>situation with explicit context</w:t>
            </w:r>
            <w:r w:rsidRPr="00885D2B">
              <w:rPr>
                <w:rFonts w:ascii="Arial" w:hAnsi="Arial" w:cs="Arial"/>
                <w:sz w:val="22"/>
              </w:rPr>
              <w:t xml:space="preserve"> </w:t>
            </w:r>
            <w:r w:rsidRPr="00885D2B">
              <w:rPr>
                <w:rFonts w:ascii="Arial" w:hAnsi="Arial" w:cs="Arial"/>
                <w:color w:val="00FF00"/>
                <w:sz w:val="22"/>
              </w:rPr>
              <w:t>|</w:t>
            </w:r>
            <w:r w:rsidRPr="00885D2B">
              <w:rPr>
                <w:rFonts w:ascii="Arial" w:hAnsi="Arial" w:cs="Arial"/>
                <w:color w:val="FF0000"/>
                <w:sz w:val="22"/>
                <w:lang w:eastAsia="en-GB"/>
              </w:rPr>
              <w:t>:</w:t>
            </w:r>
            <w:r w:rsidRPr="00885D2B">
              <w:rPr>
                <w:rFonts w:ascii="Arial" w:hAnsi="Arial" w:cs="Arial"/>
                <w:sz w:val="22"/>
                <w:szCs w:val="22"/>
                <w:lang w:eastAsia="en-GB"/>
              </w:rPr>
              <w:t xml:space="preserve"> </w:t>
            </w:r>
          </w:p>
          <w:p w:rsidR="00E67013" w:rsidRPr="00CA2966" w:rsidRDefault="00E67013" w:rsidP="00E67013">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363589002</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associated procedure</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CA2966">
              <w:rPr>
                <w:rFonts w:ascii="Arial Narrow" w:hAnsi="Arial Narrow" w:cs="Arial"/>
                <w:color w:val="404040"/>
                <w:sz w:val="20"/>
                <w:lang w:eastAsia="en-GB"/>
              </w:rPr>
              <w:t>370788009</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determination of knowledge level</w:t>
            </w:r>
            <w:r w:rsidRPr="00CA2966">
              <w:rPr>
                <w:rFonts w:ascii="Arial" w:hAnsi="Arial" w:cs="Arial"/>
                <w:sz w:val="22"/>
                <w:lang w:eastAsia="en-GB"/>
              </w:rPr>
              <w:t xml:space="preserve"> </w:t>
            </w:r>
            <w:r w:rsidRPr="00CA4783">
              <w:rPr>
                <w:rFonts w:ascii="Arial" w:hAnsi="Arial" w:cs="Arial"/>
                <w:color w:val="00FF00"/>
                <w:sz w:val="22"/>
                <w:lang w:eastAsia="en-GB"/>
              </w:rPr>
              <w:t>|</w:t>
            </w:r>
            <w:r w:rsidRPr="00CA2966">
              <w:rPr>
                <w:rFonts w:ascii="Arial" w:hAnsi="Arial" w:cs="Arial"/>
                <w:color w:val="FF0000"/>
                <w:sz w:val="22"/>
                <w:lang w:eastAsia="en-GB"/>
              </w:rPr>
              <w:t>:</w:t>
            </w:r>
            <w:r w:rsidRPr="00CA2966">
              <w:rPr>
                <w:rFonts w:ascii="Arial" w:hAnsi="Arial" w:cs="Arial"/>
                <w:sz w:val="22"/>
                <w:szCs w:val="22"/>
                <w:lang w:eastAsia="en-GB"/>
              </w:rPr>
              <w:t xml:space="preserve"> </w:t>
            </w:r>
          </w:p>
          <w:p w:rsidR="00E67013" w:rsidRPr="00885D2B" w:rsidRDefault="00E67013" w:rsidP="00E67013">
            <w:pPr>
              <w:rPr>
                <w:rFonts w:ascii="Arial" w:hAnsi="Arial" w:cs="Arial"/>
                <w:sz w:val="22"/>
                <w:szCs w:val="22"/>
                <w:lang w:eastAsia="en-GB"/>
              </w:rPr>
            </w:pPr>
            <w:r w:rsidRPr="00CA2966">
              <w:rPr>
                <w:rFonts w:ascii="Arial Narrow" w:hAnsi="Arial Narrow" w:cs="Arial"/>
                <w:color w:val="404040"/>
                <w:sz w:val="20"/>
                <w:lang w:eastAsia="en-GB"/>
              </w:rPr>
              <w:t>363702006</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has focus</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r w:rsidRPr="00CA2966">
              <w:rPr>
                <w:rFonts w:ascii="Arial" w:hAnsi="Arial" w:cs="Arial"/>
                <w:color w:val="FF0000"/>
                <w:sz w:val="22"/>
                <w:lang w:eastAsia="en-GB"/>
              </w:rPr>
              <w:t>=</w:t>
            </w:r>
            <w:r w:rsidRPr="00CA2966">
              <w:rPr>
                <w:rFonts w:ascii="Arial" w:hAnsi="Arial" w:cs="Arial"/>
                <w:sz w:val="22"/>
                <w:szCs w:val="22"/>
                <w:lang w:eastAsia="en-GB"/>
              </w:rPr>
              <w:t xml:space="preserve"> </w:t>
            </w:r>
            <w:r w:rsidRPr="00CA2966">
              <w:rPr>
                <w:rFonts w:ascii="Arial Narrow" w:hAnsi="Arial Narrow" w:cs="Arial"/>
                <w:color w:val="404040"/>
                <w:sz w:val="20"/>
                <w:lang w:eastAsia="en-GB"/>
              </w:rPr>
              <w:t>110280000</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therapeutic action of medication</w:t>
            </w:r>
            <w:r w:rsidRPr="00CA2966">
              <w:rPr>
                <w:rFonts w:ascii="Arial" w:hAnsi="Arial" w:cs="Arial"/>
                <w:sz w:val="22"/>
                <w:lang w:eastAsia="en-GB"/>
              </w:rPr>
              <w:t xml:space="preserve"> </w:t>
            </w:r>
            <w:r w:rsidRPr="00CA2966">
              <w:rPr>
                <w:rFonts w:ascii="Arial" w:hAnsi="Arial" w:cs="Arial"/>
                <w:color w:val="00FF00"/>
                <w:sz w:val="22"/>
                <w:lang w:eastAsia="en-GB"/>
              </w:rPr>
              <w:t>|</w:t>
            </w: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408730004</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procedure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385660001</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not done</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p>
          <w:p w:rsidR="00E67013" w:rsidRPr="00885D2B" w:rsidRDefault="00E67013" w:rsidP="00E67013">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408731000</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temporal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410511007</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current or past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p>
          <w:p w:rsidR="00CA2966" w:rsidRPr="002149E8" w:rsidRDefault="00E67013" w:rsidP="00E67013">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408732007</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subject relationship</w:t>
            </w:r>
          </w:p>
        </w:tc>
      </w:tr>
      <w:tr w:rsidR="0097700F" w:rsidRPr="00F2689F" w:rsidTr="0097700F">
        <w:tc>
          <w:tcPr>
            <w:tcW w:w="5000" w:type="pct"/>
            <w:gridSpan w:val="5"/>
          </w:tcPr>
          <w:p w:rsidR="0097700F" w:rsidRDefault="0097700F" w:rsidP="005918D0">
            <w:pPr>
              <w:rPr>
                <w:rFonts w:ascii="Arial" w:hAnsi="Arial" w:cs="Arial"/>
                <w:sz w:val="22"/>
                <w:szCs w:val="22"/>
                <w:lang w:eastAsia="en-GB"/>
              </w:rPr>
            </w:pPr>
            <w:r>
              <w:rPr>
                <w:rFonts w:ascii="Arial" w:hAnsi="Arial" w:cs="Arial"/>
                <w:sz w:val="22"/>
                <w:szCs w:val="22"/>
                <w:lang w:eastAsia="en-GB"/>
              </w:rPr>
              <w:t xml:space="preserve">The first two questions appear to be effectively one concept in the context of patient knowledge </w:t>
            </w:r>
            <w:r w:rsidR="0087087B">
              <w:rPr>
                <w:rFonts w:ascii="Arial" w:hAnsi="Arial" w:cs="Arial"/>
                <w:sz w:val="22"/>
                <w:szCs w:val="22"/>
                <w:lang w:eastAsia="en-GB"/>
              </w:rPr>
              <w:t>however this area appears to need further development in SNOMED CT</w:t>
            </w:r>
          </w:p>
          <w:p w:rsidR="0034279B" w:rsidRPr="002149E8" w:rsidRDefault="0034279B" w:rsidP="005918D0">
            <w:pPr>
              <w:rPr>
                <w:rFonts w:ascii="Arial" w:hAnsi="Arial" w:cs="Arial"/>
                <w:sz w:val="22"/>
                <w:szCs w:val="22"/>
                <w:lang w:eastAsia="en-GB"/>
              </w:rPr>
            </w:pPr>
          </w:p>
        </w:tc>
      </w:tr>
      <w:tr w:rsidR="00642A9F" w:rsidRPr="00F2689F" w:rsidTr="00222B4B">
        <w:tc>
          <w:tcPr>
            <w:tcW w:w="1505" w:type="pct"/>
          </w:tcPr>
          <w:p w:rsidR="00642A9F" w:rsidRPr="00DB1664" w:rsidRDefault="00642A9F" w:rsidP="00222B4B">
            <w:pPr>
              <w:autoSpaceDE w:val="0"/>
              <w:autoSpaceDN w:val="0"/>
              <w:adjustRightInd w:val="0"/>
              <w:rPr>
                <w:color w:val="000000"/>
              </w:rPr>
            </w:pPr>
          </w:p>
        </w:tc>
        <w:tc>
          <w:tcPr>
            <w:tcW w:w="873" w:type="pct"/>
          </w:tcPr>
          <w:p w:rsidR="00642A9F" w:rsidRPr="00F73330" w:rsidRDefault="00642A9F" w:rsidP="00222B4B">
            <w:pPr>
              <w:autoSpaceDE w:val="0"/>
              <w:autoSpaceDN w:val="0"/>
              <w:adjustRightInd w:val="0"/>
              <w:rPr>
                <w:b/>
              </w:rPr>
            </w:pPr>
            <w:r w:rsidRPr="00F73330">
              <w:rPr>
                <w:b/>
              </w:rPr>
              <w:t>Procedure</w:t>
            </w:r>
          </w:p>
        </w:tc>
        <w:tc>
          <w:tcPr>
            <w:tcW w:w="840" w:type="pct"/>
          </w:tcPr>
          <w:p w:rsidR="00642A9F" w:rsidRPr="00F73330" w:rsidRDefault="00642A9F" w:rsidP="00222B4B">
            <w:pPr>
              <w:autoSpaceDE w:val="0"/>
              <w:autoSpaceDN w:val="0"/>
              <w:adjustRightInd w:val="0"/>
              <w:rPr>
                <w:b/>
              </w:rPr>
            </w:pPr>
            <w:r w:rsidRPr="00F73330">
              <w:rPr>
                <w:b/>
              </w:rPr>
              <w:t>Assessment scale</w:t>
            </w:r>
          </w:p>
        </w:tc>
        <w:tc>
          <w:tcPr>
            <w:tcW w:w="874" w:type="pct"/>
          </w:tcPr>
          <w:p w:rsidR="00642A9F" w:rsidRPr="00F73330" w:rsidRDefault="00642A9F" w:rsidP="00222B4B">
            <w:pPr>
              <w:autoSpaceDE w:val="0"/>
              <w:autoSpaceDN w:val="0"/>
              <w:adjustRightInd w:val="0"/>
              <w:rPr>
                <w:b/>
              </w:rPr>
            </w:pPr>
            <w:r w:rsidRPr="00F73330">
              <w:rPr>
                <w:b/>
              </w:rPr>
              <w:t>Observable entity</w:t>
            </w:r>
          </w:p>
        </w:tc>
        <w:tc>
          <w:tcPr>
            <w:tcW w:w="908" w:type="pct"/>
          </w:tcPr>
          <w:p w:rsidR="00642A9F" w:rsidRPr="00F73330" w:rsidRDefault="00642A9F" w:rsidP="00222B4B">
            <w:pPr>
              <w:autoSpaceDE w:val="0"/>
              <w:autoSpaceDN w:val="0"/>
              <w:adjustRightInd w:val="0"/>
              <w:rPr>
                <w:b/>
              </w:rPr>
            </w:pPr>
            <w:r w:rsidRPr="00F73330">
              <w:rPr>
                <w:b/>
              </w:rPr>
              <w:t>Finding</w:t>
            </w:r>
          </w:p>
        </w:tc>
      </w:tr>
      <w:tr w:rsidR="00CA2966" w:rsidRPr="00F2689F" w:rsidTr="005918D0">
        <w:tc>
          <w:tcPr>
            <w:tcW w:w="1505" w:type="pct"/>
          </w:tcPr>
          <w:p w:rsidR="00CA2966" w:rsidRPr="00995236" w:rsidRDefault="00CA2966" w:rsidP="005918D0">
            <w:pPr>
              <w:autoSpaceDE w:val="0"/>
              <w:autoSpaceDN w:val="0"/>
              <w:adjustRightInd w:val="0"/>
              <w:rPr>
                <w:b/>
                <w:bCs/>
                <w:color w:val="231F20"/>
              </w:rPr>
            </w:pPr>
            <w:r w:rsidRPr="00995236">
              <w:rPr>
                <w:color w:val="231F20"/>
              </w:rPr>
              <w:t>Ability to take medications as prescribed</w:t>
            </w:r>
          </w:p>
        </w:tc>
        <w:tc>
          <w:tcPr>
            <w:tcW w:w="873" w:type="pct"/>
            <w:vMerge w:val="restart"/>
          </w:tcPr>
          <w:p w:rsidR="00CA2966" w:rsidRPr="00365889" w:rsidRDefault="00CA2966" w:rsidP="005918D0">
            <w:pPr>
              <w:rPr>
                <w:rFonts w:ascii="Arial" w:hAnsi="Arial" w:cs="Arial"/>
                <w:sz w:val="22"/>
                <w:szCs w:val="22"/>
                <w:lang w:eastAsia="en-GB"/>
              </w:rPr>
            </w:pPr>
            <w:r w:rsidRPr="0034279B">
              <w:rPr>
                <w:rFonts w:ascii="Arial Narrow" w:hAnsi="Arial Narrow" w:cs="Arial"/>
                <w:color w:val="404040"/>
                <w:sz w:val="20"/>
                <w:lang w:eastAsia="en-GB"/>
              </w:rPr>
              <w:t>423905000</w:t>
            </w:r>
            <w:r w:rsidRPr="0034279B">
              <w:rPr>
                <w:rFonts w:ascii="Arial" w:hAnsi="Arial" w:cs="Arial"/>
                <w:sz w:val="22"/>
                <w:lang w:eastAsia="en-GB"/>
              </w:rPr>
              <w:t xml:space="preserve"> </w:t>
            </w:r>
            <w:r w:rsidRPr="0034279B">
              <w:rPr>
                <w:rFonts w:ascii="Arial" w:hAnsi="Arial" w:cs="Arial"/>
                <w:color w:val="00FF00"/>
                <w:sz w:val="22"/>
                <w:lang w:eastAsia="en-GB"/>
              </w:rPr>
              <w:t xml:space="preserve">| </w:t>
            </w:r>
            <w:r w:rsidRPr="0034279B">
              <w:rPr>
                <w:rFonts w:ascii="Arial" w:hAnsi="Arial" w:cs="Arial"/>
                <w:color w:val="0000FF"/>
                <w:sz w:val="22"/>
                <w:lang w:eastAsia="en-GB"/>
              </w:rPr>
              <w:t>medication compliance assessment</w:t>
            </w:r>
            <w:r w:rsidRPr="0034279B">
              <w:rPr>
                <w:rFonts w:ascii="Arial" w:hAnsi="Arial" w:cs="Arial"/>
                <w:sz w:val="22"/>
                <w:lang w:eastAsia="en-GB"/>
              </w:rPr>
              <w:t xml:space="preserve"> </w:t>
            </w:r>
            <w:r w:rsidRPr="0034279B">
              <w:rPr>
                <w:rFonts w:ascii="Arial" w:hAnsi="Arial" w:cs="Arial"/>
                <w:color w:val="00FF00"/>
                <w:sz w:val="22"/>
                <w:lang w:eastAsia="en-GB"/>
              </w:rPr>
              <w:t>|</w:t>
            </w:r>
            <w:r w:rsidRPr="0034279B">
              <w:rPr>
                <w:rFonts w:ascii="Arial" w:hAnsi="Arial" w:cs="Arial"/>
                <w:sz w:val="22"/>
                <w:lang w:eastAsia="en-GB"/>
              </w:rPr>
              <w:t xml:space="preserve"> </w:t>
            </w:r>
          </w:p>
        </w:tc>
        <w:tc>
          <w:tcPr>
            <w:tcW w:w="840" w:type="pct"/>
          </w:tcPr>
          <w:p w:rsidR="00CA2966" w:rsidRPr="00365889" w:rsidRDefault="00CA2966" w:rsidP="005918D0">
            <w:pPr>
              <w:rPr>
                <w:rFonts w:ascii="Arial" w:hAnsi="Arial" w:cs="Arial"/>
                <w:sz w:val="22"/>
                <w:szCs w:val="22"/>
                <w:lang w:eastAsia="en-GB"/>
              </w:rPr>
            </w:pPr>
          </w:p>
        </w:tc>
        <w:tc>
          <w:tcPr>
            <w:tcW w:w="874" w:type="pct"/>
            <w:vMerge w:val="restart"/>
          </w:tcPr>
          <w:p w:rsidR="00CA2966" w:rsidRPr="00365889" w:rsidRDefault="00CA2966" w:rsidP="005918D0">
            <w:pPr>
              <w:rPr>
                <w:rFonts w:ascii="Arial" w:hAnsi="Arial" w:cs="Arial"/>
                <w:sz w:val="22"/>
                <w:szCs w:val="22"/>
                <w:lang w:eastAsia="en-GB"/>
              </w:rPr>
            </w:pPr>
            <w:r w:rsidRPr="0034279B">
              <w:rPr>
                <w:rFonts w:ascii="Arial Narrow" w:hAnsi="Arial Narrow" w:cs="Arial"/>
                <w:color w:val="404040"/>
                <w:sz w:val="20"/>
                <w:lang w:eastAsia="en-GB"/>
              </w:rPr>
              <w:t>418633004</w:t>
            </w:r>
            <w:r w:rsidRPr="0034279B">
              <w:rPr>
                <w:rFonts w:ascii="Arial" w:hAnsi="Arial" w:cs="Arial"/>
                <w:sz w:val="22"/>
                <w:lang w:eastAsia="en-GB"/>
              </w:rPr>
              <w:t xml:space="preserve"> </w:t>
            </w:r>
            <w:r w:rsidRPr="0034279B">
              <w:rPr>
                <w:rFonts w:ascii="Arial" w:hAnsi="Arial" w:cs="Arial"/>
                <w:color w:val="00FF00"/>
                <w:sz w:val="22"/>
                <w:lang w:eastAsia="en-GB"/>
              </w:rPr>
              <w:t xml:space="preserve">| </w:t>
            </w:r>
            <w:r w:rsidRPr="0034279B">
              <w:rPr>
                <w:rFonts w:ascii="Arial" w:hAnsi="Arial" w:cs="Arial"/>
                <w:color w:val="0000FF"/>
                <w:sz w:val="22"/>
                <w:lang w:eastAsia="en-GB"/>
              </w:rPr>
              <w:t>medication compliance</w:t>
            </w:r>
            <w:r w:rsidRPr="0034279B">
              <w:rPr>
                <w:rFonts w:ascii="Arial" w:hAnsi="Arial" w:cs="Arial"/>
                <w:sz w:val="22"/>
                <w:lang w:eastAsia="en-GB"/>
              </w:rPr>
              <w:t xml:space="preserve"> </w:t>
            </w:r>
            <w:r w:rsidRPr="0034279B">
              <w:rPr>
                <w:rFonts w:ascii="Arial" w:hAnsi="Arial" w:cs="Arial"/>
                <w:color w:val="00FF00"/>
                <w:sz w:val="22"/>
                <w:lang w:eastAsia="en-GB"/>
              </w:rPr>
              <w:t>|</w:t>
            </w:r>
            <w:r w:rsidRPr="0034279B">
              <w:rPr>
                <w:rFonts w:ascii="Arial" w:hAnsi="Arial" w:cs="Arial"/>
                <w:sz w:val="22"/>
                <w:lang w:eastAsia="en-GB"/>
              </w:rPr>
              <w:t xml:space="preserve"> </w:t>
            </w:r>
          </w:p>
        </w:tc>
        <w:tc>
          <w:tcPr>
            <w:tcW w:w="908" w:type="pct"/>
          </w:tcPr>
          <w:p w:rsidR="00CA2966" w:rsidRPr="002149E8" w:rsidRDefault="00CA2966" w:rsidP="005918D0">
            <w:pPr>
              <w:rPr>
                <w:rFonts w:ascii="Arial" w:hAnsi="Arial" w:cs="Arial"/>
                <w:sz w:val="22"/>
                <w:szCs w:val="22"/>
                <w:lang w:eastAsia="en-GB"/>
              </w:rPr>
            </w:pPr>
          </w:p>
        </w:tc>
      </w:tr>
      <w:tr w:rsidR="00CA2966" w:rsidRPr="00F2689F" w:rsidTr="005918D0">
        <w:tc>
          <w:tcPr>
            <w:tcW w:w="1505" w:type="pct"/>
          </w:tcPr>
          <w:p w:rsidR="00CA2966" w:rsidRPr="00995236" w:rsidRDefault="00CA2966" w:rsidP="00222B4B">
            <w:pPr>
              <w:autoSpaceDE w:val="0"/>
              <w:autoSpaceDN w:val="0"/>
              <w:adjustRightInd w:val="0"/>
              <w:rPr>
                <w:b/>
                <w:bCs/>
                <w:color w:val="231F20"/>
              </w:rPr>
            </w:pPr>
            <w:r>
              <w:rPr>
                <w:b/>
                <w:bCs/>
                <w:color w:val="231F20"/>
              </w:rPr>
              <w:t xml:space="preserve">0, 1, 3 </w:t>
            </w:r>
          </w:p>
        </w:tc>
        <w:tc>
          <w:tcPr>
            <w:tcW w:w="873" w:type="pct"/>
            <w:vMerge/>
          </w:tcPr>
          <w:p w:rsidR="00CA2966" w:rsidRPr="00365889" w:rsidRDefault="00CA2966" w:rsidP="005918D0">
            <w:pPr>
              <w:rPr>
                <w:rFonts w:ascii="Arial" w:hAnsi="Arial" w:cs="Arial"/>
                <w:sz w:val="22"/>
                <w:szCs w:val="22"/>
                <w:lang w:eastAsia="en-GB"/>
              </w:rPr>
            </w:pPr>
          </w:p>
        </w:tc>
        <w:tc>
          <w:tcPr>
            <w:tcW w:w="840" w:type="pct"/>
          </w:tcPr>
          <w:p w:rsidR="00CA2966" w:rsidRPr="00365889" w:rsidRDefault="00CA2966" w:rsidP="005918D0">
            <w:pPr>
              <w:rPr>
                <w:rFonts w:ascii="Arial" w:hAnsi="Arial" w:cs="Arial"/>
                <w:sz w:val="22"/>
                <w:szCs w:val="22"/>
                <w:lang w:eastAsia="en-GB"/>
              </w:rPr>
            </w:pPr>
          </w:p>
        </w:tc>
        <w:tc>
          <w:tcPr>
            <w:tcW w:w="874" w:type="pct"/>
            <w:vMerge/>
          </w:tcPr>
          <w:p w:rsidR="00CA2966" w:rsidRPr="00365889" w:rsidRDefault="00CA2966" w:rsidP="005918D0">
            <w:pPr>
              <w:rPr>
                <w:rFonts w:ascii="Arial" w:hAnsi="Arial" w:cs="Arial"/>
                <w:sz w:val="22"/>
                <w:szCs w:val="22"/>
                <w:lang w:eastAsia="en-GB"/>
              </w:rPr>
            </w:pPr>
          </w:p>
        </w:tc>
        <w:tc>
          <w:tcPr>
            <w:tcW w:w="908" w:type="pct"/>
          </w:tcPr>
          <w:p w:rsidR="00CA2966" w:rsidRPr="002149E8" w:rsidRDefault="00062146" w:rsidP="005918D0">
            <w:pPr>
              <w:rPr>
                <w:rFonts w:ascii="Arial" w:hAnsi="Arial" w:cs="Arial"/>
                <w:sz w:val="22"/>
                <w:szCs w:val="22"/>
                <w:lang w:eastAsia="en-GB"/>
              </w:rPr>
            </w:pPr>
            <w:r w:rsidRPr="0034279B">
              <w:rPr>
                <w:rFonts w:ascii="Arial Narrow" w:hAnsi="Arial Narrow" w:cs="Arial"/>
                <w:color w:val="404040"/>
                <w:sz w:val="20"/>
                <w:lang w:eastAsia="en-GB"/>
              </w:rPr>
              <w:t>400978007</w:t>
            </w:r>
            <w:r w:rsidRPr="0034279B">
              <w:rPr>
                <w:rFonts w:ascii="Arial" w:hAnsi="Arial" w:cs="Arial"/>
                <w:sz w:val="22"/>
                <w:lang w:eastAsia="en-GB"/>
              </w:rPr>
              <w:t xml:space="preserve"> </w:t>
            </w:r>
            <w:r w:rsidRPr="0034279B">
              <w:rPr>
                <w:rFonts w:ascii="Arial" w:hAnsi="Arial" w:cs="Arial"/>
                <w:color w:val="00FF00"/>
                <w:sz w:val="22"/>
                <w:lang w:eastAsia="en-GB"/>
              </w:rPr>
              <w:t xml:space="preserve">| </w:t>
            </w:r>
            <w:r w:rsidRPr="0034279B">
              <w:rPr>
                <w:rFonts w:ascii="Arial" w:hAnsi="Arial" w:cs="Arial"/>
                <w:color w:val="0000FF"/>
                <w:sz w:val="22"/>
                <w:lang w:eastAsia="en-GB"/>
              </w:rPr>
              <w:t>drug compliance poor</w:t>
            </w:r>
            <w:r w:rsidRPr="0034279B">
              <w:rPr>
                <w:rFonts w:ascii="Arial" w:hAnsi="Arial" w:cs="Arial"/>
                <w:sz w:val="22"/>
                <w:lang w:eastAsia="en-GB"/>
              </w:rPr>
              <w:t xml:space="preserve"> </w:t>
            </w:r>
            <w:r w:rsidRPr="0034279B">
              <w:rPr>
                <w:rFonts w:ascii="Arial" w:hAnsi="Arial" w:cs="Arial"/>
                <w:color w:val="00FF00"/>
                <w:sz w:val="22"/>
                <w:lang w:eastAsia="en-GB"/>
              </w:rPr>
              <w:t>|</w:t>
            </w:r>
          </w:p>
        </w:tc>
      </w:tr>
      <w:tr w:rsidR="00CA2966" w:rsidRPr="00F2689F" w:rsidTr="005918D0">
        <w:tc>
          <w:tcPr>
            <w:tcW w:w="1505" w:type="pct"/>
          </w:tcPr>
          <w:p w:rsidR="00CA2966" w:rsidRPr="00995236" w:rsidRDefault="00CA2966" w:rsidP="00222B4B">
            <w:pPr>
              <w:autoSpaceDE w:val="0"/>
              <w:autoSpaceDN w:val="0"/>
              <w:adjustRightInd w:val="0"/>
              <w:rPr>
                <w:b/>
                <w:bCs/>
                <w:color w:val="231F20"/>
              </w:rPr>
            </w:pPr>
            <w:r>
              <w:rPr>
                <w:b/>
                <w:bCs/>
                <w:color w:val="231F20"/>
              </w:rPr>
              <w:t>4</w:t>
            </w:r>
          </w:p>
        </w:tc>
        <w:tc>
          <w:tcPr>
            <w:tcW w:w="873" w:type="pct"/>
            <w:vMerge/>
          </w:tcPr>
          <w:p w:rsidR="00CA2966" w:rsidRPr="00365889" w:rsidRDefault="00CA2966" w:rsidP="005918D0">
            <w:pPr>
              <w:rPr>
                <w:rFonts w:ascii="Arial" w:hAnsi="Arial" w:cs="Arial"/>
                <w:sz w:val="22"/>
                <w:szCs w:val="22"/>
                <w:lang w:eastAsia="en-GB"/>
              </w:rPr>
            </w:pPr>
          </w:p>
        </w:tc>
        <w:tc>
          <w:tcPr>
            <w:tcW w:w="840" w:type="pct"/>
          </w:tcPr>
          <w:p w:rsidR="00CA2966" w:rsidRPr="00365889" w:rsidRDefault="00CA2966" w:rsidP="005918D0">
            <w:pPr>
              <w:rPr>
                <w:rFonts w:ascii="Arial" w:hAnsi="Arial" w:cs="Arial"/>
                <w:sz w:val="22"/>
                <w:szCs w:val="22"/>
                <w:lang w:eastAsia="en-GB"/>
              </w:rPr>
            </w:pPr>
          </w:p>
        </w:tc>
        <w:tc>
          <w:tcPr>
            <w:tcW w:w="874" w:type="pct"/>
            <w:vMerge/>
          </w:tcPr>
          <w:p w:rsidR="00CA2966" w:rsidRPr="00365889" w:rsidRDefault="00CA2966" w:rsidP="005918D0">
            <w:pPr>
              <w:rPr>
                <w:rFonts w:ascii="Arial" w:hAnsi="Arial" w:cs="Arial"/>
                <w:sz w:val="22"/>
                <w:szCs w:val="22"/>
                <w:lang w:eastAsia="en-GB"/>
              </w:rPr>
            </w:pPr>
          </w:p>
        </w:tc>
        <w:tc>
          <w:tcPr>
            <w:tcW w:w="908" w:type="pct"/>
          </w:tcPr>
          <w:p w:rsidR="00CA2966" w:rsidRPr="002149E8" w:rsidRDefault="00CA2966" w:rsidP="005918D0">
            <w:pPr>
              <w:rPr>
                <w:rFonts w:ascii="Arial" w:hAnsi="Arial" w:cs="Arial"/>
                <w:sz w:val="22"/>
                <w:szCs w:val="22"/>
                <w:lang w:eastAsia="en-GB"/>
              </w:rPr>
            </w:pPr>
          </w:p>
        </w:tc>
      </w:tr>
      <w:tr w:rsidR="00CA2966" w:rsidRPr="00F2689F" w:rsidTr="005918D0">
        <w:tc>
          <w:tcPr>
            <w:tcW w:w="1505" w:type="pct"/>
          </w:tcPr>
          <w:p w:rsidR="00CA2966" w:rsidRPr="00995236" w:rsidRDefault="00CA2966" w:rsidP="00222B4B">
            <w:pPr>
              <w:autoSpaceDE w:val="0"/>
              <w:autoSpaceDN w:val="0"/>
              <w:adjustRightInd w:val="0"/>
              <w:rPr>
                <w:b/>
                <w:bCs/>
                <w:color w:val="231F20"/>
              </w:rPr>
            </w:pPr>
            <w:r>
              <w:rPr>
                <w:b/>
                <w:bCs/>
                <w:color w:val="231F20"/>
              </w:rPr>
              <w:t>5</w:t>
            </w:r>
          </w:p>
        </w:tc>
        <w:tc>
          <w:tcPr>
            <w:tcW w:w="873" w:type="pct"/>
            <w:vMerge/>
          </w:tcPr>
          <w:p w:rsidR="00CA2966" w:rsidRPr="00365889" w:rsidRDefault="00CA2966" w:rsidP="005918D0">
            <w:pPr>
              <w:rPr>
                <w:rFonts w:ascii="Arial" w:hAnsi="Arial" w:cs="Arial"/>
                <w:sz w:val="22"/>
                <w:szCs w:val="22"/>
                <w:lang w:eastAsia="en-GB"/>
              </w:rPr>
            </w:pPr>
          </w:p>
        </w:tc>
        <w:tc>
          <w:tcPr>
            <w:tcW w:w="840" w:type="pct"/>
          </w:tcPr>
          <w:p w:rsidR="00CA2966" w:rsidRPr="00365889" w:rsidRDefault="00CA2966" w:rsidP="005918D0">
            <w:pPr>
              <w:rPr>
                <w:rFonts w:ascii="Arial" w:hAnsi="Arial" w:cs="Arial"/>
                <w:sz w:val="22"/>
                <w:szCs w:val="22"/>
                <w:lang w:eastAsia="en-GB"/>
              </w:rPr>
            </w:pPr>
          </w:p>
        </w:tc>
        <w:tc>
          <w:tcPr>
            <w:tcW w:w="874" w:type="pct"/>
            <w:vMerge/>
          </w:tcPr>
          <w:p w:rsidR="00CA2966" w:rsidRPr="00365889" w:rsidRDefault="00CA2966" w:rsidP="005918D0">
            <w:pPr>
              <w:rPr>
                <w:rFonts w:ascii="Arial" w:hAnsi="Arial" w:cs="Arial"/>
                <w:sz w:val="22"/>
                <w:szCs w:val="22"/>
                <w:lang w:eastAsia="en-GB"/>
              </w:rPr>
            </w:pPr>
          </w:p>
        </w:tc>
        <w:tc>
          <w:tcPr>
            <w:tcW w:w="908" w:type="pct"/>
          </w:tcPr>
          <w:p w:rsidR="00CA2966" w:rsidRPr="002149E8" w:rsidRDefault="00CA2966" w:rsidP="005918D0">
            <w:pPr>
              <w:rPr>
                <w:rFonts w:ascii="Arial" w:hAnsi="Arial" w:cs="Arial"/>
                <w:sz w:val="22"/>
                <w:szCs w:val="22"/>
                <w:lang w:eastAsia="en-GB"/>
              </w:rPr>
            </w:pPr>
            <w:r w:rsidRPr="0034279B">
              <w:rPr>
                <w:rFonts w:ascii="Arial Narrow" w:hAnsi="Arial Narrow" w:cs="Arial"/>
                <w:color w:val="404040"/>
                <w:sz w:val="20"/>
                <w:lang w:eastAsia="en-GB"/>
              </w:rPr>
              <w:t>182884001</w:t>
            </w:r>
            <w:r w:rsidRPr="0034279B">
              <w:rPr>
                <w:rFonts w:ascii="Arial" w:hAnsi="Arial" w:cs="Arial"/>
                <w:sz w:val="22"/>
                <w:lang w:eastAsia="en-GB"/>
              </w:rPr>
              <w:t xml:space="preserve"> </w:t>
            </w:r>
            <w:r w:rsidRPr="0034279B">
              <w:rPr>
                <w:rFonts w:ascii="Arial" w:hAnsi="Arial" w:cs="Arial"/>
                <w:color w:val="00FF00"/>
                <w:sz w:val="22"/>
                <w:lang w:eastAsia="en-GB"/>
              </w:rPr>
              <w:t xml:space="preserve">| </w:t>
            </w:r>
            <w:r w:rsidRPr="0034279B">
              <w:rPr>
                <w:rFonts w:ascii="Arial" w:hAnsi="Arial" w:cs="Arial"/>
                <w:color w:val="0000FF"/>
                <w:sz w:val="22"/>
                <w:lang w:eastAsia="en-GB"/>
              </w:rPr>
              <w:t>drug compliance good</w:t>
            </w:r>
            <w:r w:rsidRPr="0034279B">
              <w:rPr>
                <w:rFonts w:ascii="Arial" w:hAnsi="Arial" w:cs="Arial"/>
                <w:sz w:val="22"/>
                <w:lang w:eastAsia="en-GB"/>
              </w:rPr>
              <w:t xml:space="preserve"> </w:t>
            </w:r>
            <w:r w:rsidRPr="0034279B">
              <w:rPr>
                <w:rFonts w:ascii="Arial" w:hAnsi="Arial" w:cs="Arial"/>
                <w:color w:val="00FF00"/>
                <w:sz w:val="22"/>
                <w:lang w:eastAsia="en-GB"/>
              </w:rPr>
              <w:t>|</w:t>
            </w:r>
            <w:r w:rsidRPr="0034279B">
              <w:rPr>
                <w:rFonts w:ascii="Arial" w:hAnsi="Arial" w:cs="Arial"/>
                <w:sz w:val="22"/>
                <w:lang w:eastAsia="en-GB"/>
              </w:rPr>
              <w:t xml:space="preserve"> </w:t>
            </w:r>
          </w:p>
        </w:tc>
      </w:tr>
      <w:tr w:rsidR="00CA2966" w:rsidRPr="00F2689F" w:rsidTr="005918D0">
        <w:tc>
          <w:tcPr>
            <w:tcW w:w="1505" w:type="pct"/>
          </w:tcPr>
          <w:p w:rsidR="00CA2966" w:rsidRPr="00995236" w:rsidRDefault="00CA2966" w:rsidP="00222B4B">
            <w:pPr>
              <w:autoSpaceDE w:val="0"/>
              <w:autoSpaceDN w:val="0"/>
              <w:adjustRightInd w:val="0"/>
              <w:rPr>
                <w:b/>
                <w:bCs/>
                <w:color w:val="231F20"/>
              </w:rPr>
            </w:pPr>
            <w:r>
              <w:rPr>
                <w:b/>
                <w:bCs/>
                <w:color w:val="231F20"/>
              </w:rPr>
              <w:t>8</w:t>
            </w:r>
          </w:p>
        </w:tc>
        <w:tc>
          <w:tcPr>
            <w:tcW w:w="873" w:type="pct"/>
            <w:vMerge/>
          </w:tcPr>
          <w:p w:rsidR="00CA2966" w:rsidRPr="00365889" w:rsidRDefault="00CA2966" w:rsidP="005918D0">
            <w:pPr>
              <w:rPr>
                <w:rFonts w:ascii="Arial" w:hAnsi="Arial" w:cs="Arial"/>
                <w:sz w:val="22"/>
                <w:szCs w:val="22"/>
                <w:lang w:eastAsia="en-GB"/>
              </w:rPr>
            </w:pPr>
          </w:p>
        </w:tc>
        <w:tc>
          <w:tcPr>
            <w:tcW w:w="840" w:type="pct"/>
          </w:tcPr>
          <w:p w:rsidR="00CA2966" w:rsidRPr="00365889" w:rsidRDefault="00CA2966" w:rsidP="005918D0">
            <w:pPr>
              <w:rPr>
                <w:rFonts w:ascii="Arial" w:hAnsi="Arial" w:cs="Arial"/>
                <w:sz w:val="22"/>
                <w:szCs w:val="22"/>
                <w:lang w:eastAsia="en-GB"/>
              </w:rPr>
            </w:pPr>
          </w:p>
        </w:tc>
        <w:tc>
          <w:tcPr>
            <w:tcW w:w="874" w:type="pct"/>
            <w:vMerge/>
          </w:tcPr>
          <w:p w:rsidR="00CA2966" w:rsidRPr="00365889" w:rsidRDefault="00CA2966" w:rsidP="005918D0">
            <w:pPr>
              <w:rPr>
                <w:rFonts w:ascii="Arial" w:hAnsi="Arial" w:cs="Arial"/>
                <w:sz w:val="22"/>
                <w:szCs w:val="22"/>
                <w:lang w:eastAsia="en-GB"/>
              </w:rPr>
            </w:pPr>
          </w:p>
        </w:tc>
        <w:tc>
          <w:tcPr>
            <w:tcW w:w="908" w:type="pct"/>
          </w:tcPr>
          <w:p w:rsidR="00CD3C74" w:rsidRPr="00885D2B" w:rsidRDefault="00CD3C74" w:rsidP="00CD3C74">
            <w:pPr>
              <w:rPr>
                <w:rFonts w:ascii="Arial" w:hAnsi="Arial" w:cs="Arial"/>
                <w:sz w:val="22"/>
                <w:szCs w:val="22"/>
                <w:lang w:eastAsia="en-GB"/>
              </w:rPr>
            </w:pPr>
            <w:r w:rsidRPr="00885D2B">
              <w:rPr>
                <w:rFonts w:ascii="Arial Narrow" w:hAnsi="Arial Narrow" w:cs="Arial"/>
                <w:color w:val="404040"/>
                <w:sz w:val="20"/>
              </w:rPr>
              <w:t>243796009</w:t>
            </w:r>
            <w:r w:rsidRPr="00885D2B">
              <w:rPr>
                <w:rFonts w:ascii="Arial" w:hAnsi="Arial" w:cs="Arial"/>
                <w:sz w:val="22"/>
              </w:rPr>
              <w:t xml:space="preserve"> </w:t>
            </w:r>
            <w:r w:rsidRPr="00885D2B">
              <w:rPr>
                <w:rFonts w:ascii="Arial" w:hAnsi="Arial" w:cs="Arial"/>
                <w:color w:val="00FF00"/>
                <w:sz w:val="22"/>
              </w:rPr>
              <w:t xml:space="preserve">| </w:t>
            </w:r>
            <w:r w:rsidRPr="00885D2B">
              <w:rPr>
                <w:rFonts w:ascii="Arial" w:hAnsi="Arial" w:cs="Arial"/>
                <w:color w:val="0000FF"/>
                <w:sz w:val="22"/>
              </w:rPr>
              <w:t>situation with explicit context</w:t>
            </w:r>
            <w:r w:rsidRPr="00885D2B">
              <w:rPr>
                <w:rFonts w:ascii="Arial" w:hAnsi="Arial" w:cs="Arial"/>
                <w:sz w:val="22"/>
              </w:rPr>
              <w:t xml:space="preserve"> </w:t>
            </w:r>
            <w:r w:rsidRPr="00885D2B">
              <w:rPr>
                <w:rFonts w:ascii="Arial" w:hAnsi="Arial" w:cs="Arial"/>
                <w:color w:val="00FF00"/>
                <w:sz w:val="22"/>
              </w:rPr>
              <w:t>|</w:t>
            </w:r>
            <w:r w:rsidRPr="00885D2B">
              <w:rPr>
                <w:rFonts w:ascii="Arial" w:hAnsi="Arial" w:cs="Arial"/>
                <w:color w:val="FF0000"/>
                <w:sz w:val="22"/>
                <w:lang w:eastAsia="en-GB"/>
              </w:rPr>
              <w:t>:</w:t>
            </w:r>
            <w:r w:rsidRPr="00885D2B">
              <w:rPr>
                <w:rFonts w:ascii="Arial" w:hAnsi="Arial" w:cs="Arial"/>
                <w:sz w:val="22"/>
                <w:szCs w:val="22"/>
                <w:lang w:eastAsia="en-GB"/>
              </w:rPr>
              <w:t xml:space="preserve"> </w:t>
            </w:r>
          </w:p>
          <w:p w:rsidR="00CD3C74" w:rsidRPr="00885D2B" w:rsidRDefault="00CD3C74" w:rsidP="00CD3C74">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363589002</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associated procedure</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34279B">
              <w:rPr>
                <w:rFonts w:ascii="Arial Narrow" w:hAnsi="Arial Narrow" w:cs="Arial"/>
                <w:color w:val="404040"/>
                <w:sz w:val="20"/>
                <w:lang w:eastAsia="en-GB"/>
              </w:rPr>
              <w:t>423905000</w:t>
            </w:r>
            <w:r w:rsidRPr="0034279B">
              <w:rPr>
                <w:rFonts w:ascii="Arial" w:hAnsi="Arial" w:cs="Arial"/>
                <w:sz w:val="22"/>
                <w:lang w:eastAsia="en-GB"/>
              </w:rPr>
              <w:t xml:space="preserve"> </w:t>
            </w:r>
            <w:r w:rsidRPr="0034279B">
              <w:rPr>
                <w:rFonts w:ascii="Arial" w:hAnsi="Arial" w:cs="Arial"/>
                <w:color w:val="00FF00"/>
                <w:sz w:val="22"/>
                <w:lang w:eastAsia="en-GB"/>
              </w:rPr>
              <w:t xml:space="preserve">| </w:t>
            </w:r>
            <w:r w:rsidRPr="0034279B">
              <w:rPr>
                <w:rFonts w:ascii="Arial" w:hAnsi="Arial" w:cs="Arial"/>
                <w:color w:val="0000FF"/>
                <w:sz w:val="22"/>
                <w:lang w:eastAsia="en-GB"/>
              </w:rPr>
              <w:t>medication compliance assessment</w:t>
            </w:r>
            <w:r w:rsidRPr="0034279B">
              <w:rPr>
                <w:rFonts w:ascii="Arial" w:hAnsi="Arial" w:cs="Arial"/>
                <w:sz w:val="22"/>
                <w:lang w:eastAsia="en-GB"/>
              </w:rPr>
              <w:t xml:space="preserve"> </w:t>
            </w:r>
            <w:r w:rsidRPr="0034279B">
              <w:rPr>
                <w:rFonts w:ascii="Arial" w:hAnsi="Arial" w:cs="Arial"/>
                <w:color w:val="00FF00"/>
                <w:sz w:val="22"/>
                <w:lang w:eastAsia="en-GB"/>
              </w:rPr>
              <w:t>|</w:t>
            </w: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408730004</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procedure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385660001</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not done</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p>
          <w:p w:rsidR="00CD3C74" w:rsidRPr="00885D2B" w:rsidRDefault="00CD3C74" w:rsidP="00CD3C74">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408731000</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temporal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410511007</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current or past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p>
          <w:p w:rsidR="00CA2966" w:rsidRPr="002149E8" w:rsidRDefault="00CD3C74" w:rsidP="00CD3C74">
            <w:pPr>
              <w:rPr>
                <w:rFonts w:ascii="Arial" w:hAnsi="Arial" w:cs="Arial"/>
                <w:sz w:val="22"/>
                <w:szCs w:val="22"/>
                <w:lang w:eastAsia="en-GB"/>
              </w:rPr>
            </w:pPr>
            <w:r w:rsidRPr="00885D2B">
              <w:rPr>
                <w:rFonts w:ascii="Arial" w:hAnsi="Arial" w:cs="Arial"/>
                <w:color w:val="FF0000"/>
                <w:sz w:val="22"/>
                <w:lang w:eastAsia="en-GB"/>
              </w:rPr>
              <w:t xml:space="preserve">, </w:t>
            </w:r>
            <w:r w:rsidRPr="00885D2B">
              <w:rPr>
                <w:rFonts w:ascii="Arial Narrow" w:hAnsi="Arial Narrow" w:cs="Arial"/>
                <w:color w:val="404040"/>
                <w:sz w:val="20"/>
                <w:lang w:eastAsia="en-GB"/>
              </w:rPr>
              <w:t>408732007</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subject relationship context</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r w:rsidRPr="00885D2B">
              <w:rPr>
                <w:rFonts w:ascii="Arial" w:hAnsi="Arial" w:cs="Arial"/>
                <w:sz w:val="22"/>
                <w:szCs w:val="22"/>
                <w:lang w:eastAsia="en-GB"/>
              </w:rPr>
              <w:t xml:space="preserve"> </w:t>
            </w:r>
            <w:r w:rsidRPr="00885D2B">
              <w:rPr>
                <w:rFonts w:ascii="Arial Narrow" w:hAnsi="Arial Narrow" w:cs="Arial"/>
                <w:color w:val="404040"/>
                <w:sz w:val="20"/>
                <w:lang w:eastAsia="en-GB"/>
              </w:rPr>
              <w:t>410604004</w:t>
            </w:r>
            <w:r w:rsidRPr="00885D2B">
              <w:rPr>
                <w:rFonts w:ascii="Arial" w:hAnsi="Arial" w:cs="Arial"/>
                <w:sz w:val="22"/>
                <w:lang w:eastAsia="en-GB"/>
              </w:rPr>
              <w:t xml:space="preserve"> </w:t>
            </w:r>
            <w:r w:rsidRPr="00885D2B">
              <w:rPr>
                <w:rFonts w:ascii="Arial" w:hAnsi="Arial" w:cs="Arial"/>
                <w:color w:val="00FF00"/>
                <w:sz w:val="22"/>
                <w:lang w:eastAsia="en-GB"/>
              </w:rPr>
              <w:t xml:space="preserve">| </w:t>
            </w:r>
            <w:r w:rsidRPr="00885D2B">
              <w:rPr>
                <w:rFonts w:ascii="Arial" w:hAnsi="Arial" w:cs="Arial"/>
                <w:color w:val="0000FF"/>
                <w:sz w:val="22"/>
                <w:lang w:eastAsia="en-GB"/>
              </w:rPr>
              <w:t>subject of record</w:t>
            </w:r>
            <w:r w:rsidRPr="00885D2B">
              <w:rPr>
                <w:rFonts w:ascii="Arial" w:hAnsi="Arial" w:cs="Arial"/>
                <w:sz w:val="22"/>
                <w:lang w:eastAsia="en-GB"/>
              </w:rPr>
              <w:t xml:space="preserve"> </w:t>
            </w:r>
            <w:r w:rsidRPr="00885D2B">
              <w:rPr>
                <w:rFonts w:ascii="Arial" w:hAnsi="Arial" w:cs="Arial"/>
                <w:color w:val="00FF00"/>
                <w:sz w:val="22"/>
                <w:lang w:eastAsia="en-GB"/>
              </w:rPr>
              <w:t>|</w:t>
            </w:r>
            <w:r w:rsidRPr="00885D2B">
              <w:rPr>
                <w:rFonts w:ascii="Arial" w:hAnsi="Arial" w:cs="Arial"/>
                <w:sz w:val="22"/>
                <w:lang w:eastAsia="en-GB"/>
              </w:rPr>
              <w:t xml:space="preserve"> </w:t>
            </w:r>
            <w:r w:rsidRPr="00885D2B">
              <w:rPr>
                <w:rFonts w:ascii="Arial" w:hAnsi="Arial" w:cs="Arial"/>
                <w:color w:val="FF0000"/>
                <w:sz w:val="22"/>
                <w:lang w:eastAsia="en-GB"/>
              </w:rPr>
              <w:t>}</w:t>
            </w:r>
          </w:p>
        </w:tc>
      </w:tr>
      <w:tr w:rsidR="00974327" w:rsidRPr="00F2689F" w:rsidTr="00974327">
        <w:tc>
          <w:tcPr>
            <w:tcW w:w="5000" w:type="pct"/>
            <w:gridSpan w:val="5"/>
          </w:tcPr>
          <w:p w:rsidR="00974327" w:rsidRPr="002149E8" w:rsidRDefault="00974327" w:rsidP="005918D0">
            <w:pPr>
              <w:rPr>
                <w:rFonts w:ascii="Arial" w:hAnsi="Arial" w:cs="Arial"/>
                <w:sz w:val="22"/>
                <w:szCs w:val="22"/>
                <w:lang w:eastAsia="en-GB"/>
              </w:rPr>
            </w:pPr>
          </w:p>
        </w:tc>
      </w:tr>
      <w:tr w:rsidR="00642A9F" w:rsidRPr="00F2689F" w:rsidTr="005918D0">
        <w:tc>
          <w:tcPr>
            <w:tcW w:w="1505" w:type="pct"/>
          </w:tcPr>
          <w:p w:rsidR="00642A9F" w:rsidRPr="00995236" w:rsidRDefault="00642A9F" w:rsidP="005918D0">
            <w:pPr>
              <w:autoSpaceDE w:val="0"/>
              <w:autoSpaceDN w:val="0"/>
              <w:adjustRightInd w:val="0"/>
              <w:rPr>
                <w:b/>
                <w:bCs/>
                <w:color w:val="231F20"/>
              </w:rPr>
            </w:pPr>
            <w:r w:rsidRPr="00995236">
              <w:rPr>
                <w:color w:val="231F20"/>
              </w:rPr>
              <w:t>Recognition of changes in your body (symptoms) related to your illness</w:t>
            </w:r>
          </w:p>
        </w:tc>
        <w:tc>
          <w:tcPr>
            <w:tcW w:w="873" w:type="pct"/>
            <w:vMerge w:val="restart"/>
          </w:tcPr>
          <w:p w:rsidR="00CA2966" w:rsidRPr="00CA2966" w:rsidRDefault="00CA2966" w:rsidP="00CA2966">
            <w:pPr>
              <w:rPr>
                <w:rFonts w:ascii="Arial" w:hAnsi="Arial" w:cs="Arial"/>
                <w:sz w:val="22"/>
                <w:szCs w:val="22"/>
                <w:lang w:eastAsia="en-GB"/>
              </w:rPr>
            </w:pPr>
            <w:r w:rsidRPr="00CA2966">
              <w:rPr>
                <w:rFonts w:ascii="Arial Narrow" w:hAnsi="Arial Narrow" w:cs="Arial"/>
                <w:color w:val="404040"/>
                <w:sz w:val="20"/>
                <w:lang w:eastAsia="en-GB"/>
              </w:rPr>
              <w:t>370788009</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bookmarkStart w:id="3" w:name="OLE_LINK1"/>
            <w:bookmarkStart w:id="4" w:name="OLE_LINK2"/>
            <w:r w:rsidRPr="00CA2966">
              <w:rPr>
                <w:rFonts w:ascii="Arial" w:hAnsi="Arial" w:cs="Arial"/>
                <w:color w:val="0000FF"/>
                <w:sz w:val="22"/>
                <w:lang w:eastAsia="en-GB"/>
              </w:rPr>
              <w:t>determination of knowledge level</w:t>
            </w:r>
            <w:r w:rsidRPr="00CA2966">
              <w:rPr>
                <w:rFonts w:ascii="Arial" w:hAnsi="Arial" w:cs="Arial"/>
                <w:sz w:val="22"/>
                <w:lang w:eastAsia="en-GB"/>
              </w:rPr>
              <w:t xml:space="preserve"> </w:t>
            </w:r>
            <w:bookmarkEnd w:id="3"/>
            <w:bookmarkEnd w:id="4"/>
            <w:r w:rsidRPr="00CA2966">
              <w:rPr>
                <w:rFonts w:ascii="Arial" w:hAnsi="Arial" w:cs="Arial"/>
                <w:color w:val="00FF00"/>
                <w:sz w:val="22"/>
                <w:lang w:eastAsia="en-GB"/>
              </w:rPr>
              <w:t>|</w:t>
            </w:r>
            <w:r w:rsidRPr="00CA2966">
              <w:rPr>
                <w:rFonts w:ascii="Arial" w:hAnsi="Arial" w:cs="Arial"/>
                <w:sz w:val="22"/>
                <w:lang w:eastAsia="en-GB"/>
              </w:rPr>
              <w:t xml:space="preserve"> </w:t>
            </w:r>
            <w:r w:rsidRPr="00CA2966">
              <w:rPr>
                <w:rFonts w:ascii="Arial" w:hAnsi="Arial" w:cs="Arial"/>
                <w:color w:val="FF0000"/>
                <w:sz w:val="22"/>
                <w:lang w:eastAsia="en-GB"/>
              </w:rPr>
              <w:t>:</w:t>
            </w:r>
            <w:r w:rsidRPr="00CA2966">
              <w:rPr>
                <w:rFonts w:ascii="Arial" w:hAnsi="Arial" w:cs="Arial"/>
                <w:sz w:val="22"/>
                <w:szCs w:val="22"/>
                <w:lang w:eastAsia="en-GB"/>
              </w:rPr>
              <w:t xml:space="preserve"> </w:t>
            </w:r>
          </w:p>
          <w:p w:rsidR="00CA2966" w:rsidRPr="00CA2966" w:rsidRDefault="00CA2966" w:rsidP="00CA2966">
            <w:pPr>
              <w:rPr>
                <w:rFonts w:ascii="Arial" w:hAnsi="Arial" w:cs="Arial"/>
                <w:sz w:val="22"/>
                <w:szCs w:val="22"/>
                <w:lang w:eastAsia="en-GB"/>
              </w:rPr>
            </w:pPr>
            <w:r w:rsidRPr="00CA2966">
              <w:rPr>
                <w:rFonts w:ascii="Arial Narrow" w:hAnsi="Arial Narrow" w:cs="Arial"/>
                <w:color w:val="404040"/>
                <w:sz w:val="20"/>
                <w:lang w:eastAsia="en-GB"/>
              </w:rPr>
              <w:t>363702006</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has focus</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r w:rsidRPr="00CA2966">
              <w:rPr>
                <w:rFonts w:ascii="Arial" w:hAnsi="Arial" w:cs="Arial"/>
                <w:color w:val="FF0000"/>
                <w:sz w:val="22"/>
                <w:lang w:eastAsia="en-GB"/>
              </w:rPr>
              <w:t>=</w:t>
            </w:r>
            <w:r w:rsidRPr="00CA2966">
              <w:rPr>
                <w:rFonts w:ascii="Arial" w:hAnsi="Arial" w:cs="Arial"/>
                <w:sz w:val="22"/>
                <w:szCs w:val="22"/>
                <w:lang w:eastAsia="en-GB"/>
              </w:rPr>
              <w:t xml:space="preserve"> </w:t>
            </w:r>
            <w:r w:rsidRPr="00CA2966">
              <w:rPr>
                <w:rFonts w:ascii="Arial Narrow" w:hAnsi="Arial Narrow" w:cs="Arial"/>
                <w:color w:val="404040"/>
                <w:sz w:val="20"/>
                <w:lang w:eastAsia="en-GB"/>
              </w:rPr>
              <w:t>64572001</w:t>
            </w:r>
            <w:r w:rsidRPr="00CA2966">
              <w:rPr>
                <w:rFonts w:ascii="Arial" w:hAnsi="Arial" w:cs="Arial"/>
                <w:sz w:val="22"/>
                <w:lang w:eastAsia="en-GB"/>
              </w:rPr>
              <w:t xml:space="preserve"> </w:t>
            </w:r>
            <w:r w:rsidRPr="00CA2966">
              <w:rPr>
                <w:rFonts w:ascii="Arial" w:hAnsi="Arial" w:cs="Arial"/>
                <w:color w:val="00FF00"/>
                <w:sz w:val="22"/>
                <w:lang w:eastAsia="en-GB"/>
              </w:rPr>
              <w:t xml:space="preserve">| </w:t>
            </w:r>
            <w:r w:rsidRPr="00CA2966">
              <w:rPr>
                <w:rFonts w:ascii="Arial" w:hAnsi="Arial" w:cs="Arial"/>
                <w:color w:val="0000FF"/>
                <w:sz w:val="22"/>
                <w:lang w:eastAsia="en-GB"/>
              </w:rPr>
              <w:t>disease</w:t>
            </w:r>
            <w:r w:rsidRPr="00CA2966">
              <w:rPr>
                <w:rFonts w:ascii="Arial" w:hAnsi="Arial" w:cs="Arial"/>
                <w:sz w:val="22"/>
                <w:lang w:eastAsia="en-GB"/>
              </w:rPr>
              <w:t xml:space="preserve"> </w:t>
            </w:r>
            <w:r w:rsidRPr="00CA2966">
              <w:rPr>
                <w:rFonts w:ascii="Arial" w:hAnsi="Arial" w:cs="Arial"/>
                <w:color w:val="00FF00"/>
                <w:sz w:val="22"/>
                <w:lang w:eastAsia="en-GB"/>
              </w:rPr>
              <w:t>|</w:t>
            </w:r>
            <w:r w:rsidRPr="00CA2966">
              <w:rPr>
                <w:rFonts w:ascii="Arial" w:hAnsi="Arial" w:cs="Arial"/>
                <w:sz w:val="22"/>
                <w:lang w:eastAsia="en-GB"/>
              </w:rPr>
              <w:t xml:space="preserve"> </w:t>
            </w:r>
          </w:p>
          <w:p w:rsidR="00642A9F" w:rsidRPr="00365889" w:rsidRDefault="00642A9F" w:rsidP="005918D0">
            <w:pPr>
              <w:rPr>
                <w:rFonts w:ascii="Arial" w:hAnsi="Arial" w:cs="Arial"/>
                <w:sz w:val="22"/>
                <w:szCs w:val="22"/>
                <w:lang w:eastAsia="en-GB"/>
              </w:rPr>
            </w:pPr>
          </w:p>
        </w:tc>
        <w:tc>
          <w:tcPr>
            <w:tcW w:w="840" w:type="pct"/>
            <w:vMerge w:val="restart"/>
          </w:tcPr>
          <w:p w:rsidR="00642A9F" w:rsidRPr="00365889" w:rsidRDefault="00642A9F" w:rsidP="005918D0">
            <w:pPr>
              <w:rPr>
                <w:rFonts w:ascii="Arial" w:hAnsi="Arial" w:cs="Arial"/>
                <w:sz w:val="22"/>
                <w:szCs w:val="22"/>
                <w:lang w:eastAsia="en-GB"/>
              </w:rPr>
            </w:pPr>
          </w:p>
        </w:tc>
        <w:tc>
          <w:tcPr>
            <w:tcW w:w="874" w:type="pct"/>
            <w:vMerge w:val="restart"/>
          </w:tcPr>
          <w:p w:rsidR="00642A9F" w:rsidRPr="00642A9F" w:rsidRDefault="00642A9F" w:rsidP="00642A9F">
            <w:pPr>
              <w:rPr>
                <w:rFonts w:ascii="Arial" w:hAnsi="Arial" w:cs="Arial"/>
                <w:sz w:val="22"/>
                <w:szCs w:val="22"/>
                <w:lang w:eastAsia="en-GB"/>
              </w:rPr>
            </w:pPr>
            <w:r w:rsidRPr="00642A9F">
              <w:rPr>
                <w:rFonts w:ascii="Arial Narrow" w:hAnsi="Arial Narrow" w:cs="Arial"/>
                <w:color w:val="404040"/>
                <w:sz w:val="20"/>
                <w:lang w:eastAsia="en-GB"/>
              </w:rPr>
              <w:t>405107000</w:t>
            </w:r>
            <w:r w:rsidRPr="00642A9F">
              <w:rPr>
                <w:rFonts w:ascii="Arial" w:hAnsi="Arial" w:cs="Arial"/>
                <w:sz w:val="22"/>
                <w:lang w:eastAsia="en-GB"/>
              </w:rPr>
              <w:t xml:space="preserve"> </w:t>
            </w:r>
            <w:r w:rsidRPr="00642A9F">
              <w:rPr>
                <w:rFonts w:ascii="Arial" w:hAnsi="Arial" w:cs="Arial"/>
                <w:color w:val="00FF00"/>
                <w:sz w:val="22"/>
                <w:lang w:eastAsia="en-GB"/>
              </w:rPr>
              <w:t xml:space="preserve">| </w:t>
            </w:r>
            <w:r w:rsidRPr="00642A9F">
              <w:rPr>
                <w:rFonts w:ascii="Arial" w:hAnsi="Arial" w:cs="Arial"/>
                <w:color w:val="0000FF"/>
                <w:sz w:val="22"/>
                <w:lang w:eastAsia="en-GB"/>
              </w:rPr>
              <w:t>knowledge level: disease process</w:t>
            </w:r>
            <w:r w:rsidRPr="00642A9F">
              <w:rPr>
                <w:rFonts w:ascii="Arial" w:hAnsi="Arial" w:cs="Arial"/>
                <w:sz w:val="22"/>
                <w:lang w:eastAsia="en-GB"/>
              </w:rPr>
              <w:t xml:space="preserve"> </w:t>
            </w:r>
            <w:r w:rsidRPr="00642A9F">
              <w:rPr>
                <w:rFonts w:ascii="Arial" w:hAnsi="Arial" w:cs="Arial"/>
                <w:color w:val="00FF00"/>
                <w:sz w:val="22"/>
                <w:lang w:eastAsia="en-GB"/>
              </w:rPr>
              <w:t>|</w:t>
            </w:r>
            <w:r w:rsidRPr="00642A9F">
              <w:rPr>
                <w:rFonts w:ascii="Arial" w:hAnsi="Arial" w:cs="Arial"/>
                <w:sz w:val="22"/>
                <w:lang w:eastAsia="en-GB"/>
              </w:rPr>
              <w:t xml:space="preserve"> </w:t>
            </w:r>
          </w:p>
          <w:p w:rsidR="00642A9F" w:rsidRPr="00365889" w:rsidRDefault="00642A9F" w:rsidP="005918D0">
            <w:pPr>
              <w:rPr>
                <w:rFonts w:ascii="Arial" w:hAnsi="Arial" w:cs="Arial"/>
                <w:sz w:val="22"/>
                <w:szCs w:val="22"/>
                <w:lang w:eastAsia="en-GB"/>
              </w:rPr>
            </w:pPr>
          </w:p>
        </w:tc>
        <w:tc>
          <w:tcPr>
            <w:tcW w:w="908" w:type="pct"/>
          </w:tcPr>
          <w:p w:rsidR="00642A9F" w:rsidRPr="002149E8" w:rsidRDefault="00642A9F" w:rsidP="005918D0">
            <w:pPr>
              <w:rPr>
                <w:rFonts w:ascii="Arial" w:hAnsi="Arial" w:cs="Arial"/>
                <w:sz w:val="22"/>
                <w:szCs w:val="22"/>
                <w:lang w:eastAsia="en-GB"/>
              </w:rPr>
            </w:pPr>
          </w:p>
        </w:tc>
      </w:tr>
      <w:tr w:rsidR="00642A9F" w:rsidRPr="00F2689F" w:rsidTr="005918D0">
        <w:tc>
          <w:tcPr>
            <w:tcW w:w="1505" w:type="pct"/>
          </w:tcPr>
          <w:p w:rsidR="00642A9F" w:rsidRPr="00995236" w:rsidRDefault="00642A9F" w:rsidP="00222B4B">
            <w:pPr>
              <w:autoSpaceDE w:val="0"/>
              <w:autoSpaceDN w:val="0"/>
              <w:adjustRightInd w:val="0"/>
              <w:rPr>
                <w:b/>
                <w:bCs/>
                <w:color w:val="231F20"/>
              </w:rPr>
            </w:pPr>
            <w:r>
              <w:rPr>
                <w:b/>
                <w:bCs/>
                <w:color w:val="231F20"/>
              </w:rPr>
              <w:t xml:space="preserve">0, 1, 3 </w:t>
            </w:r>
          </w:p>
        </w:tc>
        <w:tc>
          <w:tcPr>
            <w:tcW w:w="873" w:type="pct"/>
            <w:vMerge/>
          </w:tcPr>
          <w:p w:rsidR="00642A9F" w:rsidRPr="00365889" w:rsidRDefault="00642A9F" w:rsidP="005918D0">
            <w:pPr>
              <w:rPr>
                <w:rFonts w:ascii="Arial" w:hAnsi="Arial" w:cs="Arial"/>
                <w:sz w:val="22"/>
                <w:szCs w:val="22"/>
                <w:lang w:eastAsia="en-GB"/>
              </w:rPr>
            </w:pPr>
          </w:p>
        </w:tc>
        <w:tc>
          <w:tcPr>
            <w:tcW w:w="840" w:type="pct"/>
            <w:vMerge/>
          </w:tcPr>
          <w:p w:rsidR="00642A9F" w:rsidRPr="00365889" w:rsidRDefault="00642A9F" w:rsidP="005918D0">
            <w:pPr>
              <w:rPr>
                <w:rFonts w:ascii="Arial" w:hAnsi="Arial" w:cs="Arial"/>
                <w:sz w:val="22"/>
                <w:szCs w:val="22"/>
                <w:lang w:eastAsia="en-GB"/>
              </w:rPr>
            </w:pPr>
          </w:p>
        </w:tc>
        <w:tc>
          <w:tcPr>
            <w:tcW w:w="874" w:type="pct"/>
            <w:vMerge/>
          </w:tcPr>
          <w:p w:rsidR="00642A9F" w:rsidRPr="00365889" w:rsidRDefault="00642A9F" w:rsidP="00642A9F">
            <w:pPr>
              <w:rPr>
                <w:rFonts w:ascii="Arial" w:hAnsi="Arial" w:cs="Arial"/>
                <w:sz w:val="22"/>
                <w:szCs w:val="22"/>
                <w:lang w:eastAsia="en-GB"/>
              </w:rPr>
            </w:pPr>
          </w:p>
        </w:tc>
        <w:tc>
          <w:tcPr>
            <w:tcW w:w="908" w:type="pct"/>
          </w:tcPr>
          <w:p w:rsidR="00642A9F" w:rsidRPr="002149E8" w:rsidRDefault="00F870E5" w:rsidP="005918D0">
            <w:pPr>
              <w:rPr>
                <w:rFonts w:ascii="Arial" w:hAnsi="Arial" w:cs="Arial"/>
                <w:sz w:val="22"/>
                <w:szCs w:val="22"/>
                <w:lang w:eastAsia="en-GB"/>
              </w:rPr>
            </w:pPr>
            <w:r w:rsidRPr="00F870E5">
              <w:rPr>
                <w:rFonts w:ascii="Arial Narrow" w:hAnsi="Arial Narrow" w:cs="Arial"/>
                <w:color w:val="404040"/>
                <w:sz w:val="20"/>
                <w:lang w:eastAsia="en-GB"/>
              </w:rPr>
              <w:t>129864005</w:t>
            </w:r>
            <w:r w:rsidRPr="00F870E5">
              <w:rPr>
                <w:rFonts w:ascii="Arial" w:hAnsi="Arial" w:cs="Arial"/>
                <w:sz w:val="22"/>
                <w:lang w:eastAsia="en-GB"/>
              </w:rPr>
              <w:t xml:space="preserve"> </w:t>
            </w:r>
            <w:r w:rsidRPr="00F870E5">
              <w:rPr>
                <w:rFonts w:ascii="Arial" w:hAnsi="Arial" w:cs="Arial"/>
                <w:color w:val="00FF00"/>
                <w:sz w:val="22"/>
                <w:lang w:eastAsia="en-GB"/>
              </w:rPr>
              <w:t xml:space="preserve">| </w:t>
            </w:r>
            <w:r w:rsidRPr="00F870E5">
              <w:rPr>
                <w:rFonts w:ascii="Arial" w:hAnsi="Arial" w:cs="Arial"/>
                <w:color w:val="0000FF"/>
                <w:sz w:val="22"/>
                <w:lang w:eastAsia="en-GB"/>
              </w:rPr>
              <w:t>deficient knowledge of disease process</w:t>
            </w:r>
            <w:r w:rsidRPr="00F870E5">
              <w:rPr>
                <w:rFonts w:ascii="Arial" w:hAnsi="Arial" w:cs="Arial"/>
                <w:sz w:val="22"/>
                <w:lang w:eastAsia="en-GB"/>
              </w:rPr>
              <w:t xml:space="preserve"> </w:t>
            </w:r>
            <w:r w:rsidRPr="00F870E5">
              <w:rPr>
                <w:rFonts w:ascii="Arial" w:hAnsi="Arial" w:cs="Arial"/>
                <w:color w:val="00FF00"/>
                <w:sz w:val="22"/>
                <w:lang w:eastAsia="en-GB"/>
              </w:rPr>
              <w:t>|</w:t>
            </w:r>
            <w:r w:rsidRPr="00F870E5">
              <w:rPr>
                <w:rFonts w:ascii="Arial" w:hAnsi="Arial" w:cs="Arial"/>
                <w:sz w:val="22"/>
                <w:lang w:eastAsia="en-GB"/>
              </w:rPr>
              <w:t xml:space="preserve"> </w:t>
            </w:r>
          </w:p>
        </w:tc>
      </w:tr>
      <w:tr w:rsidR="00642A9F" w:rsidRPr="00F2689F" w:rsidTr="005918D0">
        <w:tc>
          <w:tcPr>
            <w:tcW w:w="1505" w:type="pct"/>
          </w:tcPr>
          <w:p w:rsidR="00642A9F" w:rsidRPr="00995236" w:rsidRDefault="00642A9F" w:rsidP="00222B4B">
            <w:pPr>
              <w:autoSpaceDE w:val="0"/>
              <w:autoSpaceDN w:val="0"/>
              <w:adjustRightInd w:val="0"/>
              <w:rPr>
                <w:b/>
                <w:bCs/>
                <w:color w:val="231F20"/>
              </w:rPr>
            </w:pPr>
            <w:r>
              <w:rPr>
                <w:b/>
                <w:bCs/>
                <w:color w:val="231F20"/>
              </w:rPr>
              <w:t>4</w:t>
            </w:r>
          </w:p>
        </w:tc>
        <w:tc>
          <w:tcPr>
            <w:tcW w:w="873" w:type="pct"/>
            <w:vMerge/>
          </w:tcPr>
          <w:p w:rsidR="00642A9F" w:rsidRPr="00365889" w:rsidRDefault="00642A9F" w:rsidP="005918D0">
            <w:pPr>
              <w:rPr>
                <w:rFonts w:ascii="Arial" w:hAnsi="Arial" w:cs="Arial"/>
                <w:sz w:val="22"/>
                <w:szCs w:val="22"/>
                <w:lang w:eastAsia="en-GB"/>
              </w:rPr>
            </w:pPr>
          </w:p>
        </w:tc>
        <w:tc>
          <w:tcPr>
            <w:tcW w:w="840" w:type="pct"/>
            <w:vMerge/>
          </w:tcPr>
          <w:p w:rsidR="00642A9F" w:rsidRPr="00365889" w:rsidRDefault="00642A9F" w:rsidP="005918D0">
            <w:pPr>
              <w:rPr>
                <w:rFonts w:ascii="Arial" w:hAnsi="Arial" w:cs="Arial"/>
                <w:sz w:val="22"/>
                <w:szCs w:val="22"/>
                <w:lang w:eastAsia="en-GB"/>
              </w:rPr>
            </w:pPr>
          </w:p>
        </w:tc>
        <w:tc>
          <w:tcPr>
            <w:tcW w:w="874" w:type="pct"/>
            <w:vMerge/>
          </w:tcPr>
          <w:p w:rsidR="00642A9F" w:rsidRPr="00365889" w:rsidRDefault="00642A9F" w:rsidP="005918D0">
            <w:pPr>
              <w:rPr>
                <w:rFonts w:ascii="Arial" w:hAnsi="Arial" w:cs="Arial"/>
                <w:sz w:val="22"/>
                <w:szCs w:val="22"/>
                <w:lang w:eastAsia="en-GB"/>
              </w:rPr>
            </w:pPr>
          </w:p>
        </w:tc>
        <w:tc>
          <w:tcPr>
            <w:tcW w:w="908" w:type="pct"/>
          </w:tcPr>
          <w:p w:rsidR="00642A9F" w:rsidRPr="002149E8" w:rsidRDefault="00642A9F" w:rsidP="005918D0">
            <w:pPr>
              <w:rPr>
                <w:rFonts w:ascii="Arial" w:hAnsi="Arial" w:cs="Arial"/>
                <w:sz w:val="22"/>
                <w:szCs w:val="22"/>
                <w:lang w:eastAsia="en-GB"/>
              </w:rPr>
            </w:pPr>
          </w:p>
        </w:tc>
      </w:tr>
      <w:tr w:rsidR="00642A9F" w:rsidRPr="00F2689F" w:rsidTr="005918D0">
        <w:tc>
          <w:tcPr>
            <w:tcW w:w="1505" w:type="pct"/>
          </w:tcPr>
          <w:p w:rsidR="00642A9F" w:rsidRPr="00995236" w:rsidRDefault="00642A9F" w:rsidP="00222B4B">
            <w:pPr>
              <w:autoSpaceDE w:val="0"/>
              <w:autoSpaceDN w:val="0"/>
              <w:adjustRightInd w:val="0"/>
              <w:rPr>
                <w:b/>
                <w:bCs/>
                <w:color w:val="231F20"/>
              </w:rPr>
            </w:pPr>
            <w:r>
              <w:rPr>
                <w:b/>
                <w:bCs/>
                <w:color w:val="231F20"/>
              </w:rPr>
              <w:t>5</w:t>
            </w:r>
          </w:p>
        </w:tc>
        <w:tc>
          <w:tcPr>
            <w:tcW w:w="873" w:type="pct"/>
            <w:vMerge/>
          </w:tcPr>
          <w:p w:rsidR="00642A9F" w:rsidRPr="00365889" w:rsidRDefault="00642A9F" w:rsidP="005918D0">
            <w:pPr>
              <w:rPr>
                <w:rFonts w:ascii="Arial" w:hAnsi="Arial" w:cs="Arial"/>
                <w:sz w:val="22"/>
                <w:szCs w:val="22"/>
                <w:lang w:eastAsia="en-GB"/>
              </w:rPr>
            </w:pPr>
          </w:p>
        </w:tc>
        <w:tc>
          <w:tcPr>
            <w:tcW w:w="840" w:type="pct"/>
            <w:vMerge/>
          </w:tcPr>
          <w:p w:rsidR="00642A9F" w:rsidRPr="00365889" w:rsidRDefault="00642A9F" w:rsidP="005918D0">
            <w:pPr>
              <w:rPr>
                <w:rFonts w:ascii="Arial" w:hAnsi="Arial" w:cs="Arial"/>
                <w:sz w:val="22"/>
                <w:szCs w:val="22"/>
                <w:lang w:eastAsia="en-GB"/>
              </w:rPr>
            </w:pPr>
          </w:p>
        </w:tc>
        <w:tc>
          <w:tcPr>
            <w:tcW w:w="874" w:type="pct"/>
            <w:vMerge/>
          </w:tcPr>
          <w:p w:rsidR="00642A9F" w:rsidRPr="00365889" w:rsidRDefault="00642A9F" w:rsidP="005918D0">
            <w:pPr>
              <w:rPr>
                <w:rFonts w:ascii="Arial" w:hAnsi="Arial" w:cs="Arial"/>
                <w:sz w:val="22"/>
                <w:szCs w:val="22"/>
                <w:lang w:eastAsia="en-GB"/>
              </w:rPr>
            </w:pPr>
          </w:p>
        </w:tc>
        <w:tc>
          <w:tcPr>
            <w:tcW w:w="908" w:type="pct"/>
          </w:tcPr>
          <w:p w:rsidR="00642A9F" w:rsidRPr="002149E8" w:rsidRDefault="00642A9F" w:rsidP="005918D0">
            <w:pPr>
              <w:rPr>
                <w:rFonts w:ascii="Arial" w:hAnsi="Arial" w:cs="Arial"/>
                <w:sz w:val="22"/>
                <w:szCs w:val="22"/>
                <w:lang w:eastAsia="en-GB"/>
              </w:rPr>
            </w:pPr>
          </w:p>
        </w:tc>
      </w:tr>
      <w:tr w:rsidR="00642A9F" w:rsidRPr="00F2689F" w:rsidTr="005918D0">
        <w:tc>
          <w:tcPr>
            <w:tcW w:w="1505" w:type="pct"/>
          </w:tcPr>
          <w:p w:rsidR="00642A9F" w:rsidRPr="00995236" w:rsidRDefault="00642A9F" w:rsidP="00222B4B">
            <w:pPr>
              <w:autoSpaceDE w:val="0"/>
              <w:autoSpaceDN w:val="0"/>
              <w:adjustRightInd w:val="0"/>
              <w:rPr>
                <w:b/>
                <w:bCs/>
                <w:color w:val="231F20"/>
              </w:rPr>
            </w:pPr>
            <w:r>
              <w:rPr>
                <w:b/>
                <w:bCs/>
                <w:color w:val="231F20"/>
              </w:rPr>
              <w:t>8</w:t>
            </w:r>
          </w:p>
        </w:tc>
        <w:tc>
          <w:tcPr>
            <w:tcW w:w="873" w:type="pct"/>
            <w:vMerge/>
          </w:tcPr>
          <w:p w:rsidR="00642A9F" w:rsidRPr="00365889" w:rsidRDefault="00642A9F" w:rsidP="005918D0">
            <w:pPr>
              <w:rPr>
                <w:rFonts w:ascii="Arial" w:hAnsi="Arial" w:cs="Arial"/>
                <w:sz w:val="22"/>
                <w:szCs w:val="22"/>
                <w:lang w:eastAsia="en-GB"/>
              </w:rPr>
            </w:pPr>
          </w:p>
        </w:tc>
        <w:tc>
          <w:tcPr>
            <w:tcW w:w="840" w:type="pct"/>
            <w:vMerge/>
          </w:tcPr>
          <w:p w:rsidR="00642A9F" w:rsidRPr="00365889" w:rsidRDefault="00642A9F" w:rsidP="005918D0">
            <w:pPr>
              <w:rPr>
                <w:rFonts w:ascii="Arial" w:hAnsi="Arial" w:cs="Arial"/>
                <w:sz w:val="22"/>
                <w:szCs w:val="22"/>
                <w:lang w:eastAsia="en-GB"/>
              </w:rPr>
            </w:pPr>
          </w:p>
        </w:tc>
        <w:tc>
          <w:tcPr>
            <w:tcW w:w="874" w:type="pct"/>
            <w:vMerge/>
          </w:tcPr>
          <w:p w:rsidR="00642A9F" w:rsidRPr="00365889" w:rsidRDefault="00642A9F" w:rsidP="005918D0">
            <w:pPr>
              <w:rPr>
                <w:rFonts w:ascii="Arial" w:hAnsi="Arial" w:cs="Arial"/>
                <w:sz w:val="22"/>
                <w:szCs w:val="22"/>
                <w:lang w:eastAsia="en-GB"/>
              </w:rPr>
            </w:pPr>
          </w:p>
        </w:tc>
        <w:tc>
          <w:tcPr>
            <w:tcW w:w="908" w:type="pct"/>
          </w:tcPr>
          <w:p w:rsidR="00642A9F" w:rsidRPr="002149E8" w:rsidRDefault="00642A9F" w:rsidP="00034C74">
            <w:pPr>
              <w:rPr>
                <w:rFonts w:ascii="Arial" w:hAnsi="Arial" w:cs="Arial"/>
                <w:sz w:val="22"/>
                <w:szCs w:val="22"/>
                <w:lang w:eastAsia="en-GB"/>
              </w:rPr>
            </w:pPr>
          </w:p>
        </w:tc>
      </w:tr>
      <w:tr w:rsidR="0087087B" w:rsidRPr="00F2689F" w:rsidTr="0087087B">
        <w:tc>
          <w:tcPr>
            <w:tcW w:w="5000" w:type="pct"/>
            <w:gridSpan w:val="5"/>
          </w:tcPr>
          <w:p w:rsidR="0087087B" w:rsidRPr="002149E8" w:rsidRDefault="0087087B" w:rsidP="005918D0">
            <w:pPr>
              <w:rPr>
                <w:rFonts w:ascii="Arial" w:hAnsi="Arial" w:cs="Arial"/>
                <w:sz w:val="22"/>
                <w:szCs w:val="22"/>
                <w:lang w:eastAsia="en-GB"/>
              </w:rPr>
            </w:pPr>
            <w:r>
              <w:rPr>
                <w:rFonts w:ascii="Arial" w:hAnsi="Arial" w:cs="Arial"/>
                <w:sz w:val="22"/>
                <w:szCs w:val="22"/>
                <w:lang w:eastAsia="en-GB"/>
              </w:rPr>
              <w:t>This area appears to need further development in SNOMED CT</w:t>
            </w:r>
          </w:p>
        </w:tc>
      </w:tr>
      <w:tr w:rsidR="00F560E9" w:rsidRPr="00F2689F" w:rsidTr="00AE073E">
        <w:tc>
          <w:tcPr>
            <w:tcW w:w="1505" w:type="pct"/>
          </w:tcPr>
          <w:p w:rsidR="00F560E9" w:rsidRPr="00995236" w:rsidRDefault="00F560E9" w:rsidP="005918D0">
            <w:pPr>
              <w:autoSpaceDE w:val="0"/>
              <w:autoSpaceDN w:val="0"/>
              <w:adjustRightInd w:val="0"/>
              <w:rPr>
                <w:b/>
                <w:bCs/>
                <w:color w:val="231F20"/>
              </w:rPr>
            </w:pPr>
            <w:r w:rsidRPr="00995236">
              <w:rPr>
                <w:color w:val="231F20"/>
              </w:rPr>
              <w:t>Knowledge of what to do (things or activities) to control these changes</w:t>
            </w:r>
          </w:p>
        </w:tc>
        <w:tc>
          <w:tcPr>
            <w:tcW w:w="873" w:type="pct"/>
            <w:vMerge w:val="restart"/>
          </w:tcPr>
          <w:p w:rsidR="00F560E9" w:rsidRPr="00F560E9" w:rsidRDefault="00F560E9" w:rsidP="00F560E9">
            <w:pPr>
              <w:rPr>
                <w:rFonts w:ascii="Arial" w:hAnsi="Arial" w:cs="Arial"/>
                <w:sz w:val="22"/>
                <w:szCs w:val="22"/>
                <w:lang w:eastAsia="en-GB"/>
              </w:rPr>
            </w:pPr>
            <w:r w:rsidRPr="00F560E9">
              <w:rPr>
                <w:rFonts w:ascii="Arial Narrow" w:hAnsi="Arial Narrow" w:cs="Arial"/>
                <w:color w:val="404040"/>
                <w:sz w:val="20"/>
                <w:lang w:eastAsia="en-GB"/>
              </w:rPr>
              <w:t>370788009</w:t>
            </w:r>
            <w:r w:rsidRPr="00F560E9">
              <w:rPr>
                <w:rFonts w:ascii="Arial" w:hAnsi="Arial" w:cs="Arial"/>
                <w:sz w:val="22"/>
                <w:lang w:eastAsia="en-GB"/>
              </w:rPr>
              <w:t xml:space="preserve"> </w:t>
            </w:r>
            <w:r w:rsidRPr="00F560E9">
              <w:rPr>
                <w:rFonts w:ascii="Arial" w:hAnsi="Arial" w:cs="Arial"/>
                <w:color w:val="00FF00"/>
                <w:sz w:val="22"/>
                <w:lang w:eastAsia="en-GB"/>
              </w:rPr>
              <w:t xml:space="preserve">| </w:t>
            </w:r>
            <w:r w:rsidRPr="00F560E9">
              <w:rPr>
                <w:rFonts w:ascii="Arial" w:hAnsi="Arial" w:cs="Arial"/>
                <w:color w:val="0000FF"/>
                <w:sz w:val="22"/>
                <w:lang w:eastAsia="en-GB"/>
              </w:rPr>
              <w:t>determination of knowledge level</w:t>
            </w:r>
            <w:r w:rsidRPr="00F560E9">
              <w:rPr>
                <w:rFonts w:ascii="Arial" w:hAnsi="Arial" w:cs="Arial"/>
                <w:sz w:val="22"/>
                <w:lang w:eastAsia="en-GB"/>
              </w:rPr>
              <w:t xml:space="preserve"> </w:t>
            </w:r>
            <w:r w:rsidRPr="00F560E9">
              <w:rPr>
                <w:rFonts w:ascii="Arial" w:hAnsi="Arial" w:cs="Arial"/>
                <w:color w:val="00FF00"/>
                <w:sz w:val="22"/>
                <w:lang w:eastAsia="en-GB"/>
              </w:rPr>
              <w:t>|</w:t>
            </w:r>
            <w:r w:rsidRPr="00F560E9">
              <w:rPr>
                <w:rFonts w:ascii="Arial" w:hAnsi="Arial" w:cs="Arial"/>
                <w:sz w:val="22"/>
                <w:lang w:eastAsia="en-GB"/>
              </w:rPr>
              <w:t xml:space="preserve"> </w:t>
            </w:r>
            <w:r w:rsidRPr="00F560E9">
              <w:rPr>
                <w:rFonts w:ascii="Arial" w:hAnsi="Arial" w:cs="Arial"/>
                <w:color w:val="FF0000"/>
                <w:sz w:val="22"/>
                <w:lang w:eastAsia="en-GB"/>
              </w:rPr>
              <w:t>:</w:t>
            </w:r>
            <w:r w:rsidRPr="00F560E9">
              <w:rPr>
                <w:rFonts w:ascii="Arial" w:hAnsi="Arial" w:cs="Arial"/>
                <w:sz w:val="22"/>
                <w:szCs w:val="22"/>
                <w:lang w:eastAsia="en-GB"/>
              </w:rPr>
              <w:t xml:space="preserve"> </w:t>
            </w:r>
          </w:p>
          <w:p w:rsidR="00F560E9" w:rsidRPr="00365889" w:rsidRDefault="00F560E9" w:rsidP="005918D0">
            <w:pPr>
              <w:rPr>
                <w:rFonts w:ascii="Arial" w:hAnsi="Arial" w:cs="Arial"/>
                <w:sz w:val="22"/>
                <w:szCs w:val="22"/>
                <w:lang w:eastAsia="en-GB"/>
              </w:rPr>
            </w:pPr>
            <w:r w:rsidRPr="00F560E9">
              <w:rPr>
                <w:rFonts w:ascii="Arial Narrow" w:hAnsi="Arial Narrow" w:cs="Arial"/>
                <w:color w:val="404040"/>
                <w:sz w:val="20"/>
                <w:lang w:eastAsia="en-GB"/>
              </w:rPr>
              <w:t>363702006</w:t>
            </w:r>
            <w:r w:rsidRPr="00F560E9">
              <w:rPr>
                <w:rFonts w:ascii="Arial" w:hAnsi="Arial" w:cs="Arial"/>
                <w:sz w:val="22"/>
                <w:lang w:eastAsia="en-GB"/>
              </w:rPr>
              <w:t xml:space="preserve"> </w:t>
            </w:r>
            <w:r w:rsidRPr="00F560E9">
              <w:rPr>
                <w:rFonts w:ascii="Arial" w:hAnsi="Arial" w:cs="Arial"/>
                <w:color w:val="00FF00"/>
                <w:sz w:val="22"/>
                <w:lang w:eastAsia="en-GB"/>
              </w:rPr>
              <w:t xml:space="preserve">| </w:t>
            </w:r>
            <w:r w:rsidRPr="00F560E9">
              <w:rPr>
                <w:rFonts w:ascii="Arial" w:hAnsi="Arial" w:cs="Arial"/>
                <w:color w:val="0000FF"/>
                <w:sz w:val="22"/>
                <w:lang w:eastAsia="en-GB"/>
              </w:rPr>
              <w:t>has focus</w:t>
            </w:r>
            <w:r w:rsidRPr="00F560E9">
              <w:rPr>
                <w:rFonts w:ascii="Arial" w:hAnsi="Arial" w:cs="Arial"/>
                <w:sz w:val="22"/>
                <w:lang w:eastAsia="en-GB"/>
              </w:rPr>
              <w:t xml:space="preserve"> </w:t>
            </w:r>
            <w:r w:rsidRPr="00F560E9">
              <w:rPr>
                <w:rFonts w:ascii="Arial" w:hAnsi="Arial" w:cs="Arial"/>
                <w:color w:val="00FF00"/>
                <w:sz w:val="22"/>
                <w:lang w:eastAsia="en-GB"/>
              </w:rPr>
              <w:t>|</w:t>
            </w:r>
            <w:r w:rsidRPr="00F560E9">
              <w:rPr>
                <w:rFonts w:ascii="Arial" w:hAnsi="Arial" w:cs="Arial"/>
                <w:sz w:val="22"/>
                <w:lang w:eastAsia="en-GB"/>
              </w:rPr>
              <w:t xml:space="preserve"> </w:t>
            </w:r>
            <w:r w:rsidRPr="00F560E9">
              <w:rPr>
                <w:rFonts w:ascii="Arial" w:hAnsi="Arial" w:cs="Arial"/>
                <w:color w:val="FF0000"/>
                <w:sz w:val="22"/>
                <w:lang w:eastAsia="en-GB"/>
              </w:rPr>
              <w:t>=</w:t>
            </w:r>
            <w:r w:rsidRPr="00F560E9">
              <w:rPr>
                <w:rFonts w:ascii="Arial" w:hAnsi="Arial" w:cs="Arial"/>
                <w:sz w:val="22"/>
                <w:szCs w:val="22"/>
                <w:lang w:eastAsia="en-GB"/>
              </w:rPr>
              <w:t xml:space="preserve"> </w:t>
            </w:r>
            <w:r w:rsidRPr="00F560E9">
              <w:rPr>
                <w:rFonts w:ascii="Arial Narrow" w:hAnsi="Arial Narrow" w:cs="Arial"/>
                <w:color w:val="404040"/>
                <w:sz w:val="20"/>
                <w:lang w:eastAsia="en-GB"/>
              </w:rPr>
              <w:t>248053009</w:t>
            </w:r>
            <w:r w:rsidRPr="00F560E9">
              <w:rPr>
                <w:rFonts w:ascii="Arial" w:hAnsi="Arial" w:cs="Arial"/>
                <w:sz w:val="22"/>
                <w:lang w:eastAsia="en-GB"/>
              </w:rPr>
              <w:t xml:space="preserve"> </w:t>
            </w:r>
            <w:r w:rsidRPr="00F560E9">
              <w:rPr>
                <w:rFonts w:ascii="Arial" w:hAnsi="Arial" w:cs="Arial"/>
                <w:color w:val="00FF00"/>
                <w:sz w:val="22"/>
                <w:lang w:eastAsia="en-GB"/>
              </w:rPr>
              <w:t xml:space="preserve">| </w:t>
            </w:r>
            <w:r w:rsidRPr="00F560E9">
              <w:rPr>
                <w:rFonts w:ascii="Arial" w:hAnsi="Arial" w:cs="Arial"/>
                <w:color w:val="0000FF"/>
                <w:sz w:val="22"/>
                <w:lang w:eastAsia="en-GB"/>
              </w:rPr>
              <w:t>self-care behavior</w:t>
            </w:r>
            <w:r w:rsidRPr="00F560E9">
              <w:rPr>
                <w:rFonts w:ascii="Arial" w:hAnsi="Arial" w:cs="Arial"/>
                <w:sz w:val="22"/>
                <w:lang w:eastAsia="en-GB"/>
              </w:rPr>
              <w:t xml:space="preserve"> </w:t>
            </w:r>
            <w:r w:rsidRPr="00F560E9">
              <w:rPr>
                <w:rFonts w:ascii="Arial" w:hAnsi="Arial" w:cs="Arial"/>
                <w:color w:val="00FF00"/>
                <w:sz w:val="22"/>
                <w:lang w:eastAsia="en-GB"/>
              </w:rPr>
              <w:t>|</w:t>
            </w:r>
            <w:r w:rsidRPr="00F560E9">
              <w:rPr>
                <w:rFonts w:ascii="Arial" w:hAnsi="Arial" w:cs="Arial"/>
                <w:sz w:val="22"/>
                <w:lang w:eastAsia="en-GB"/>
              </w:rPr>
              <w:t xml:space="preserve"> </w:t>
            </w:r>
          </w:p>
        </w:tc>
        <w:tc>
          <w:tcPr>
            <w:tcW w:w="840" w:type="pct"/>
          </w:tcPr>
          <w:p w:rsidR="00F560E9" w:rsidRPr="00365889" w:rsidRDefault="00F560E9" w:rsidP="005918D0">
            <w:pPr>
              <w:rPr>
                <w:rFonts w:ascii="Arial" w:hAnsi="Arial" w:cs="Arial"/>
                <w:sz w:val="22"/>
                <w:szCs w:val="22"/>
                <w:lang w:eastAsia="en-GB"/>
              </w:rPr>
            </w:pPr>
          </w:p>
        </w:tc>
        <w:tc>
          <w:tcPr>
            <w:tcW w:w="874" w:type="pct"/>
            <w:vMerge w:val="restart"/>
            <w:shd w:val="clear" w:color="auto" w:fill="00FF00"/>
          </w:tcPr>
          <w:p w:rsidR="00F560E9" w:rsidRPr="00365889" w:rsidRDefault="00F560E9" w:rsidP="005918D0">
            <w:pPr>
              <w:rPr>
                <w:rFonts w:ascii="Arial" w:hAnsi="Arial" w:cs="Arial"/>
                <w:sz w:val="22"/>
                <w:szCs w:val="22"/>
                <w:lang w:eastAsia="en-GB"/>
              </w:rPr>
            </w:pPr>
            <w:r w:rsidRPr="0087087B">
              <w:rPr>
                <w:rFonts w:ascii="Arial Narrow" w:hAnsi="Arial Narrow" w:cs="Arial"/>
                <w:color w:val="404040"/>
                <w:sz w:val="20"/>
                <w:lang w:eastAsia="en-GB"/>
              </w:rPr>
              <w:t>405128009</w:t>
            </w:r>
            <w:r w:rsidRPr="0087087B">
              <w:rPr>
                <w:rFonts w:ascii="Arial" w:hAnsi="Arial" w:cs="Arial"/>
                <w:sz w:val="22"/>
                <w:lang w:eastAsia="en-GB"/>
              </w:rPr>
              <w:t xml:space="preserve"> </w:t>
            </w:r>
            <w:r w:rsidRPr="0087087B">
              <w:rPr>
                <w:rFonts w:ascii="Arial" w:hAnsi="Arial" w:cs="Arial"/>
                <w:color w:val="00FF00"/>
                <w:sz w:val="22"/>
                <w:lang w:eastAsia="en-GB"/>
              </w:rPr>
              <w:t xml:space="preserve">| </w:t>
            </w:r>
            <w:r w:rsidRPr="0087087B">
              <w:rPr>
                <w:rFonts w:ascii="Arial" w:hAnsi="Arial" w:cs="Arial"/>
                <w:color w:val="0000FF"/>
                <w:sz w:val="22"/>
                <w:lang w:eastAsia="en-GB"/>
              </w:rPr>
              <w:t>knowledge level: illness care</w:t>
            </w:r>
            <w:r w:rsidRPr="0087087B">
              <w:rPr>
                <w:rFonts w:ascii="Arial" w:hAnsi="Arial" w:cs="Arial"/>
                <w:sz w:val="22"/>
                <w:lang w:eastAsia="en-GB"/>
              </w:rPr>
              <w:t xml:space="preserve"> </w:t>
            </w:r>
            <w:r w:rsidRPr="0087087B">
              <w:rPr>
                <w:rFonts w:ascii="Arial" w:hAnsi="Arial" w:cs="Arial"/>
                <w:color w:val="00FF00"/>
                <w:sz w:val="22"/>
                <w:lang w:eastAsia="en-GB"/>
              </w:rPr>
              <w:t>|</w:t>
            </w:r>
          </w:p>
        </w:tc>
        <w:tc>
          <w:tcPr>
            <w:tcW w:w="908" w:type="pct"/>
          </w:tcPr>
          <w:p w:rsidR="00F560E9" w:rsidRPr="002149E8" w:rsidRDefault="00F560E9" w:rsidP="005918D0">
            <w:pPr>
              <w:rPr>
                <w:rFonts w:ascii="Arial" w:hAnsi="Arial" w:cs="Arial"/>
                <w:sz w:val="22"/>
                <w:szCs w:val="22"/>
                <w:lang w:eastAsia="en-GB"/>
              </w:rPr>
            </w:pPr>
          </w:p>
        </w:tc>
      </w:tr>
      <w:tr w:rsidR="00F560E9" w:rsidRPr="00F2689F" w:rsidTr="00AE073E">
        <w:tc>
          <w:tcPr>
            <w:tcW w:w="1505" w:type="pct"/>
          </w:tcPr>
          <w:p w:rsidR="00F560E9" w:rsidRPr="00995236" w:rsidRDefault="00F560E9" w:rsidP="00222B4B">
            <w:pPr>
              <w:autoSpaceDE w:val="0"/>
              <w:autoSpaceDN w:val="0"/>
              <w:adjustRightInd w:val="0"/>
              <w:rPr>
                <w:b/>
                <w:bCs/>
                <w:color w:val="231F20"/>
              </w:rPr>
            </w:pPr>
            <w:r>
              <w:rPr>
                <w:b/>
                <w:bCs/>
                <w:color w:val="231F20"/>
              </w:rPr>
              <w:t xml:space="preserve">0, 1, 3 </w:t>
            </w:r>
          </w:p>
        </w:tc>
        <w:tc>
          <w:tcPr>
            <w:tcW w:w="873" w:type="pct"/>
            <w:vMerge/>
          </w:tcPr>
          <w:p w:rsidR="00F560E9" w:rsidRPr="00365889" w:rsidRDefault="00F560E9" w:rsidP="005918D0">
            <w:pPr>
              <w:rPr>
                <w:rFonts w:ascii="Arial" w:hAnsi="Arial" w:cs="Arial"/>
                <w:sz w:val="22"/>
                <w:szCs w:val="22"/>
                <w:lang w:eastAsia="en-GB"/>
              </w:rPr>
            </w:pPr>
          </w:p>
        </w:tc>
        <w:tc>
          <w:tcPr>
            <w:tcW w:w="840" w:type="pct"/>
          </w:tcPr>
          <w:p w:rsidR="00F560E9" w:rsidRPr="00365889" w:rsidRDefault="00F560E9" w:rsidP="005918D0">
            <w:pPr>
              <w:rPr>
                <w:rFonts w:ascii="Arial" w:hAnsi="Arial" w:cs="Arial"/>
                <w:sz w:val="22"/>
                <w:szCs w:val="22"/>
                <w:lang w:eastAsia="en-GB"/>
              </w:rPr>
            </w:pPr>
          </w:p>
        </w:tc>
        <w:tc>
          <w:tcPr>
            <w:tcW w:w="874" w:type="pct"/>
            <w:vMerge/>
            <w:shd w:val="clear" w:color="auto" w:fill="00FF00"/>
          </w:tcPr>
          <w:p w:rsidR="00F560E9" w:rsidRPr="00365889" w:rsidRDefault="00F560E9" w:rsidP="005918D0">
            <w:pPr>
              <w:rPr>
                <w:rFonts w:ascii="Arial" w:hAnsi="Arial" w:cs="Arial"/>
                <w:sz w:val="22"/>
                <w:szCs w:val="22"/>
                <w:lang w:eastAsia="en-GB"/>
              </w:rPr>
            </w:pPr>
          </w:p>
        </w:tc>
        <w:tc>
          <w:tcPr>
            <w:tcW w:w="908" w:type="pct"/>
          </w:tcPr>
          <w:p w:rsidR="00F560E9" w:rsidRPr="002149E8" w:rsidRDefault="00F560E9" w:rsidP="005918D0">
            <w:pPr>
              <w:rPr>
                <w:rFonts w:ascii="Arial" w:hAnsi="Arial" w:cs="Arial"/>
                <w:sz w:val="22"/>
                <w:szCs w:val="22"/>
                <w:lang w:eastAsia="en-GB"/>
              </w:rPr>
            </w:pPr>
          </w:p>
        </w:tc>
      </w:tr>
      <w:tr w:rsidR="00F560E9" w:rsidRPr="00F2689F" w:rsidTr="00AE073E">
        <w:tc>
          <w:tcPr>
            <w:tcW w:w="1505" w:type="pct"/>
          </w:tcPr>
          <w:p w:rsidR="00F560E9" w:rsidRPr="00995236" w:rsidRDefault="00F560E9" w:rsidP="00222B4B">
            <w:pPr>
              <w:autoSpaceDE w:val="0"/>
              <w:autoSpaceDN w:val="0"/>
              <w:adjustRightInd w:val="0"/>
              <w:rPr>
                <w:b/>
                <w:bCs/>
                <w:color w:val="231F20"/>
              </w:rPr>
            </w:pPr>
            <w:r>
              <w:rPr>
                <w:b/>
                <w:bCs/>
                <w:color w:val="231F20"/>
              </w:rPr>
              <w:t>4</w:t>
            </w:r>
          </w:p>
        </w:tc>
        <w:tc>
          <w:tcPr>
            <w:tcW w:w="873" w:type="pct"/>
            <w:vMerge/>
          </w:tcPr>
          <w:p w:rsidR="00F560E9" w:rsidRPr="00365889" w:rsidRDefault="00F560E9" w:rsidP="005918D0">
            <w:pPr>
              <w:rPr>
                <w:rFonts w:ascii="Arial" w:hAnsi="Arial" w:cs="Arial"/>
                <w:sz w:val="22"/>
                <w:szCs w:val="22"/>
                <w:lang w:eastAsia="en-GB"/>
              </w:rPr>
            </w:pPr>
          </w:p>
        </w:tc>
        <w:tc>
          <w:tcPr>
            <w:tcW w:w="840" w:type="pct"/>
          </w:tcPr>
          <w:p w:rsidR="00F560E9" w:rsidRPr="00365889" w:rsidRDefault="00F560E9" w:rsidP="005918D0">
            <w:pPr>
              <w:rPr>
                <w:rFonts w:ascii="Arial" w:hAnsi="Arial" w:cs="Arial"/>
                <w:sz w:val="22"/>
                <w:szCs w:val="22"/>
                <w:lang w:eastAsia="en-GB"/>
              </w:rPr>
            </w:pPr>
          </w:p>
        </w:tc>
        <w:tc>
          <w:tcPr>
            <w:tcW w:w="874" w:type="pct"/>
            <w:vMerge/>
            <w:shd w:val="clear" w:color="auto" w:fill="00FF00"/>
          </w:tcPr>
          <w:p w:rsidR="00F560E9" w:rsidRPr="00365889" w:rsidRDefault="00F560E9" w:rsidP="005918D0">
            <w:pPr>
              <w:rPr>
                <w:rFonts w:ascii="Arial" w:hAnsi="Arial" w:cs="Arial"/>
                <w:sz w:val="22"/>
                <w:szCs w:val="22"/>
                <w:lang w:eastAsia="en-GB"/>
              </w:rPr>
            </w:pPr>
          </w:p>
        </w:tc>
        <w:tc>
          <w:tcPr>
            <w:tcW w:w="908" w:type="pct"/>
          </w:tcPr>
          <w:p w:rsidR="00F560E9" w:rsidRPr="002149E8" w:rsidRDefault="00F560E9" w:rsidP="005918D0">
            <w:pPr>
              <w:rPr>
                <w:rFonts w:ascii="Arial" w:hAnsi="Arial" w:cs="Arial"/>
                <w:sz w:val="22"/>
                <w:szCs w:val="22"/>
                <w:lang w:eastAsia="en-GB"/>
              </w:rPr>
            </w:pPr>
          </w:p>
        </w:tc>
      </w:tr>
      <w:tr w:rsidR="00F560E9" w:rsidRPr="00F2689F" w:rsidTr="00AE073E">
        <w:tc>
          <w:tcPr>
            <w:tcW w:w="1505" w:type="pct"/>
          </w:tcPr>
          <w:p w:rsidR="00F560E9" w:rsidRPr="00995236" w:rsidRDefault="00F560E9" w:rsidP="00222B4B">
            <w:pPr>
              <w:autoSpaceDE w:val="0"/>
              <w:autoSpaceDN w:val="0"/>
              <w:adjustRightInd w:val="0"/>
              <w:rPr>
                <w:b/>
                <w:bCs/>
                <w:color w:val="231F20"/>
              </w:rPr>
            </w:pPr>
            <w:r>
              <w:rPr>
                <w:b/>
                <w:bCs/>
                <w:color w:val="231F20"/>
              </w:rPr>
              <w:t>5</w:t>
            </w:r>
          </w:p>
        </w:tc>
        <w:tc>
          <w:tcPr>
            <w:tcW w:w="873" w:type="pct"/>
            <w:vMerge/>
          </w:tcPr>
          <w:p w:rsidR="00F560E9" w:rsidRPr="00365889" w:rsidRDefault="00F560E9" w:rsidP="005918D0">
            <w:pPr>
              <w:rPr>
                <w:rFonts w:ascii="Arial" w:hAnsi="Arial" w:cs="Arial"/>
                <w:sz w:val="22"/>
                <w:szCs w:val="22"/>
                <w:lang w:eastAsia="en-GB"/>
              </w:rPr>
            </w:pPr>
          </w:p>
        </w:tc>
        <w:tc>
          <w:tcPr>
            <w:tcW w:w="840" w:type="pct"/>
          </w:tcPr>
          <w:p w:rsidR="00F560E9" w:rsidRPr="00365889" w:rsidRDefault="00F560E9" w:rsidP="005918D0">
            <w:pPr>
              <w:rPr>
                <w:rFonts w:ascii="Arial" w:hAnsi="Arial" w:cs="Arial"/>
                <w:sz w:val="22"/>
                <w:szCs w:val="22"/>
                <w:lang w:eastAsia="en-GB"/>
              </w:rPr>
            </w:pPr>
          </w:p>
        </w:tc>
        <w:tc>
          <w:tcPr>
            <w:tcW w:w="874" w:type="pct"/>
            <w:vMerge/>
            <w:shd w:val="clear" w:color="auto" w:fill="00FF00"/>
          </w:tcPr>
          <w:p w:rsidR="00F560E9" w:rsidRPr="00365889" w:rsidRDefault="00F560E9" w:rsidP="005918D0">
            <w:pPr>
              <w:rPr>
                <w:rFonts w:ascii="Arial" w:hAnsi="Arial" w:cs="Arial"/>
                <w:sz w:val="22"/>
                <w:szCs w:val="22"/>
                <w:lang w:eastAsia="en-GB"/>
              </w:rPr>
            </w:pPr>
          </w:p>
        </w:tc>
        <w:tc>
          <w:tcPr>
            <w:tcW w:w="908" w:type="pct"/>
          </w:tcPr>
          <w:p w:rsidR="00F560E9" w:rsidRPr="002149E8" w:rsidRDefault="00F560E9" w:rsidP="005918D0">
            <w:pPr>
              <w:rPr>
                <w:rFonts w:ascii="Arial" w:hAnsi="Arial" w:cs="Arial"/>
                <w:sz w:val="22"/>
                <w:szCs w:val="22"/>
                <w:lang w:eastAsia="en-GB"/>
              </w:rPr>
            </w:pPr>
          </w:p>
        </w:tc>
      </w:tr>
      <w:tr w:rsidR="00F560E9" w:rsidRPr="00F2689F" w:rsidTr="00AE073E">
        <w:tc>
          <w:tcPr>
            <w:tcW w:w="1505" w:type="pct"/>
          </w:tcPr>
          <w:p w:rsidR="00F560E9" w:rsidRPr="00995236" w:rsidRDefault="00F560E9" w:rsidP="00222B4B">
            <w:pPr>
              <w:autoSpaceDE w:val="0"/>
              <w:autoSpaceDN w:val="0"/>
              <w:adjustRightInd w:val="0"/>
              <w:rPr>
                <w:b/>
                <w:bCs/>
                <w:color w:val="231F20"/>
              </w:rPr>
            </w:pPr>
            <w:r>
              <w:rPr>
                <w:b/>
                <w:bCs/>
                <w:color w:val="231F20"/>
              </w:rPr>
              <w:t>8</w:t>
            </w:r>
          </w:p>
        </w:tc>
        <w:tc>
          <w:tcPr>
            <w:tcW w:w="873" w:type="pct"/>
            <w:vMerge/>
          </w:tcPr>
          <w:p w:rsidR="00F560E9" w:rsidRPr="00365889" w:rsidRDefault="00F560E9" w:rsidP="005918D0">
            <w:pPr>
              <w:rPr>
                <w:rFonts w:ascii="Arial" w:hAnsi="Arial" w:cs="Arial"/>
                <w:sz w:val="22"/>
                <w:szCs w:val="22"/>
                <w:lang w:eastAsia="en-GB"/>
              </w:rPr>
            </w:pPr>
          </w:p>
        </w:tc>
        <w:tc>
          <w:tcPr>
            <w:tcW w:w="840" w:type="pct"/>
          </w:tcPr>
          <w:p w:rsidR="00F560E9" w:rsidRPr="00365889" w:rsidRDefault="00F560E9" w:rsidP="005918D0">
            <w:pPr>
              <w:rPr>
                <w:rFonts w:ascii="Arial" w:hAnsi="Arial" w:cs="Arial"/>
                <w:sz w:val="22"/>
                <w:szCs w:val="22"/>
                <w:lang w:eastAsia="en-GB"/>
              </w:rPr>
            </w:pPr>
          </w:p>
        </w:tc>
        <w:tc>
          <w:tcPr>
            <w:tcW w:w="874" w:type="pct"/>
            <w:vMerge/>
            <w:shd w:val="clear" w:color="auto" w:fill="00FF00"/>
          </w:tcPr>
          <w:p w:rsidR="00F560E9" w:rsidRPr="00365889" w:rsidRDefault="00F560E9" w:rsidP="005918D0">
            <w:pPr>
              <w:rPr>
                <w:rFonts w:ascii="Arial" w:hAnsi="Arial" w:cs="Arial"/>
                <w:sz w:val="22"/>
                <w:szCs w:val="22"/>
                <w:lang w:eastAsia="en-GB"/>
              </w:rPr>
            </w:pPr>
          </w:p>
        </w:tc>
        <w:tc>
          <w:tcPr>
            <w:tcW w:w="908" w:type="pct"/>
          </w:tcPr>
          <w:p w:rsidR="00F560E9" w:rsidRPr="002149E8" w:rsidRDefault="00F560E9" w:rsidP="005918D0">
            <w:pPr>
              <w:rPr>
                <w:rFonts w:ascii="Arial" w:hAnsi="Arial" w:cs="Arial"/>
                <w:sz w:val="22"/>
                <w:szCs w:val="22"/>
                <w:lang w:eastAsia="en-GB"/>
              </w:rPr>
            </w:pPr>
          </w:p>
        </w:tc>
      </w:tr>
      <w:tr w:rsidR="00DB2904" w:rsidRPr="00F2689F" w:rsidTr="00222B4B">
        <w:tc>
          <w:tcPr>
            <w:tcW w:w="1505" w:type="pct"/>
          </w:tcPr>
          <w:p w:rsidR="00DB2904" w:rsidRPr="00F2689F" w:rsidRDefault="00DB2904" w:rsidP="00222B4B">
            <w:pPr>
              <w:autoSpaceDE w:val="0"/>
              <w:autoSpaceDN w:val="0"/>
              <w:adjustRightInd w:val="0"/>
              <w:ind w:right="113"/>
              <w:rPr>
                <w:b/>
                <w:color w:val="000000"/>
              </w:rPr>
            </w:pPr>
            <w:r>
              <w:rPr>
                <w:b/>
                <w:color w:val="000000"/>
              </w:rPr>
              <w:t>C-HOBIC</w:t>
            </w:r>
          </w:p>
        </w:tc>
        <w:tc>
          <w:tcPr>
            <w:tcW w:w="3495" w:type="pct"/>
            <w:gridSpan w:val="4"/>
          </w:tcPr>
          <w:p w:rsidR="00DB2904" w:rsidRDefault="00DB2904" w:rsidP="00222B4B">
            <w:pPr>
              <w:autoSpaceDE w:val="0"/>
              <w:autoSpaceDN w:val="0"/>
              <w:adjustRightInd w:val="0"/>
              <w:ind w:right="113" w:hanging="18"/>
              <w:rPr>
                <w:b/>
                <w:color w:val="000000"/>
              </w:rPr>
            </w:pPr>
            <w:r>
              <w:rPr>
                <w:b/>
                <w:color w:val="000000"/>
              </w:rPr>
              <w:t>SNOMED CT</w:t>
            </w:r>
          </w:p>
        </w:tc>
      </w:tr>
      <w:tr w:rsidR="00DB2904" w:rsidRPr="00F2689F" w:rsidTr="00222B4B">
        <w:tc>
          <w:tcPr>
            <w:tcW w:w="1505" w:type="pct"/>
          </w:tcPr>
          <w:p w:rsidR="00DB2904" w:rsidRPr="00DB1664" w:rsidRDefault="00DB2904" w:rsidP="00222B4B">
            <w:pPr>
              <w:autoSpaceDE w:val="0"/>
              <w:autoSpaceDN w:val="0"/>
              <w:adjustRightInd w:val="0"/>
              <w:rPr>
                <w:color w:val="000000"/>
              </w:rPr>
            </w:pPr>
          </w:p>
        </w:tc>
        <w:tc>
          <w:tcPr>
            <w:tcW w:w="873" w:type="pct"/>
          </w:tcPr>
          <w:p w:rsidR="00DB2904" w:rsidRPr="00F73330" w:rsidRDefault="00DB2904" w:rsidP="00222B4B">
            <w:pPr>
              <w:autoSpaceDE w:val="0"/>
              <w:autoSpaceDN w:val="0"/>
              <w:adjustRightInd w:val="0"/>
              <w:rPr>
                <w:b/>
              </w:rPr>
            </w:pPr>
            <w:r w:rsidRPr="00F73330">
              <w:rPr>
                <w:b/>
              </w:rPr>
              <w:t>Procedure</w:t>
            </w:r>
          </w:p>
        </w:tc>
        <w:tc>
          <w:tcPr>
            <w:tcW w:w="840" w:type="pct"/>
          </w:tcPr>
          <w:p w:rsidR="00DB2904" w:rsidRPr="00F73330" w:rsidRDefault="00DB2904" w:rsidP="00222B4B">
            <w:pPr>
              <w:autoSpaceDE w:val="0"/>
              <w:autoSpaceDN w:val="0"/>
              <w:adjustRightInd w:val="0"/>
              <w:rPr>
                <w:b/>
              </w:rPr>
            </w:pPr>
            <w:r w:rsidRPr="00F73330">
              <w:rPr>
                <w:b/>
              </w:rPr>
              <w:t>Assessment scale</w:t>
            </w:r>
          </w:p>
        </w:tc>
        <w:tc>
          <w:tcPr>
            <w:tcW w:w="874" w:type="pct"/>
          </w:tcPr>
          <w:p w:rsidR="00DB2904" w:rsidRPr="00F73330" w:rsidRDefault="00DB2904" w:rsidP="00222B4B">
            <w:pPr>
              <w:autoSpaceDE w:val="0"/>
              <w:autoSpaceDN w:val="0"/>
              <w:adjustRightInd w:val="0"/>
              <w:rPr>
                <w:b/>
              </w:rPr>
            </w:pPr>
            <w:r w:rsidRPr="00F73330">
              <w:rPr>
                <w:b/>
              </w:rPr>
              <w:t>Observable entity</w:t>
            </w:r>
          </w:p>
        </w:tc>
        <w:tc>
          <w:tcPr>
            <w:tcW w:w="908" w:type="pct"/>
          </w:tcPr>
          <w:p w:rsidR="00DB2904" w:rsidRPr="00F73330" w:rsidRDefault="00DB2904" w:rsidP="00222B4B">
            <w:pPr>
              <w:autoSpaceDE w:val="0"/>
              <w:autoSpaceDN w:val="0"/>
              <w:adjustRightInd w:val="0"/>
              <w:rPr>
                <w:b/>
              </w:rPr>
            </w:pPr>
            <w:r w:rsidRPr="00F73330">
              <w:rPr>
                <w:b/>
              </w:rPr>
              <w:t>Finding</w:t>
            </w:r>
          </w:p>
        </w:tc>
      </w:tr>
      <w:tr w:rsidR="00222B4B" w:rsidRPr="00F2689F" w:rsidTr="00AE073E">
        <w:tc>
          <w:tcPr>
            <w:tcW w:w="1505" w:type="pct"/>
          </w:tcPr>
          <w:p w:rsidR="00222B4B" w:rsidRPr="00995236" w:rsidRDefault="00222B4B" w:rsidP="005918D0">
            <w:pPr>
              <w:autoSpaceDE w:val="0"/>
              <w:autoSpaceDN w:val="0"/>
              <w:adjustRightInd w:val="0"/>
              <w:rPr>
                <w:b/>
                <w:bCs/>
                <w:color w:val="231F20"/>
              </w:rPr>
            </w:pPr>
            <w:r w:rsidRPr="00995236">
              <w:rPr>
                <w:color w:val="231F20"/>
              </w:rPr>
              <w:t>Ability to carry out the treatments or activities that you have been taught</w:t>
            </w:r>
          </w:p>
        </w:tc>
        <w:tc>
          <w:tcPr>
            <w:tcW w:w="873" w:type="pct"/>
            <w:vMerge w:val="restart"/>
            <w:shd w:val="clear" w:color="auto" w:fill="00FF00"/>
          </w:tcPr>
          <w:p w:rsidR="00222B4B" w:rsidRPr="00365889" w:rsidRDefault="00BD3E24" w:rsidP="005918D0">
            <w:pPr>
              <w:rPr>
                <w:rFonts w:ascii="Arial" w:hAnsi="Arial" w:cs="Arial"/>
                <w:sz w:val="22"/>
                <w:szCs w:val="22"/>
                <w:lang w:eastAsia="en-GB"/>
              </w:rPr>
            </w:pPr>
            <w:r w:rsidRPr="00BD3E24">
              <w:rPr>
                <w:rFonts w:ascii="Arial Narrow" w:hAnsi="Arial Narrow" w:cs="Arial"/>
                <w:color w:val="404040"/>
                <w:sz w:val="20"/>
                <w:lang w:eastAsia="en-GB"/>
              </w:rPr>
              <w:t>410110000</w:t>
            </w:r>
            <w:r w:rsidRPr="00BD3E24">
              <w:rPr>
                <w:rFonts w:ascii="Arial" w:hAnsi="Arial" w:cs="Arial"/>
                <w:sz w:val="22"/>
                <w:lang w:eastAsia="en-GB"/>
              </w:rPr>
              <w:t xml:space="preserve"> </w:t>
            </w:r>
            <w:r w:rsidRPr="00BD3E24">
              <w:rPr>
                <w:rFonts w:ascii="Arial" w:hAnsi="Arial" w:cs="Arial"/>
                <w:color w:val="00FF00"/>
                <w:sz w:val="22"/>
                <w:lang w:eastAsia="en-GB"/>
              </w:rPr>
              <w:t xml:space="preserve">| </w:t>
            </w:r>
            <w:r w:rsidRPr="00BD3E24">
              <w:rPr>
                <w:rFonts w:ascii="Arial" w:hAnsi="Arial" w:cs="Arial"/>
                <w:color w:val="0000FF"/>
                <w:sz w:val="22"/>
                <w:lang w:eastAsia="en-GB"/>
              </w:rPr>
              <w:t>compliance care assessment</w:t>
            </w:r>
            <w:r w:rsidRPr="00BD3E24">
              <w:rPr>
                <w:rFonts w:ascii="Arial" w:hAnsi="Arial" w:cs="Arial"/>
                <w:sz w:val="22"/>
                <w:lang w:eastAsia="en-GB"/>
              </w:rPr>
              <w:t xml:space="preserve"> </w:t>
            </w:r>
            <w:r w:rsidRPr="00BD3E24">
              <w:rPr>
                <w:rFonts w:ascii="Arial" w:hAnsi="Arial" w:cs="Arial"/>
                <w:color w:val="00FF00"/>
                <w:sz w:val="22"/>
                <w:lang w:eastAsia="en-GB"/>
              </w:rPr>
              <w:t>|</w:t>
            </w:r>
            <w:r w:rsidRPr="00BD3E24">
              <w:rPr>
                <w:rFonts w:ascii="Arial" w:hAnsi="Arial" w:cs="Arial"/>
                <w:sz w:val="22"/>
                <w:lang w:eastAsia="en-GB"/>
              </w:rPr>
              <w:t xml:space="preserve"> </w:t>
            </w:r>
          </w:p>
        </w:tc>
        <w:tc>
          <w:tcPr>
            <w:tcW w:w="840" w:type="pct"/>
            <w:vMerge w:val="restart"/>
          </w:tcPr>
          <w:p w:rsidR="00222B4B" w:rsidRPr="00365889" w:rsidRDefault="00222B4B" w:rsidP="005918D0">
            <w:pPr>
              <w:rPr>
                <w:rFonts w:ascii="Arial" w:hAnsi="Arial" w:cs="Arial"/>
                <w:sz w:val="22"/>
                <w:szCs w:val="22"/>
                <w:lang w:eastAsia="en-GB"/>
              </w:rPr>
            </w:pPr>
          </w:p>
        </w:tc>
        <w:tc>
          <w:tcPr>
            <w:tcW w:w="874" w:type="pct"/>
            <w:vMerge w:val="restart"/>
            <w:shd w:val="clear" w:color="auto" w:fill="00FF00"/>
          </w:tcPr>
          <w:p w:rsidR="00222B4B" w:rsidRPr="00365889" w:rsidRDefault="00222B4B" w:rsidP="005918D0">
            <w:pPr>
              <w:rPr>
                <w:rFonts w:ascii="Arial" w:hAnsi="Arial" w:cs="Arial"/>
                <w:sz w:val="22"/>
                <w:szCs w:val="22"/>
                <w:lang w:eastAsia="en-GB"/>
              </w:rPr>
            </w:pPr>
            <w:r w:rsidRPr="00222B4B">
              <w:rPr>
                <w:rFonts w:ascii="Arial Narrow" w:hAnsi="Arial Narrow" w:cs="Arial"/>
                <w:color w:val="404040"/>
                <w:sz w:val="20"/>
                <w:lang w:eastAsia="en-GB"/>
              </w:rPr>
              <w:t>304897000</w:t>
            </w:r>
            <w:r w:rsidRPr="00222B4B">
              <w:rPr>
                <w:rFonts w:ascii="Arial" w:hAnsi="Arial" w:cs="Arial"/>
                <w:sz w:val="22"/>
                <w:lang w:eastAsia="en-GB"/>
              </w:rPr>
              <w:t xml:space="preserve"> </w:t>
            </w:r>
            <w:r w:rsidRPr="00222B4B">
              <w:rPr>
                <w:rFonts w:ascii="Arial" w:hAnsi="Arial" w:cs="Arial"/>
                <w:color w:val="00FF00"/>
                <w:sz w:val="22"/>
                <w:lang w:eastAsia="en-GB"/>
              </w:rPr>
              <w:t xml:space="preserve">| </w:t>
            </w:r>
            <w:r w:rsidRPr="00222B4B">
              <w:rPr>
                <w:rFonts w:ascii="Arial" w:hAnsi="Arial" w:cs="Arial"/>
                <w:color w:val="0000FF"/>
                <w:sz w:val="22"/>
                <w:lang w:eastAsia="en-GB"/>
              </w:rPr>
              <w:t>ability to comply with treatment</w:t>
            </w:r>
            <w:r w:rsidRPr="00222B4B">
              <w:rPr>
                <w:rFonts w:ascii="Arial" w:hAnsi="Arial" w:cs="Arial"/>
                <w:sz w:val="22"/>
                <w:lang w:eastAsia="en-GB"/>
              </w:rPr>
              <w:t xml:space="preserve"> </w:t>
            </w:r>
            <w:r w:rsidRPr="00222B4B">
              <w:rPr>
                <w:rFonts w:ascii="Arial" w:hAnsi="Arial" w:cs="Arial"/>
                <w:color w:val="00FF00"/>
                <w:sz w:val="22"/>
                <w:lang w:eastAsia="en-GB"/>
              </w:rPr>
              <w:t>|</w:t>
            </w:r>
            <w:r w:rsidRPr="00222B4B">
              <w:rPr>
                <w:rFonts w:ascii="Arial" w:hAnsi="Arial" w:cs="Arial"/>
                <w:sz w:val="22"/>
                <w:lang w:eastAsia="en-GB"/>
              </w:rPr>
              <w:t xml:space="preserve"> </w:t>
            </w:r>
          </w:p>
        </w:tc>
        <w:tc>
          <w:tcPr>
            <w:tcW w:w="908" w:type="pct"/>
          </w:tcPr>
          <w:p w:rsidR="00222B4B" w:rsidRPr="002149E8" w:rsidRDefault="00222B4B" w:rsidP="005918D0">
            <w:pPr>
              <w:rPr>
                <w:rFonts w:ascii="Arial" w:hAnsi="Arial" w:cs="Arial"/>
                <w:sz w:val="22"/>
                <w:szCs w:val="22"/>
                <w:lang w:eastAsia="en-GB"/>
              </w:rPr>
            </w:pPr>
          </w:p>
        </w:tc>
      </w:tr>
      <w:tr w:rsidR="00222B4B" w:rsidRPr="00F2689F" w:rsidTr="00AE073E">
        <w:tc>
          <w:tcPr>
            <w:tcW w:w="1505" w:type="pct"/>
          </w:tcPr>
          <w:p w:rsidR="00222B4B" w:rsidRPr="00995236" w:rsidRDefault="00222B4B" w:rsidP="00222B4B">
            <w:pPr>
              <w:autoSpaceDE w:val="0"/>
              <w:autoSpaceDN w:val="0"/>
              <w:adjustRightInd w:val="0"/>
              <w:rPr>
                <w:b/>
                <w:bCs/>
                <w:color w:val="231F20"/>
              </w:rPr>
            </w:pPr>
            <w:r>
              <w:rPr>
                <w:b/>
                <w:bCs/>
                <w:color w:val="231F20"/>
              </w:rPr>
              <w:t xml:space="preserve">0 </w:t>
            </w:r>
          </w:p>
        </w:tc>
        <w:tc>
          <w:tcPr>
            <w:tcW w:w="873" w:type="pct"/>
            <w:vMerge/>
            <w:shd w:val="clear" w:color="auto" w:fill="00FF00"/>
          </w:tcPr>
          <w:p w:rsidR="00222B4B" w:rsidRPr="00365889" w:rsidRDefault="00222B4B" w:rsidP="005918D0">
            <w:pPr>
              <w:rPr>
                <w:rFonts w:ascii="Arial" w:hAnsi="Arial" w:cs="Arial"/>
                <w:sz w:val="22"/>
                <w:szCs w:val="22"/>
                <w:lang w:eastAsia="en-GB"/>
              </w:rPr>
            </w:pPr>
          </w:p>
        </w:tc>
        <w:tc>
          <w:tcPr>
            <w:tcW w:w="840" w:type="pct"/>
            <w:vMerge/>
          </w:tcPr>
          <w:p w:rsidR="00222B4B" w:rsidRPr="00365889" w:rsidRDefault="00222B4B" w:rsidP="005918D0">
            <w:pPr>
              <w:rPr>
                <w:rFonts w:ascii="Arial" w:hAnsi="Arial" w:cs="Arial"/>
                <w:sz w:val="22"/>
                <w:szCs w:val="22"/>
                <w:lang w:eastAsia="en-GB"/>
              </w:rPr>
            </w:pPr>
          </w:p>
        </w:tc>
        <w:tc>
          <w:tcPr>
            <w:tcW w:w="874" w:type="pct"/>
            <w:vMerge/>
            <w:shd w:val="clear" w:color="auto" w:fill="00FF00"/>
          </w:tcPr>
          <w:p w:rsidR="00222B4B" w:rsidRPr="00365889" w:rsidRDefault="00222B4B" w:rsidP="005918D0">
            <w:pPr>
              <w:rPr>
                <w:rFonts w:ascii="Arial" w:hAnsi="Arial" w:cs="Arial"/>
                <w:sz w:val="22"/>
                <w:szCs w:val="22"/>
                <w:lang w:eastAsia="en-GB"/>
              </w:rPr>
            </w:pPr>
          </w:p>
        </w:tc>
        <w:tc>
          <w:tcPr>
            <w:tcW w:w="908" w:type="pct"/>
            <w:shd w:val="clear" w:color="auto" w:fill="00FF00"/>
          </w:tcPr>
          <w:p w:rsidR="00222B4B" w:rsidRPr="002149E8" w:rsidRDefault="00222B4B" w:rsidP="005918D0">
            <w:pPr>
              <w:rPr>
                <w:rFonts w:ascii="Arial" w:hAnsi="Arial" w:cs="Arial"/>
                <w:sz w:val="22"/>
                <w:szCs w:val="22"/>
                <w:lang w:eastAsia="en-GB"/>
              </w:rPr>
            </w:pPr>
            <w:r w:rsidRPr="00222B4B">
              <w:rPr>
                <w:rFonts w:ascii="Arial Narrow" w:hAnsi="Arial Narrow" w:cs="Arial"/>
                <w:color w:val="404040"/>
                <w:sz w:val="20"/>
                <w:lang w:eastAsia="en-GB"/>
              </w:rPr>
              <w:t>372089002</w:t>
            </w:r>
            <w:r w:rsidRPr="00222B4B">
              <w:rPr>
                <w:rFonts w:ascii="Arial" w:hAnsi="Arial" w:cs="Arial"/>
                <w:sz w:val="22"/>
                <w:lang w:eastAsia="en-GB"/>
              </w:rPr>
              <w:t xml:space="preserve"> </w:t>
            </w:r>
            <w:r w:rsidRPr="00222B4B">
              <w:rPr>
                <w:rFonts w:ascii="Arial" w:hAnsi="Arial" w:cs="Arial"/>
                <w:color w:val="00FF00"/>
                <w:sz w:val="22"/>
                <w:lang w:eastAsia="en-GB"/>
              </w:rPr>
              <w:t xml:space="preserve">| </w:t>
            </w:r>
            <w:r w:rsidRPr="00222B4B">
              <w:rPr>
                <w:rFonts w:ascii="Arial" w:hAnsi="Arial" w:cs="Arial"/>
                <w:color w:val="0000FF"/>
                <w:sz w:val="22"/>
                <w:lang w:eastAsia="en-GB"/>
              </w:rPr>
              <w:t>unable to comply with treatment</w:t>
            </w:r>
            <w:r w:rsidRPr="00222B4B">
              <w:rPr>
                <w:rFonts w:ascii="Arial" w:hAnsi="Arial" w:cs="Arial"/>
                <w:sz w:val="22"/>
                <w:lang w:eastAsia="en-GB"/>
              </w:rPr>
              <w:t xml:space="preserve"> </w:t>
            </w:r>
            <w:r w:rsidRPr="00222B4B">
              <w:rPr>
                <w:rFonts w:ascii="Arial" w:hAnsi="Arial" w:cs="Arial"/>
                <w:color w:val="00FF00"/>
                <w:sz w:val="22"/>
                <w:lang w:eastAsia="en-GB"/>
              </w:rPr>
              <w:t>|</w:t>
            </w:r>
            <w:r w:rsidRPr="00222B4B">
              <w:rPr>
                <w:rFonts w:ascii="Arial" w:hAnsi="Arial" w:cs="Arial"/>
                <w:sz w:val="22"/>
                <w:lang w:eastAsia="en-GB"/>
              </w:rPr>
              <w:t xml:space="preserve"> </w:t>
            </w:r>
          </w:p>
        </w:tc>
      </w:tr>
      <w:tr w:rsidR="00222B4B" w:rsidRPr="00F2689F" w:rsidTr="00AE073E">
        <w:tc>
          <w:tcPr>
            <w:tcW w:w="1505" w:type="pct"/>
          </w:tcPr>
          <w:p w:rsidR="00222B4B" w:rsidRDefault="00222B4B" w:rsidP="00222B4B">
            <w:pPr>
              <w:autoSpaceDE w:val="0"/>
              <w:autoSpaceDN w:val="0"/>
              <w:adjustRightInd w:val="0"/>
              <w:rPr>
                <w:b/>
                <w:bCs/>
                <w:color w:val="231F20"/>
              </w:rPr>
            </w:pPr>
            <w:r>
              <w:rPr>
                <w:b/>
                <w:bCs/>
                <w:color w:val="231F20"/>
              </w:rPr>
              <w:t>1, 3</w:t>
            </w:r>
          </w:p>
        </w:tc>
        <w:tc>
          <w:tcPr>
            <w:tcW w:w="873" w:type="pct"/>
            <w:vMerge/>
            <w:shd w:val="clear" w:color="auto" w:fill="00FF00"/>
          </w:tcPr>
          <w:p w:rsidR="00222B4B" w:rsidRPr="00365889" w:rsidRDefault="00222B4B" w:rsidP="005918D0">
            <w:pPr>
              <w:rPr>
                <w:rFonts w:ascii="Arial" w:hAnsi="Arial" w:cs="Arial"/>
                <w:sz w:val="22"/>
                <w:szCs w:val="22"/>
                <w:lang w:eastAsia="en-GB"/>
              </w:rPr>
            </w:pPr>
          </w:p>
        </w:tc>
        <w:tc>
          <w:tcPr>
            <w:tcW w:w="840" w:type="pct"/>
            <w:vMerge/>
          </w:tcPr>
          <w:p w:rsidR="00222B4B" w:rsidRPr="00365889" w:rsidRDefault="00222B4B" w:rsidP="005918D0">
            <w:pPr>
              <w:rPr>
                <w:rFonts w:ascii="Arial" w:hAnsi="Arial" w:cs="Arial"/>
                <w:sz w:val="22"/>
                <w:szCs w:val="22"/>
                <w:lang w:eastAsia="en-GB"/>
              </w:rPr>
            </w:pPr>
          </w:p>
        </w:tc>
        <w:tc>
          <w:tcPr>
            <w:tcW w:w="874" w:type="pct"/>
            <w:vMerge/>
            <w:shd w:val="clear" w:color="auto" w:fill="00FF00"/>
          </w:tcPr>
          <w:p w:rsidR="00222B4B" w:rsidRPr="00365889" w:rsidRDefault="00222B4B" w:rsidP="005918D0">
            <w:pPr>
              <w:rPr>
                <w:rFonts w:ascii="Arial" w:hAnsi="Arial" w:cs="Arial"/>
                <w:sz w:val="22"/>
                <w:szCs w:val="22"/>
                <w:lang w:eastAsia="en-GB"/>
              </w:rPr>
            </w:pPr>
          </w:p>
        </w:tc>
        <w:tc>
          <w:tcPr>
            <w:tcW w:w="908" w:type="pct"/>
          </w:tcPr>
          <w:p w:rsidR="00222B4B" w:rsidRPr="002149E8" w:rsidRDefault="00222B4B" w:rsidP="005918D0">
            <w:pPr>
              <w:rPr>
                <w:rFonts w:ascii="Arial" w:hAnsi="Arial" w:cs="Arial"/>
                <w:sz w:val="22"/>
                <w:szCs w:val="22"/>
                <w:lang w:eastAsia="en-GB"/>
              </w:rPr>
            </w:pPr>
            <w:r w:rsidRPr="00222B4B">
              <w:rPr>
                <w:rFonts w:ascii="Arial Narrow" w:hAnsi="Arial Narrow" w:cs="Arial"/>
                <w:color w:val="404040"/>
                <w:sz w:val="20"/>
                <w:lang w:eastAsia="en-GB"/>
              </w:rPr>
              <w:t>304900007</w:t>
            </w:r>
            <w:r w:rsidRPr="00222B4B">
              <w:rPr>
                <w:rFonts w:ascii="Arial" w:hAnsi="Arial" w:cs="Arial"/>
                <w:sz w:val="22"/>
                <w:lang w:eastAsia="en-GB"/>
              </w:rPr>
              <w:t xml:space="preserve"> </w:t>
            </w:r>
            <w:r w:rsidRPr="00222B4B">
              <w:rPr>
                <w:rFonts w:ascii="Arial" w:hAnsi="Arial" w:cs="Arial"/>
                <w:color w:val="00FF00"/>
                <w:sz w:val="22"/>
                <w:lang w:eastAsia="en-GB"/>
              </w:rPr>
              <w:t xml:space="preserve">| </w:t>
            </w:r>
            <w:r w:rsidRPr="00222B4B">
              <w:rPr>
                <w:rFonts w:ascii="Arial" w:hAnsi="Arial" w:cs="Arial"/>
                <w:color w:val="0000FF"/>
                <w:sz w:val="22"/>
                <w:lang w:eastAsia="en-GB"/>
              </w:rPr>
              <w:t>difficulty complying with treatment</w:t>
            </w:r>
            <w:r w:rsidRPr="00222B4B">
              <w:rPr>
                <w:rFonts w:ascii="Arial" w:hAnsi="Arial" w:cs="Arial"/>
                <w:sz w:val="22"/>
                <w:lang w:eastAsia="en-GB"/>
              </w:rPr>
              <w:t xml:space="preserve"> </w:t>
            </w:r>
            <w:r w:rsidRPr="00222B4B">
              <w:rPr>
                <w:rFonts w:ascii="Arial" w:hAnsi="Arial" w:cs="Arial"/>
                <w:color w:val="00FF00"/>
                <w:sz w:val="22"/>
                <w:lang w:eastAsia="en-GB"/>
              </w:rPr>
              <w:t>|</w:t>
            </w:r>
            <w:r w:rsidRPr="00222B4B">
              <w:rPr>
                <w:rFonts w:ascii="Arial" w:hAnsi="Arial" w:cs="Arial"/>
                <w:sz w:val="22"/>
                <w:lang w:eastAsia="en-GB"/>
              </w:rPr>
              <w:t xml:space="preserve"> </w:t>
            </w:r>
          </w:p>
        </w:tc>
      </w:tr>
      <w:tr w:rsidR="00222B4B" w:rsidRPr="00F2689F" w:rsidTr="00AE073E">
        <w:tc>
          <w:tcPr>
            <w:tcW w:w="1505" w:type="pct"/>
          </w:tcPr>
          <w:p w:rsidR="00222B4B" w:rsidRPr="00995236" w:rsidRDefault="00222B4B" w:rsidP="00222B4B">
            <w:pPr>
              <w:autoSpaceDE w:val="0"/>
              <w:autoSpaceDN w:val="0"/>
              <w:adjustRightInd w:val="0"/>
              <w:rPr>
                <w:b/>
                <w:bCs/>
                <w:color w:val="231F20"/>
              </w:rPr>
            </w:pPr>
            <w:r>
              <w:rPr>
                <w:b/>
                <w:bCs/>
                <w:color w:val="231F20"/>
              </w:rPr>
              <w:t>2</w:t>
            </w:r>
          </w:p>
        </w:tc>
        <w:tc>
          <w:tcPr>
            <w:tcW w:w="873" w:type="pct"/>
            <w:vMerge/>
            <w:shd w:val="clear" w:color="auto" w:fill="00FF00"/>
          </w:tcPr>
          <w:p w:rsidR="00222B4B" w:rsidRPr="00365889" w:rsidRDefault="00222B4B" w:rsidP="005918D0">
            <w:pPr>
              <w:rPr>
                <w:rFonts w:ascii="Arial" w:hAnsi="Arial" w:cs="Arial"/>
                <w:sz w:val="22"/>
                <w:szCs w:val="22"/>
                <w:lang w:eastAsia="en-GB"/>
              </w:rPr>
            </w:pPr>
          </w:p>
        </w:tc>
        <w:tc>
          <w:tcPr>
            <w:tcW w:w="840" w:type="pct"/>
            <w:vMerge/>
          </w:tcPr>
          <w:p w:rsidR="00222B4B" w:rsidRPr="00365889" w:rsidRDefault="00222B4B" w:rsidP="005918D0">
            <w:pPr>
              <w:rPr>
                <w:rFonts w:ascii="Arial" w:hAnsi="Arial" w:cs="Arial"/>
                <w:sz w:val="22"/>
                <w:szCs w:val="22"/>
                <w:lang w:eastAsia="en-GB"/>
              </w:rPr>
            </w:pPr>
          </w:p>
        </w:tc>
        <w:tc>
          <w:tcPr>
            <w:tcW w:w="874" w:type="pct"/>
            <w:vMerge/>
            <w:shd w:val="clear" w:color="auto" w:fill="00FF00"/>
          </w:tcPr>
          <w:p w:rsidR="00222B4B" w:rsidRPr="00365889" w:rsidRDefault="00222B4B" w:rsidP="005918D0">
            <w:pPr>
              <w:rPr>
                <w:rFonts w:ascii="Arial" w:hAnsi="Arial" w:cs="Arial"/>
                <w:sz w:val="22"/>
                <w:szCs w:val="22"/>
                <w:lang w:eastAsia="en-GB"/>
              </w:rPr>
            </w:pPr>
          </w:p>
        </w:tc>
        <w:tc>
          <w:tcPr>
            <w:tcW w:w="908" w:type="pct"/>
          </w:tcPr>
          <w:p w:rsidR="00222B4B" w:rsidRPr="002149E8" w:rsidRDefault="00222B4B" w:rsidP="005918D0">
            <w:pPr>
              <w:rPr>
                <w:rFonts w:ascii="Arial" w:hAnsi="Arial" w:cs="Arial"/>
                <w:sz w:val="22"/>
                <w:szCs w:val="22"/>
                <w:lang w:eastAsia="en-GB"/>
              </w:rPr>
            </w:pPr>
          </w:p>
        </w:tc>
      </w:tr>
      <w:tr w:rsidR="00222B4B" w:rsidRPr="00F2689F" w:rsidTr="00AE073E">
        <w:tc>
          <w:tcPr>
            <w:tcW w:w="1505" w:type="pct"/>
          </w:tcPr>
          <w:p w:rsidR="00222B4B" w:rsidRPr="00995236" w:rsidRDefault="00222B4B" w:rsidP="00222B4B">
            <w:pPr>
              <w:autoSpaceDE w:val="0"/>
              <w:autoSpaceDN w:val="0"/>
              <w:adjustRightInd w:val="0"/>
              <w:rPr>
                <w:b/>
                <w:bCs/>
                <w:color w:val="231F20"/>
              </w:rPr>
            </w:pPr>
            <w:r>
              <w:rPr>
                <w:b/>
                <w:bCs/>
                <w:color w:val="231F20"/>
              </w:rPr>
              <w:t>4, 5</w:t>
            </w:r>
          </w:p>
        </w:tc>
        <w:tc>
          <w:tcPr>
            <w:tcW w:w="873" w:type="pct"/>
            <w:vMerge/>
            <w:shd w:val="clear" w:color="auto" w:fill="00FF00"/>
          </w:tcPr>
          <w:p w:rsidR="00222B4B" w:rsidRPr="00365889" w:rsidRDefault="00222B4B" w:rsidP="005918D0">
            <w:pPr>
              <w:rPr>
                <w:rFonts w:ascii="Arial" w:hAnsi="Arial" w:cs="Arial"/>
                <w:sz w:val="22"/>
                <w:szCs w:val="22"/>
                <w:lang w:eastAsia="en-GB"/>
              </w:rPr>
            </w:pPr>
          </w:p>
        </w:tc>
        <w:tc>
          <w:tcPr>
            <w:tcW w:w="840" w:type="pct"/>
            <w:vMerge/>
          </w:tcPr>
          <w:p w:rsidR="00222B4B" w:rsidRPr="00365889" w:rsidRDefault="00222B4B" w:rsidP="005918D0">
            <w:pPr>
              <w:rPr>
                <w:rFonts w:ascii="Arial" w:hAnsi="Arial" w:cs="Arial"/>
                <w:sz w:val="22"/>
                <w:szCs w:val="22"/>
                <w:lang w:eastAsia="en-GB"/>
              </w:rPr>
            </w:pPr>
          </w:p>
        </w:tc>
        <w:tc>
          <w:tcPr>
            <w:tcW w:w="874" w:type="pct"/>
            <w:vMerge/>
            <w:shd w:val="clear" w:color="auto" w:fill="00FF00"/>
          </w:tcPr>
          <w:p w:rsidR="00222B4B" w:rsidRPr="00365889" w:rsidRDefault="00222B4B" w:rsidP="005918D0">
            <w:pPr>
              <w:rPr>
                <w:rFonts w:ascii="Arial" w:hAnsi="Arial" w:cs="Arial"/>
                <w:sz w:val="22"/>
                <w:szCs w:val="22"/>
                <w:lang w:eastAsia="en-GB"/>
              </w:rPr>
            </w:pPr>
          </w:p>
        </w:tc>
        <w:tc>
          <w:tcPr>
            <w:tcW w:w="908" w:type="pct"/>
          </w:tcPr>
          <w:p w:rsidR="00222B4B" w:rsidRPr="002149E8" w:rsidRDefault="00222B4B" w:rsidP="005918D0">
            <w:pPr>
              <w:rPr>
                <w:rFonts w:ascii="Arial" w:hAnsi="Arial" w:cs="Arial"/>
                <w:sz w:val="22"/>
                <w:szCs w:val="22"/>
                <w:lang w:eastAsia="en-GB"/>
              </w:rPr>
            </w:pPr>
            <w:r w:rsidRPr="00222B4B">
              <w:rPr>
                <w:rFonts w:ascii="Arial Narrow" w:hAnsi="Arial Narrow" w:cs="Arial"/>
                <w:color w:val="404040"/>
                <w:sz w:val="20"/>
                <w:lang w:eastAsia="en-GB"/>
              </w:rPr>
              <w:t>304898005</w:t>
            </w:r>
            <w:r w:rsidRPr="00222B4B">
              <w:rPr>
                <w:rFonts w:ascii="Arial" w:hAnsi="Arial" w:cs="Arial"/>
                <w:sz w:val="22"/>
                <w:lang w:eastAsia="en-GB"/>
              </w:rPr>
              <w:t xml:space="preserve"> </w:t>
            </w:r>
            <w:r w:rsidRPr="00222B4B">
              <w:rPr>
                <w:rFonts w:ascii="Arial" w:hAnsi="Arial" w:cs="Arial"/>
                <w:color w:val="00FF00"/>
                <w:sz w:val="22"/>
                <w:lang w:eastAsia="en-GB"/>
              </w:rPr>
              <w:t xml:space="preserve">| </w:t>
            </w:r>
            <w:r w:rsidRPr="00222B4B">
              <w:rPr>
                <w:rFonts w:ascii="Arial" w:hAnsi="Arial" w:cs="Arial"/>
                <w:color w:val="0000FF"/>
                <w:sz w:val="22"/>
                <w:lang w:eastAsia="en-GB"/>
              </w:rPr>
              <w:t>able to comply with treatment</w:t>
            </w:r>
            <w:r w:rsidRPr="00222B4B">
              <w:rPr>
                <w:rFonts w:ascii="Arial" w:hAnsi="Arial" w:cs="Arial"/>
                <w:sz w:val="22"/>
                <w:lang w:eastAsia="en-GB"/>
              </w:rPr>
              <w:t xml:space="preserve"> </w:t>
            </w:r>
            <w:r w:rsidRPr="00222B4B">
              <w:rPr>
                <w:rFonts w:ascii="Arial" w:hAnsi="Arial" w:cs="Arial"/>
                <w:color w:val="00FF00"/>
                <w:sz w:val="22"/>
                <w:lang w:eastAsia="en-GB"/>
              </w:rPr>
              <w:t>|</w:t>
            </w:r>
            <w:r w:rsidRPr="00222B4B">
              <w:rPr>
                <w:rFonts w:ascii="Arial" w:hAnsi="Arial" w:cs="Arial"/>
                <w:sz w:val="22"/>
                <w:lang w:eastAsia="en-GB"/>
              </w:rPr>
              <w:t xml:space="preserve"> </w:t>
            </w:r>
          </w:p>
        </w:tc>
      </w:tr>
      <w:tr w:rsidR="00222B4B" w:rsidRPr="00F2689F" w:rsidTr="00AE073E">
        <w:tc>
          <w:tcPr>
            <w:tcW w:w="1505" w:type="pct"/>
          </w:tcPr>
          <w:p w:rsidR="00222B4B" w:rsidRPr="00995236" w:rsidRDefault="00222B4B" w:rsidP="00222B4B">
            <w:pPr>
              <w:autoSpaceDE w:val="0"/>
              <w:autoSpaceDN w:val="0"/>
              <w:adjustRightInd w:val="0"/>
              <w:rPr>
                <w:b/>
                <w:bCs/>
                <w:color w:val="231F20"/>
              </w:rPr>
            </w:pPr>
            <w:r>
              <w:rPr>
                <w:b/>
                <w:bCs/>
                <w:color w:val="231F20"/>
              </w:rPr>
              <w:t>8</w:t>
            </w:r>
          </w:p>
        </w:tc>
        <w:tc>
          <w:tcPr>
            <w:tcW w:w="873" w:type="pct"/>
            <w:vMerge/>
            <w:shd w:val="clear" w:color="auto" w:fill="00FF00"/>
          </w:tcPr>
          <w:p w:rsidR="00222B4B" w:rsidRPr="00365889" w:rsidRDefault="00222B4B" w:rsidP="005918D0">
            <w:pPr>
              <w:rPr>
                <w:rFonts w:ascii="Arial" w:hAnsi="Arial" w:cs="Arial"/>
                <w:sz w:val="22"/>
                <w:szCs w:val="22"/>
                <w:lang w:eastAsia="en-GB"/>
              </w:rPr>
            </w:pPr>
          </w:p>
        </w:tc>
        <w:tc>
          <w:tcPr>
            <w:tcW w:w="840" w:type="pct"/>
            <w:vMerge/>
          </w:tcPr>
          <w:p w:rsidR="00222B4B" w:rsidRPr="00365889" w:rsidRDefault="00222B4B" w:rsidP="005918D0">
            <w:pPr>
              <w:rPr>
                <w:rFonts w:ascii="Arial" w:hAnsi="Arial" w:cs="Arial"/>
                <w:sz w:val="22"/>
                <w:szCs w:val="22"/>
                <w:lang w:eastAsia="en-GB"/>
              </w:rPr>
            </w:pPr>
          </w:p>
        </w:tc>
        <w:tc>
          <w:tcPr>
            <w:tcW w:w="874" w:type="pct"/>
            <w:vMerge/>
            <w:shd w:val="clear" w:color="auto" w:fill="00FF00"/>
          </w:tcPr>
          <w:p w:rsidR="00222B4B" w:rsidRPr="00365889" w:rsidRDefault="00222B4B" w:rsidP="005918D0">
            <w:pPr>
              <w:rPr>
                <w:rFonts w:ascii="Arial" w:hAnsi="Arial" w:cs="Arial"/>
                <w:sz w:val="22"/>
                <w:szCs w:val="22"/>
                <w:lang w:eastAsia="en-GB"/>
              </w:rPr>
            </w:pPr>
          </w:p>
        </w:tc>
        <w:tc>
          <w:tcPr>
            <w:tcW w:w="908" w:type="pct"/>
          </w:tcPr>
          <w:p w:rsidR="00222B4B" w:rsidRPr="002149E8" w:rsidRDefault="00222B4B" w:rsidP="005918D0">
            <w:pPr>
              <w:rPr>
                <w:rFonts w:ascii="Arial" w:hAnsi="Arial" w:cs="Arial"/>
                <w:sz w:val="22"/>
                <w:szCs w:val="22"/>
                <w:lang w:eastAsia="en-GB"/>
              </w:rPr>
            </w:pPr>
          </w:p>
        </w:tc>
      </w:tr>
      <w:tr w:rsidR="00815771" w:rsidRPr="00F2689F" w:rsidTr="00815771">
        <w:tc>
          <w:tcPr>
            <w:tcW w:w="5000" w:type="pct"/>
            <w:gridSpan w:val="5"/>
          </w:tcPr>
          <w:p w:rsidR="00815771" w:rsidRPr="002149E8" w:rsidRDefault="00815771" w:rsidP="005918D0">
            <w:pPr>
              <w:rPr>
                <w:rFonts w:ascii="Arial" w:hAnsi="Arial" w:cs="Arial"/>
                <w:sz w:val="22"/>
                <w:szCs w:val="22"/>
                <w:lang w:eastAsia="en-GB"/>
              </w:rPr>
            </w:pPr>
          </w:p>
        </w:tc>
      </w:tr>
      <w:tr w:rsidR="00222B4B" w:rsidRPr="00F2689F" w:rsidTr="005918D0">
        <w:tc>
          <w:tcPr>
            <w:tcW w:w="1505" w:type="pct"/>
          </w:tcPr>
          <w:p w:rsidR="00222B4B" w:rsidRPr="00995236" w:rsidRDefault="00222B4B" w:rsidP="005918D0">
            <w:pPr>
              <w:autoSpaceDE w:val="0"/>
              <w:autoSpaceDN w:val="0"/>
              <w:adjustRightInd w:val="0"/>
              <w:rPr>
                <w:b/>
                <w:bCs/>
                <w:color w:val="231F20"/>
              </w:rPr>
            </w:pPr>
            <w:r w:rsidRPr="00995236">
              <w:rPr>
                <w:color w:val="231F20"/>
              </w:rPr>
              <w:t>Ability to do things or activities to look after yourself and to maintain your health</w:t>
            </w:r>
          </w:p>
        </w:tc>
        <w:tc>
          <w:tcPr>
            <w:tcW w:w="873" w:type="pct"/>
            <w:vMerge w:val="restart"/>
          </w:tcPr>
          <w:p w:rsidR="00222B4B" w:rsidRPr="00365889" w:rsidRDefault="00222B4B" w:rsidP="005918D0">
            <w:pPr>
              <w:rPr>
                <w:rFonts w:ascii="Arial" w:hAnsi="Arial" w:cs="Arial"/>
                <w:sz w:val="22"/>
                <w:szCs w:val="22"/>
                <w:lang w:eastAsia="en-GB"/>
              </w:rPr>
            </w:pPr>
          </w:p>
        </w:tc>
        <w:tc>
          <w:tcPr>
            <w:tcW w:w="840" w:type="pct"/>
            <w:vMerge w:val="restart"/>
          </w:tcPr>
          <w:p w:rsidR="00222B4B" w:rsidRPr="00365889" w:rsidRDefault="00222B4B" w:rsidP="005918D0">
            <w:pPr>
              <w:rPr>
                <w:rFonts w:ascii="Arial" w:hAnsi="Arial" w:cs="Arial"/>
                <w:sz w:val="22"/>
                <w:szCs w:val="22"/>
                <w:lang w:eastAsia="en-GB"/>
              </w:rPr>
            </w:pPr>
          </w:p>
        </w:tc>
        <w:tc>
          <w:tcPr>
            <w:tcW w:w="874" w:type="pct"/>
            <w:vMerge w:val="restart"/>
          </w:tcPr>
          <w:p w:rsidR="00222B4B" w:rsidRPr="00365889" w:rsidRDefault="00222B4B" w:rsidP="005918D0">
            <w:pPr>
              <w:rPr>
                <w:rFonts w:ascii="Arial" w:hAnsi="Arial" w:cs="Arial"/>
                <w:sz w:val="22"/>
                <w:szCs w:val="22"/>
                <w:lang w:eastAsia="en-GB"/>
              </w:rPr>
            </w:pPr>
          </w:p>
        </w:tc>
        <w:tc>
          <w:tcPr>
            <w:tcW w:w="908" w:type="pct"/>
          </w:tcPr>
          <w:p w:rsidR="00222B4B" w:rsidRPr="002149E8" w:rsidRDefault="00222B4B" w:rsidP="005918D0">
            <w:pPr>
              <w:rPr>
                <w:rFonts w:ascii="Arial" w:hAnsi="Arial" w:cs="Arial"/>
                <w:sz w:val="22"/>
                <w:szCs w:val="22"/>
                <w:lang w:eastAsia="en-GB"/>
              </w:rPr>
            </w:pPr>
          </w:p>
        </w:tc>
      </w:tr>
      <w:tr w:rsidR="000C205F" w:rsidRPr="00F2689F" w:rsidTr="005918D0">
        <w:tc>
          <w:tcPr>
            <w:tcW w:w="1505" w:type="pct"/>
          </w:tcPr>
          <w:p w:rsidR="000C205F" w:rsidRPr="00995236" w:rsidRDefault="000C205F" w:rsidP="007D656E">
            <w:pPr>
              <w:autoSpaceDE w:val="0"/>
              <w:autoSpaceDN w:val="0"/>
              <w:adjustRightInd w:val="0"/>
              <w:rPr>
                <w:b/>
                <w:bCs/>
                <w:color w:val="231F20"/>
              </w:rPr>
            </w:pPr>
            <w:r>
              <w:rPr>
                <w:b/>
                <w:bCs/>
                <w:color w:val="231F20"/>
              </w:rPr>
              <w:t xml:space="preserve">0 </w:t>
            </w:r>
          </w:p>
        </w:tc>
        <w:tc>
          <w:tcPr>
            <w:tcW w:w="873" w:type="pct"/>
            <w:vMerge/>
          </w:tcPr>
          <w:p w:rsidR="000C205F" w:rsidRPr="00365889" w:rsidRDefault="000C205F" w:rsidP="005918D0">
            <w:pPr>
              <w:rPr>
                <w:rFonts w:ascii="Arial" w:hAnsi="Arial" w:cs="Arial"/>
                <w:sz w:val="22"/>
                <w:szCs w:val="22"/>
                <w:lang w:eastAsia="en-GB"/>
              </w:rPr>
            </w:pPr>
          </w:p>
        </w:tc>
        <w:tc>
          <w:tcPr>
            <w:tcW w:w="840" w:type="pct"/>
            <w:vMerge/>
          </w:tcPr>
          <w:p w:rsidR="000C205F" w:rsidRPr="00365889" w:rsidRDefault="000C205F" w:rsidP="005918D0">
            <w:pPr>
              <w:rPr>
                <w:rFonts w:ascii="Arial" w:hAnsi="Arial" w:cs="Arial"/>
                <w:sz w:val="22"/>
                <w:szCs w:val="22"/>
                <w:lang w:eastAsia="en-GB"/>
              </w:rPr>
            </w:pPr>
          </w:p>
        </w:tc>
        <w:tc>
          <w:tcPr>
            <w:tcW w:w="874" w:type="pct"/>
            <w:vMerge/>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0C205F" w:rsidRPr="00F2689F" w:rsidTr="005918D0">
        <w:tc>
          <w:tcPr>
            <w:tcW w:w="1505" w:type="pct"/>
          </w:tcPr>
          <w:p w:rsidR="000C205F" w:rsidRDefault="000C205F" w:rsidP="007D656E">
            <w:pPr>
              <w:autoSpaceDE w:val="0"/>
              <w:autoSpaceDN w:val="0"/>
              <w:adjustRightInd w:val="0"/>
              <w:rPr>
                <w:b/>
                <w:bCs/>
                <w:color w:val="231F20"/>
              </w:rPr>
            </w:pPr>
            <w:r>
              <w:rPr>
                <w:b/>
                <w:bCs/>
                <w:color w:val="231F20"/>
              </w:rPr>
              <w:t>1, 3</w:t>
            </w:r>
          </w:p>
        </w:tc>
        <w:tc>
          <w:tcPr>
            <w:tcW w:w="873" w:type="pct"/>
            <w:vMerge/>
          </w:tcPr>
          <w:p w:rsidR="000C205F" w:rsidRPr="00365889" w:rsidRDefault="000C205F" w:rsidP="005918D0">
            <w:pPr>
              <w:rPr>
                <w:rFonts w:ascii="Arial" w:hAnsi="Arial" w:cs="Arial"/>
                <w:sz w:val="22"/>
                <w:szCs w:val="22"/>
                <w:lang w:eastAsia="en-GB"/>
              </w:rPr>
            </w:pPr>
          </w:p>
        </w:tc>
        <w:tc>
          <w:tcPr>
            <w:tcW w:w="840" w:type="pct"/>
            <w:vMerge/>
          </w:tcPr>
          <w:p w:rsidR="000C205F" w:rsidRPr="00365889" w:rsidRDefault="000C205F" w:rsidP="005918D0">
            <w:pPr>
              <w:rPr>
                <w:rFonts w:ascii="Arial" w:hAnsi="Arial" w:cs="Arial"/>
                <w:sz w:val="22"/>
                <w:szCs w:val="22"/>
                <w:lang w:eastAsia="en-GB"/>
              </w:rPr>
            </w:pPr>
          </w:p>
        </w:tc>
        <w:tc>
          <w:tcPr>
            <w:tcW w:w="874" w:type="pct"/>
            <w:vMerge/>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0C205F" w:rsidRPr="00F2689F" w:rsidTr="005918D0">
        <w:tc>
          <w:tcPr>
            <w:tcW w:w="1505" w:type="pct"/>
          </w:tcPr>
          <w:p w:rsidR="000C205F" w:rsidRPr="00995236" w:rsidRDefault="000C205F" w:rsidP="007D656E">
            <w:pPr>
              <w:autoSpaceDE w:val="0"/>
              <w:autoSpaceDN w:val="0"/>
              <w:adjustRightInd w:val="0"/>
              <w:rPr>
                <w:b/>
                <w:bCs/>
                <w:color w:val="231F20"/>
              </w:rPr>
            </w:pPr>
            <w:r>
              <w:rPr>
                <w:b/>
                <w:bCs/>
                <w:color w:val="231F20"/>
              </w:rPr>
              <w:t>2</w:t>
            </w:r>
          </w:p>
        </w:tc>
        <w:tc>
          <w:tcPr>
            <w:tcW w:w="873" w:type="pct"/>
            <w:vMerge/>
          </w:tcPr>
          <w:p w:rsidR="000C205F" w:rsidRPr="00365889" w:rsidRDefault="000C205F" w:rsidP="005918D0">
            <w:pPr>
              <w:rPr>
                <w:rFonts w:ascii="Arial" w:hAnsi="Arial" w:cs="Arial"/>
                <w:sz w:val="22"/>
                <w:szCs w:val="22"/>
                <w:lang w:eastAsia="en-GB"/>
              </w:rPr>
            </w:pPr>
          </w:p>
        </w:tc>
        <w:tc>
          <w:tcPr>
            <w:tcW w:w="840" w:type="pct"/>
            <w:vMerge/>
          </w:tcPr>
          <w:p w:rsidR="000C205F" w:rsidRPr="00365889" w:rsidRDefault="000C205F" w:rsidP="005918D0">
            <w:pPr>
              <w:rPr>
                <w:rFonts w:ascii="Arial" w:hAnsi="Arial" w:cs="Arial"/>
                <w:sz w:val="22"/>
                <w:szCs w:val="22"/>
                <w:lang w:eastAsia="en-GB"/>
              </w:rPr>
            </w:pPr>
          </w:p>
        </w:tc>
        <w:tc>
          <w:tcPr>
            <w:tcW w:w="874" w:type="pct"/>
            <w:vMerge/>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0C205F" w:rsidRPr="00F2689F" w:rsidTr="005918D0">
        <w:tc>
          <w:tcPr>
            <w:tcW w:w="1505" w:type="pct"/>
          </w:tcPr>
          <w:p w:rsidR="000C205F" w:rsidRPr="00995236" w:rsidRDefault="000C205F" w:rsidP="007D656E">
            <w:pPr>
              <w:autoSpaceDE w:val="0"/>
              <w:autoSpaceDN w:val="0"/>
              <w:adjustRightInd w:val="0"/>
              <w:rPr>
                <w:b/>
                <w:bCs/>
                <w:color w:val="231F20"/>
              </w:rPr>
            </w:pPr>
            <w:r>
              <w:rPr>
                <w:b/>
                <w:bCs/>
                <w:color w:val="231F20"/>
              </w:rPr>
              <w:t>4, 5</w:t>
            </w:r>
          </w:p>
        </w:tc>
        <w:tc>
          <w:tcPr>
            <w:tcW w:w="873" w:type="pct"/>
            <w:vMerge/>
          </w:tcPr>
          <w:p w:rsidR="000C205F" w:rsidRPr="00365889" w:rsidRDefault="000C205F" w:rsidP="005918D0">
            <w:pPr>
              <w:rPr>
                <w:rFonts w:ascii="Arial" w:hAnsi="Arial" w:cs="Arial"/>
                <w:sz w:val="22"/>
                <w:szCs w:val="22"/>
                <w:lang w:eastAsia="en-GB"/>
              </w:rPr>
            </w:pPr>
          </w:p>
        </w:tc>
        <w:tc>
          <w:tcPr>
            <w:tcW w:w="840" w:type="pct"/>
            <w:vMerge/>
          </w:tcPr>
          <w:p w:rsidR="000C205F" w:rsidRPr="00365889" w:rsidRDefault="000C205F" w:rsidP="005918D0">
            <w:pPr>
              <w:rPr>
                <w:rFonts w:ascii="Arial" w:hAnsi="Arial" w:cs="Arial"/>
                <w:sz w:val="22"/>
                <w:szCs w:val="22"/>
                <w:lang w:eastAsia="en-GB"/>
              </w:rPr>
            </w:pPr>
          </w:p>
        </w:tc>
        <w:tc>
          <w:tcPr>
            <w:tcW w:w="874" w:type="pct"/>
            <w:vMerge/>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0C205F" w:rsidRPr="00F2689F" w:rsidTr="005918D0">
        <w:tc>
          <w:tcPr>
            <w:tcW w:w="1505" w:type="pct"/>
          </w:tcPr>
          <w:p w:rsidR="000C205F" w:rsidRPr="00995236" w:rsidRDefault="000C205F" w:rsidP="007D656E">
            <w:pPr>
              <w:autoSpaceDE w:val="0"/>
              <w:autoSpaceDN w:val="0"/>
              <w:adjustRightInd w:val="0"/>
              <w:rPr>
                <w:b/>
                <w:bCs/>
                <w:color w:val="231F20"/>
              </w:rPr>
            </w:pPr>
            <w:r>
              <w:rPr>
                <w:b/>
                <w:bCs/>
                <w:color w:val="231F20"/>
              </w:rPr>
              <w:t>8</w:t>
            </w:r>
          </w:p>
        </w:tc>
        <w:tc>
          <w:tcPr>
            <w:tcW w:w="873" w:type="pct"/>
            <w:vMerge/>
          </w:tcPr>
          <w:p w:rsidR="000C205F" w:rsidRPr="00365889" w:rsidRDefault="000C205F" w:rsidP="005918D0">
            <w:pPr>
              <w:rPr>
                <w:rFonts w:ascii="Arial" w:hAnsi="Arial" w:cs="Arial"/>
                <w:sz w:val="22"/>
                <w:szCs w:val="22"/>
                <w:lang w:eastAsia="en-GB"/>
              </w:rPr>
            </w:pPr>
          </w:p>
        </w:tc>
        <w:tc>
          <w:tcPr>
            <w:tcW w:w="840" w:type="pct"/>
            <w:vMerge/>
          </w:tcPr>
          <w:p w:rsidR="000C205F" w:rsidRPr="00365889" w:rsidRDefault="000C205F" w:rsidP="005918D0">
            <w:pPr>
              <w:rPr>
                <w:rFonts w:ascii="Arial" w:hAnsi="Arial" w:cs="Arial"/>
                <w:sz w:val="22"/>
                <w:szCs w:val="22"/>
                <w:lang w:eastAsia="en-GB"/>
              </w:rPr>
            </w:pPr>
          </w:p>
        </w:tc>
        <w:tc>
          <w:tcPr>
            <w:tcW w:w="874" w:type="pct"/>
            <w:vMerge/>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815771" w:rsidRPr="00F2689F" w:rsidTr="00815771">
        <w:tc>
          <w:tcPr>
            <w:tcW w:w="5000" w:type="pct"/>
            <w:gridSpan w:val="5"/>
          </w:tcPr>
          <w:p w:rsidR="00815771" w:rsidRPr="002149E8" w:rsidRDefault="00815771" w:rsidP="005918D0">
            <w:pPr>
              <w:rPr>
                <w:rFonts w:ascii="Arial" w:hAnsi="Arial" w:cs="Arial"/>
                <w:sz w:val="22"/>
                <w:szCs w:val="22"/>
                <w:lang w:eastAsia="en-GB"/>
              </w:rPr>
            </w:pPr>
          </w:p>
        </w:tc>
      </w:tr>
      <w:tr w:rsidR="00222B4B" w:rsidRPr="00F2689F" w:rsidTr="005918D0">
        <w:tc>
          <w:tcPr>
            <w:tcW w:w="1505" w:type="pct"/>
          </w:tcPr>
          <w:p w:rsidR="00222B4B" w:rsidRPr="00815771" w:rsidRDefault="00222B4B" w:rsidP="005918D0">
            <w:pPr>
              <w:autoSpaceDE w:val="0"/>
              <w:autoSpaceDN w:val="0"/>
              <w:adjustRightInd w:val="0"/>
              <w:rPr>
                <w:color w:val="231F20"/>
              </w:rPr>
            </w:pPr>
            <w:r w:rsidRPr="00995236">
              <w:rPr>
                <w:color w:val="231F20"/>
              </w:rPr>
              <w:t>Knowledge of whom to contact to get help in carrying out your daily activities</w:t>
            </w:r>
          </w:p>
        </w:tc>
        <w:tc>
          <w:tcPr>
            <w:tcW w:w="873" w:type="pct"/>
            <w:vMerge w:val="restart"/>
          </w:tcPr>
          <w:p w:rsidR="00222B4B" w:rsidRPr="00365889" w:rsidRDefault="00222B4B" w:rsidP="005918D0">
            <w:pPr>
              <w:rPr>
                <w:rFonts w:ascii="Arial" w:hAnsi="Arial" w:cs="Arial"/>
                <w:sz w:val="22"/>
                <w:szCs w:val="22"/>
                <w:lang w:eastAsia="en-GB"/>
              </w:rPr>
            </w:pPr>
          </w:p>
        </w:tc>
        <w:tc>
          <w:tcPr>
            <w:tcW w:w="840" w:type="pct"/>
            <w:vMerge w:val="restart"/>
          </w:tcPr>
          <w:p w:rsidR="00222B4B" w:rsidRPr="00365889" w:rsidRDefault="00222B4B" w:rsidP="005918D0">
            <w:pPr>
              <w:rPr>
                <w:rFonts w:ascii="Arial" w:hAnsi="Arial" w:cs="Arial"/>
                <w:sz w:val="22"/>
                <w:szCs w:val="22"/>
                <w:lang w:eastAsia="en-GB"/>
              </w:rPr>
            </w:pPr>
          </w:p>
        </w:tc>
        <w:tc>
          <w:tcPr>
            <w:tcW w:w="874" w:type="pct"/>
            <w:vMerge w:val="restart"/>
          </w:tcPr>
          <w:p w:rsidR="00222B4B" w:rsidRPr="00365889" w:rsidRDefault="00222B4B" w:rsidP="005918D0">
            <w:pPr>
              <w:rPr>
                <w:rFonts w:ascii="Arial" w:hAnsi="Arial" w:cs="Arial"/>
                <w:sz w:val="22"/>
                <w:szCs w:val="22"/>
                <w:lang w:eastAsia="en-GB"/>
              </w:rPr>
            </w:pPr>
          </w:p>
        </w:tc>
        <w:tc>
          <w:tcPr>
            <w:tcW w:w="908" w:type="pct"/>
          </w:tcPr>
          <w:p w:rsidR="00222B4B" w:rsidRPr="002149E8" w:rsidRDefault="00222B4B" w:rsidP="005918D0">
            <w:pPr>
              <w:rPr>
                <w:rFonts w:ascii="Arial" w:hAnsi="Arial" w:cs="Arial"/>
                <w:sz w:val="22"/>
                <w:szCs w:val="22"/>
                <w:lang w:eastAsia="en-GB"/>
              </w:rPr>
            </w:pPr>
          </w:p>
        </w:tc>
      </w:tr>
      <w:tr w:rsidR="000C205F" w:rsidRPr="00F2689F" w:rsidTr="005918D0">
        <w:tc>
          <w:tcPr>
            <w:tcW w:w="1505" w:type="pct"/>
          </w:tcPr>
          <w:p w:rsidR="000C205F" w:rsidRPr="00995236" w:rsidRDefault="000C205F" w:rsidP="007D656E">
            <w:pPr>
              <w:autoSpaceDE w:val="0"/>
              <w:autoSpaceDN w:val="0"/>
              <w:adjustRightInd w:val="0"/>
              <w:rPr>
                <w:b/>
                <w:bCs/>
                <w:color w:val="231F20"/>
              </w:rPr>
            </w:pPr>
            <w:r>
              <w:rPr>
                <w:b/>
                <w:bCs/>
                <w:color w:val="231F20"/>
              </w:rPr>
              <w:t xml:space="preserve">0 </w:t>
            </w:r>
          </w:p>
        </w:tc>
        <w:tc>
          <w:tcPr>
            <w:tcW w:w="873" w:type="pct"/>
            <w:vMerge/>
          </w:tcPr>
          <w:p w:rsidR="000C205F" w:rsidRPr="00365889" w:rsidRDefault="000C205F" w:rsidP="005918D0">
            <w:pPr>
              <w:rPr>
                <w:rFonts w:ascii="Arial" w:hAnsi="Arial" w:cs="Arial"/>
                <w:sz w:val="22"/>
                <w:szCs w:val="22"/>
                <w:lang w:eastAsia="en-GB"/>
              </w:rPr>
            </w:pPr>
          </w:p>
        </w:tc>
        <w:tc>
          <w:tcPr>
            <w:tcW w:w="840" w:type="pct"/>
            <w:vMerge/>
          </w:tcPr>
          <w:p w:rsidR="000C205F" w:rsidRPr="00365889" w:rsidRDefault="000C205F" w:rsidP="005918D0">
            <w:pPr>
              <w:rPr>
                <w:rFonts w:ascii="Arial" w:hAnsi="Arial" w:cs="Arial"/>
                <w:sz w:val="22"/>
                <w:szCs w:val="22"/>
                <w:lang w:eastAsia="en-GB"/>
              </w:rPr>
            </w:pPr>
          </w:p>
        </w:tc>
        <w:tc>
          <w:tcPr>
            <w:tcW w:w="874" w:type="pct"/>
            <w:vMerge/>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0C205F" w:rsidRPr="00F2689F" w:rsidTr="005918D0">
        <w:tc>
          <w:tcPr>
            <w:tcW w:w="1505" w:type="pct"/>
          </w:tcPr>
          <w:p w:rsidR="000C205F" w:rsidRDefault="000C205F" w:rsidP="007D656E">
            <w:pPr>
              <w:autoSpaceDE w:val="0"/>
              <w:autoSpaceDN w:val="0"/>
              <w:adjustRightInd w:val="0"/>
              <w:rPr>
                <w:b/>
                <w:bCs/>
                <w:color w:val="231F20"/>
              </w:rPr>
            </w:pPr>
            <w:r>
              <w:rPr>
                <w:b/>
                <w:bCs/>
                <w:color w:val="231F20"/>
              </w:rPr>
              <w:t>1, 3</w:t>
            </w:r>
          </w:p>
        </w:tc>
        <w:tc>
          <w:tcPr>
            <w:tcW w:w="873" w:type="pct"/>
            <w:vMerge/>
          </w:tcPr>
          <w:p w:rsidR="000C205F" w:rsidRPr="00365889" w:rsidRDefault="000C205F" w:rsidP="005918D0">
            <w:pPr>
              <w:rPr>
                <w:rFonts w:ascii="Arial" w:hAnsi="Arial" w:cs="Arial"/>
                <w:sz w:val="22"/>
                <w:szCs w:val="22"/>
                <w:lang w:eastAsia="en-GB"/>
              </w:rPr>
            </w:pPr>
          </w:p>
        </w:tc>
        <w:tc>
          <w:tcPr>
            <w:tcW w:w="840" w:type="pct"/>
            <w:vMerge/>
          </w:tcPr>
          <w:p w:rsidR="000C205F" w:rsidRPr="00365889" w:rsidRDefault="000C205F" w:rsidP="005918D0">
            <w:pPr>
              <w:rPr>
                <w:rFonts w:ascii="Arial" w:hAnsi="Arial" w:cs="Arial"/>
                <w:sz w:val="22"/>
                <w:szCs w:val="22"/>
                <w:lang w:eastAsia="en-GB"/>
              </w:rPr>
            </w:pPr>
          </w:p>
        </w:tc>
        <w:tc>
          <w:tcPr>
            <w:tcW w:w="874" w:type="pct"/>
            <w:vMerge/>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0C205F" w:rsidRPr="00F2689F" w:rsidTr="005918D0">
        <w:tc>
          <w:tcPr>
            <w:tcW w:w="1505" w:type="pct"/>
          </w:tcPr>
          <w:p w:rsidR="000C205F" w:rsidRPr="00995236" w:rsidRDefault="000C205F" w:rsidP="007D656E">
            <w:pPr>
              <w:autoSpaceDE w:val="0"/>
              <w:autoSpaceDN w:val="0"/>
              <w:adjustRightInd w:val="0"/>
              <w:rPr>
                <w:b/>
                <w:bCs/>
                <w:color w:val="231F20"/>
              </w:rPr>
            </w:pPr>
            <w:r>
              <w:rPr>
                <w:b/>
                <w:bCs/>
                <w:color w:val="231F20"/>
              </w:rPr>
              <w:t>2</w:t>
            </w:r>
          </w:p>
        </w:tc>
        <w:tc>
          <w:tcPr>
            <w:tcW w:w="873" w:type="pct"/>
            <w:vMerge/>
          </w:tcPr>
          <w:p w:rsidR="000C205F" w:rsidRPr="00365889" w:rsidRDefault="000C205F" w:rsidP="005918D0">
            <w:pPr>
              <w:rPr>
                <w:rFonts w:ascii="Arial" w:hAnsi="Arial" w:cs="Arial"/>
                <w:sz w:val="22"/>
                <w:szCs w:val="22"/>
                <w:lang w:eastAsia="en-GB"/>
              </w:rPr>
            </w:pPr>
          </w:p>
        </w:tc>
        <w:tc>
          <w:tcPr>
            <w:tcW w:w="840" w:type="pct"/>
            <w:vMerge/>
          </w:tcPr>
          <w:p w:rsidR="000C205F" w:rsidRPr="00365889" w:rsidRDefault="000C205F" w:rsidP="005918D0">
            <w:pPr>
              <w:rPr>
                <w:rFonts w:ascii="Arial" w:hAnsi="Arial" w:cs="Arial"/>
                <w:sz w:val="22"/>
                <w:szCs w:val="22"/>
                <w:lang w:eastAsia="en-GB"/>
              </w:rPr>
            </w:pPr>
          </w:p>
        </w:tc>
        <w:tc>
          <w:tcPr>
            <w:tcW w:w="874" w:type="pct"/>
            <w:vMerge/>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0C205F" w:rsidRPr="00F2689F" w:rsidTr="005918D0">
        <w:tc>
          <w:tcPr>
            <w:tcW w:w="1505" w:type="pct"/>
          </w:tcPr>
          <w:p w:rsidR="000C205F" w:rsidRPr="00995236" w:rsidRDefault="000C205F" w:rsidP="007D656E">
            <w:pPr>
              <w:autoSpaceDE w:val="0"/>
              <w:autoSpaceDN w:val="0"/>
              <w:adjustRightInd w:val="0"/>
              <w:rPr>
                <w:b/>
                <w:bCs/>
                <w:color w:val="231F20"/>
              </w:rPr>
            </w:pPr>
            <w:r>
              <w:rPr>
                <w:b/>
                <w:bCs/>
                <w:color w:val="231F20"/>
              </w:rPr>
              <w:t>4, 5</w:t>
            </w:r>
          </w:p>
        </w:tc>
        <w:tc>
          <w:tcPr>
            <w:tcW w:w="873" w:type="pct"/>
            <w:vMerge/>
          </w:tcPr>
          <w:p w:rsidR="000C205F" w:rsidRPr="00365889" w:rsidRDefault="000C205F" w:rsidP="005918D0">
            <w:pPr>
              <w:rPr>
                <w:rFonts w:ascii="Arial" w:hAnsi="Arial" w:cs="Arial"/>
                <w:sz w:val="22"/>
                <w:szCs w:val="22"/>
                <w:lang w:eastAsia="en-GB"/>
              </w:rPr>
            </w:pPr>
          </w:p>
        </w:tc>
        <w:tc>
          <w:tcPr>
            <w:tcW w:w="840" w:type="pct"/>
            <w:vMerge/>
          </w:tcPr>
          <w:p w:rsidR="000C205F" w:rsidRPr="00365889" w:rsidRDefault="000C205F" w:rsidP="005918D0">
            <w:pPr>
              <w:rPr>
                <w:rFonts w:ascii="Arial" w:hAnsi="Arial" w:cs="Arial"/>
                <w:sz w:val="22"/>
                <w:szCs w:val="22"/>
                <w:lang w:eastAsia="en-GB"/>
              </w:rPr>
            </w:pPr>
          </w:p>
        </w:tc>
        <w:tc>
          <w:tcPr>
            <w:tcW w:w="874" w:type="pct"/>
            <w:vMerge/>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0C205F" w:rsidRPr="00F2689F" w:rsidTr="005918D0">
        <w:tc>
          <w:tcPr>
            <w:tcW w:w="1505" w:type="pct"/>
          </w:tcPr>
          <w:p w:rsidR="000C205F" w:rsidRPr="00995236" w:rsidRDefault="000C205F" w:rsidP="007D656E">
            <w:pPr>
              <w:autoSpaceDE w:val="0"/>
              <w:autoSpaceDN w:val="0"/>
              <w:adjustRightInd w:val="0"/>
              <w:rPr>
                <w:b/>
                <w:bCs/>
                <w:color w:val="231F20"/>
              </w:rPr>
            </w:pPr>
            <w:r>
              <w:rPr>
                <w:b/>
                <w:bCs/>
                <w:color w:val="231F20"/>
              </w:rPr>
              <w:t>8</w:t>
            </w:r>
          </w:p>
        </w:tc>
        <w:tc>
          <w:tcPr>
            <w:tcW w:w="873" w:type="pct"/>
          </w:tcPr>
          <w:p w:rsidR="000C205F" w:rsidRPr="00365889" w:rsidRDefault="000C205F" w:rsidP="005918D0">
            <w:pPr>
              <w:rPr>
                <w:rFonts w:ascii="Arial" w:hAnsi="Arial" w:cs="Arial"/>
                <w:sz w:val="22"/>
                <w:szCs w:val="22"/>
                <w:lang w:eastAsia="en-GB"/>
              </w:rPr>
            </w:pPr>
          </w:p>
        </w:tc>
        <w:tc>
          <w:tcPr>
            <w:tcW w:w="840" w:type="pct"/>
          </w:tcPr>
          <w:p w:rsidR="000C205F" w:rsidRPr="00365889" w:rsidRDefault="000C205F" w:rsidP="005918D0">
            <w:pPr>
              <w:rPr>
                <w:rFonts w:ascii="Arial" w:hAnsi="Arial" w:cs="Arial"/>
                <w:sz w:val="22"/>
                <w:szCs w:val="22"/>
                <w:lang w:eastAsia="en-GB"/>
              </w:rPr>
            </w:pPr>
          </w:p>
        </w:tc>
        <w:tc>
          <w:tcPr>
            <w:tcW w:w="874" w:type="pct"/>
          </w:tcPr>
          <w:p w:rsidR="000C205F" w:rsidRPr="00365889" w:rsidRDefault="000C205F" w:rsidP="005918D0">
            <w:pPr>
              <w:rPr>
                <w:rFonts w:ascii="Arial" w:hAnsi="Arial" w:cs="Arial"/>
                <w:sz w:val="22"/>
                <w:szCs w:val="22"/>
                <w:lang w:eastAsia="en-GB"/>
              </w:rPr>
            </w:pPr>
          </w:p>
        </w:tc>
        <w:tc>
          <w:tcPr>
            <w:tcW w:w="908" w:type="pct"/>
          </w:tcPr>
          <w:p w:rsidR="000C205F" w:rsidRPr="002149E8" w:rsidRDefault="000C205F" w:rsidP="005918D0">
            <w:pPr>
              <w:rPr>
                <w:rFonts w:ascii="Arial" w:hAnsi="Arial" w:cs="Arial"/>
                <w:sz w:val="22"/>
                <w:szCs w:val="22"/>
                <w:lang w:eastAsia="en-GB"/>
              </w:rPr>
            </w:pPr>
          </w:p>
        </w:tc>
      </w:tr>
      <w:tr w:rsidR="00815771" w:rsidRPr="00F2689F" w:rsidTr="00815771">
        <w:tc>
          <w:tcPr>
            <w:tcW w:w="5000" w:type="pct"/>
            <w:gridSpan w:val="5"/>
          </w:tcPr>
          <w:p w:rsidR="00815771" w:rsidRPr="002149E8" w:rsidRDefault="00815771" w:rsidP="005918D0">
            <w:pPr>
              <w:rPr>
                <w:rFonts w:ascii="Arial" w:hAnsi="Arial" w:cs="Arial"/>
                <w:sz w:val="22"/>
                <w:szCs w:val="22"/>
                <w:lang w:eastAsia="en-GB"/>
              </w:rPr>
            </w:pPr>
          </w:p>
        </w:tc>
      </w:tr>
      <w:tr w:rsidR="00222B4B" w:rsidRPr="00F2689F" w:rsidTr="005918D0">
        <w:tc>
          <w:tcPr>
            <w:tcW w:w="1505" w:type="pct"/>
          </w:tcPr>
          <w:p w:rsidR="00222B4B" w:rsidRPr="00995236" w:rsidRDefault="00222B4B" w:rsidP="00222B4B">
            <w:pPr>
              <w:autoSpaceDE w:val="0"/>
              <w:autoSpaceDN w:val="0"/>
              <w:adjustRightInd w:val="0"/>
              <w:rPr>
                <w:b/>
                <w:bCs/>
                <w:color w:val="231F20"/>
              </w:rPr>
            </w:pPr>
            <w:r w:rsidRPr="00995236">
              <w:rPr>
                <w:color w:val="231F20"/>
              </w:rPr>
              <w:t>Knowledge of whom to contact in case of a medical emergency</w:t>
            </w:r>
          </w:p>
        </w:tc>
        <w:tc>
          <w:tcPr>
            <w:tcW w:w="873" w:type="pct"/>
            <w:vMerge w:val="restart"/>
          </w:tcPr>
          <w:p w:rsidR="00222B4B" w:rsidRPr="00365889" w:rsidRDefault="00222B4B" w:rsidP="005918D0">
            <w:pPr>
              <w:rPr>
                <w:rFonts w:ascii="Arial" w:hAnsi="Arial" w:cs="Arial"/>
                <w:sz w:val="22"/>
                <w:szCs w:val="22"/>
                <w:lang w:eastAsia="en-GB"/>
              </w:rPr>
            </w:pPr>
          </w:p>
        </w:tc>
        <w:tc>
          <w:tcPr>
            <w:tcW w:w="840" w:type="pct"/>
            <w:vMerge w:val="restart"/>
          </w:tcPr>
          <w:p w:rsidR="00222B4B" w:rsidRPr="00365889" w:rsidRDefault="00222B4B" w:rsidP="005918D0">
            <w:pPr>
              <w:rPr>
                <w:rFonts w:ascii="Arial" w:hAnsi="Arial" w:cs="Arial"/>
                <w:sz w:val="22"/>
                <w:szCs w:val="22"/>
                <w:lang w:eastAsia="en-GB"/>
              </w:rPr>
            </w:pPr>
          </w:p>
        </w:tc>
        <w:tc>
          <w:tcPr>
            <w:tcW w:w="874" w:type="pct"/>
            <w:vMerge w:val="restart"/>
          </w:tcPr>
          <w:p w:rsidR="00222B4B" w:rsidRPr="00365889" w:rsidRDefault="00222B4B" w:rsidP="005918D0">
            <w:pPr>
              <w:rPr>
                <w:rFonts w:ascii="Arial" w:hAnsi="Arial" w:cs="Arial"/>
                <w:sz w:val="22"/>
                <w:szCs w:val="22"/>
                <w:lang w:eastAsia="en-GB"/>
              </w:rPr>
            </w:pPr>
          </w:p>
        </w:tc>
        <w:tc>
          <w:tcPr>
            <w:tcW w:w="908" w:type="pct"/>
          </w:tcPr>
          <w:p w:rsidR="00222B4B" w:rsidRPr="002149E8" w:rsidRDefault="00222B4B" w:rsidP="005918D0">
            <w:pPr>
              <w:rPr>
                <w:rFonts w:ascii="Arial" w:hAnsi="Arial" w:cs="Arial"/>
                <w:sz w:val="22"/>
                <w:szCs w:val="22"/>
                <w:lang w:eastAsia="en-GB"/>
              </w:rPr>
            </w:pPr>
          </w:p>
        </w:tc>
      </w:tr>
      <w:tr w:rsidR="00077A1B" w:rsidRPr="00F2689F" w:rsidTr="00AE073E">
        <w:tc>
          <w:tcPr>
            <w:tcW w:w="1505" w:type="pct"/>
          </w:tcPr>
          <w:p w:rsidR="00077A1B" w:rsidRPr="00995236" w:rsidRDefault="00077A1B" w:rsidP="007D656E">
            <w:pPr>
              <w:autoSpaceDE w:val="0"/>
              <w:autoSpaceDN w:val="0"/>
              <w:adjustRightInd w:val="0"/>
              <w:rPr>
                <w:b/>
                <w:bCs/>
                <w:color w:val="231F20"/>
              </w:rPr>
            </w:pPr>
            <w:r>
              <w:rPr>
                <w:b/>
                <w:bCs/>
                <w:color w:val="231F20"/>
              </w:rPr>
              <w:t xml:space="preserve">0 </w:t>
            </w:r>
          </w:p>
        </w:tc>
        <w:tc>
          <w:tcPr>
            <w:tcW w:w="873" w:type="pct"/>
            <w:vMerge/>
          </w:tcPr>
          <w:p w:rsidR="00077A1B" w:rsidRPr="00365889" w:rsidRDefault="00077A1B" w:rsidP="005918D0">
            <w:pPr>
              <w:rPr>
                <w:rFonts w:ascii="Arial" w:hAnsi="Arial" w:cs="Arial"/>
                <w:sz w:val="22"/>
                <w:szCs w:val="22"/>
                <w:lang w:eastAsia="en-GB"/>
              </w:rPr>
            </w:pPr>
          </w:p>
        </w:tc>
        <w:tc>
          <w:tcPr>
            <w:tcW w:w="840" w:type="pct"/>
            <w:vMerge/>
          </w:tcPr>
          <w:p w:rsidR="00077A1B" w:rsidRPr="00365889" w:rsidRDefault="00077A1B" w:rsidP="005918D0">
            <w:pPr>
              <w:rPr>
                <w:rFonts w:ascii="Arial" w:hAnsi="Arial" w:cs="Arial"/>
                <w:sz w:val="22"/>
                <w:szCs w:val="22"/>
                <w:lang w:eastAsia="en-GB"/>
              </w:rPr>
            </w:pPr>
          </w:p>
        </w:tc>
        <w:tc>
          <w:tcPr>
            <w:tcW w:w="874" w:type="pct"/>
            <w:vMerge/>
          </w:tcPr>
          <w:p w:rsidR="00077A1B" w:rsidRPr="00365889" w:rsidRDefault="00077A1B" w:rsidP="005918D0">
            <w:pPr>
              <w:rPr>
                <w:rFonts w:ascii="Arial" w:hAnsi="Arial" w:cs="Arial"/>
                <w:sz w:val="22"/>
                <w:szCs w:val="22"/>
                <w:lang w:eastAsia="en-GB"/>
              </w:rPr>
            </w:pPr>
          </w:p>
        </w:tc>
        <w:tc>
          <w:tcPr>
            <w:tcW w:w="908" w:type="pct"/>
            <w:shd w:val="clear" w:color="auto" w:fill="00FF00"/>
          </w:tcPr>
          <w:p w:rsidR="00077A1B" w:rsidRPr="002149E8" w:rsidRDefault="00077A1B" w:rsidP="005918D0">
            <w:pPr>
              <w:rPr>
                <w:rFonts w:ascii="Arial" w:hAnsi="Arial" w:cs="Arial"/>
                <w:sz w:val="22"/>
                <w:szCs w:val="22"/>
                <w:lang w:eastAsia="en-GB"/>
              </w:rPr>
            </w:pPr>
            <w:r w:rsidRPr="00077A1B">
              <w:rPr>
                <w:rFonts w:ascii="Arial Narrow" w:hAnsi="Arial Narrow" w:cs="Arial"/>
                <w:color w:val="404040"/>
                <w:sz w:val="20"/>
                <w:lang w:eastAsia="en-GB"/>
              </w:rPr>
              <w:t>325541000000106</w:t>
            </w:r>
            <w:r w:rsidRPr="00077A1B">
              <w:rPr>
                <w:rFonts w:ascii="Arial" w:hAnsi="Arial" w:cs="Arial"/>
                <w:sz w:val="22"/>
                <w:lang w:eastAsia="en-GB"/>
              </w:rPr>
              <w:t xml:space="preserve"> </w:t>
            </w:r>
            <w:r w:rsidRPr="00077A1B">
              <w:rPr>
                <w:rFonts w:ascii="Arial" w:hAnsi="Arial" w:cs="Arial"/>
                <w:color w:val="00FF00"/>
                <w:sz w:val="22"/>
                <w:lang w:eastAsia="en-GB"/>
              </w:rPr>
              <w:t xml:space="preserve">| </w:t>
            </w:r>
            <w:r w:rsidRPr="00077A1B">
              <w:rPr>
                <w:rFonts w:ascii="Arial" w:hAnsi="Arial" w:cs="Arial"/>
                <w:color w:val="0000FF"/>
                <w:sz w:val="22"/>
                <w:lang w:eastAsia="en-GB"/>
              </w:rPr>
              <w:t>unable to summon help in emergency</w:t>
            </w:r>
            <w:r w:rsidRPr="00077A1B">
              <w:rPr>
                <w:rFonts w:ascii="Arial" w:hAnsi="Arial" w:cs="Arial"/>
                <w:sz w:val="22"/>
                <w:lang w:eastAsia="en-GB"/>
              </w:rPr>
              <w:t xml:space="preserve"> </w:t>
            </w:r>
            <w:r w:rsidRPr="00077A1B">
              <w:rPr>
                <w:rFonts w:ascii="Arial" w:hAnsi="Arial" w:cs="Arial"/>
                <w:color w:val="00FF00"/>
                <w:sz w:val="22"/>
                <w:lang w:eastAsia="en-GB"/>
              </w:rPr>
              <w:t>|</w:t>
            </w:r>
            <w:r w:rsidRPr="00077A1B">
              <w:rPr>
                <w:rFonts w:ascii="Arial" w:hAnsi="Arial" w:cs="Arial"/>
                <w:sz w:val="22"/>
                <w:lang w:eastAsia="en-GB"/>
              </w:rPr>
              <w:t xml:space="preserve"> </w:t>
            </w:r>
          </w:p>
        </w:tc>
      </w:tr>
      <w:tr w:rsidR="00077A1B" w:rsidRPr="00F2689F" w:rsidTr="00AE073E">
        <w:tc>
          <w:tcPr>
            <w:tcW w:w="1505" w:type="pct"/>
          </w:tcPr>
          <w:p w:rsidR="00077A1B" w:rsidRDefault="00077A1B" w:rsidP="007D656E">
            <w:pPr>
              <w:autoSpaceDE w:val="0"/>
              <w:autoSpaceDN w:val="0"/>
              <w:adjustRightInd w:val="0"/>
              <w:rPr>
                <w:b/>
                <w:bCs/>
                <w:color w:val="231F20"/>
              </w:rPr>
            </w:pPr>
            <w:r>
              <w:rPr>
                <w:b/>
                <w:bCs/>
                <w:color w:val="231F20"/>
              </w:rPr>
              <w:t>1, 3</w:t>
            </w:r>
          </w:p>
        </w:tc>
        <w:tc>
          <w:tcPr>
            <w:tcW w:w="873" w:type="pct"/>
            <w:vMerge/>
          </w:tcPr>
          <w:p w:rsidR="00077A1B" w:rsidRPr="00365889" w:rsidRDefault="00077A1B" w:rsidP="005918D0">
            <w:pPr>
              <w:rPr>
                <w:rFonts w:ascii="Arial" w:hAnsi="Arial" w:cs="Arial"/>
                <w:sz w:val="22"/>
                <w:szCs w:val="22"/>
                <w:lang w:eastAsia="en-GB"/>
              </w:rPr>
            </w:pPr>
          </w:p>
        </w:tc>
        <w:tc>
          <w:tcPr>
            <w:tcW w:w="840" w:type="pct"/>
            <w:vMerge/>
          </w:tcPr>
          <w:p w:rsidR="00077A1B" w:rsidRPr="00365889" w:rsidRDefault="00077A1B" w:rsidP="005918D0">
            <w:pPr>
              <w:rPr>
                <w:rFonts w:ascii="Arial" w:hAnsi="Arial" w:cs="Arial"/>
                <w:sz w:val="22"/>
                <w:szCs w:val="22"/>
                <w:lang w:eastAsia="en-GB"/>
              </w:rPr>
            </w:pPr>
          </w:p>
        </w:tc>
        <w:tc>
          <w:tcPr>
            <w:tcW w:w="874" w:type="pct"/>
            <w:vMerge/>
          </w:tcPr>
          <w:p w:rsidR="00077A1B" w:rsidRPr="00365889" w:rsidRDefault="00077A1B" w:rsidP="005918D0">
            <w:pPr>
              <w:rPr>
                <w:rFonts w:ascii="Arial" w:hAnsi="Arial" w:cs="Arial"/>
                <w:sz w:val="22"/>
                <w:szCs w:val="22"/>
                <w:lang w:eastAsia="en-GB"/>
              </w:rPr>
            </w:pPr>
          </w:p>
        </w:tc>
        <w:tc>
          <w:tcPr>
            <w:tcW w:w="908" w:type="pct"/>
            <w:shd w:val="clear" w:color="auto" w:fill="auto"/>
          </w:tcPr>
          <w:p w:rsidR="00077A1B" w:rsidRPr="002149E8" w:rsidRDefault="00077A1B" w:rsidP="005918D0">
            <w:pPr>
              <w:rPr>
                <w:rFonts w:ascii="Arial" w:hAnsi="Arial" w:cs="Arial"/>
                <w:sz w:val="22"/>
                <w:szCs w:val="22"/>
                <w:lang w:eastAsia="en-GB"/>
              </w:rPr>
            </w:pPr>
            <w:r w:rsidRPr="00077A1B">
              <w:rPr>
                <w:rFonts w:ascii="Arial Narrow" w:hAnsi="Arial Narrow" w:cs="Arial"/>
                <w:color w:val="404040"/>
                <w:sz w:val="20"/>
                <w:lang w:eastAsia="en-GB"/>
              </w:rPr>
              <w:t>325561000000107</w:t>
            </w:r>
            <w:r w:rsidRPr="00077A1B">
              <w:rPr>
                <w:rFonts w:ascii="Arial" w:hAnsi="Arial" w:cs="Arial"/>
                <w:sz w:val="22"/>
                <w:lang w:eastAsia="en-GB"/>
              </w:rPr>
              <w:t xml:space="preserve"> </w:t>
            </w:r>
            <w:r w:rsidRPr="00077A1B">
              <w:rPr>
                <w:rFonts w:ascii="Arial" w:hAnsi="Arial" w:cs="Arial"/>
                <w:color w:val="00FF00"/>
                <w:sz w:val="22"/>
                <w:lang w:eastAsia="en-GB"/>
              </w:rPr>
              <w:t xml:space="preserve">| </w:t>
            </w:r>
            <w:r w:rsidRPr="00077A1B">
              <w:rPr>
                <w:rFonts w:ascii="Arial" w:hAnsi="Arial" w:cs="Arial"/>
                <w:color w:val="0000FF"/>
                <w:sz w:val="22"/>
                <w:lang w:eastAsia="en-GB"/>
              </w:rPr>
              <w:t>difficulty summoning help in emergency</w:t>
            </w:r>
            <w:r w:rsidRPr="00077A1B">
              <w:rPr>
                <w:rFonts w:ascii="Arial" w:hAnsi="Arial" w:cs="Arial"/>
                <w:sz w:val="22"/>
                <w:lang w:eastAsia="en-GB"/>
              </w:rPr>
              <w:t xml:space="preserve"> </w:t>
            </w:r>
            <w:r w:rsidRPr="00077A1B">
              <w:rPr>
                <w:rFonts w:ascii="Arial" w:hAnsi="Arial" w:cs="Arial"/>
                <w:color w:val="00FF00"/>
                <w:sz w:val="22"/>
                <w:lang w:eastAsia="en-GB"/>
              </w:rPr>
              <w:t>|</w:t>
            </w:r>
            <w:r w:rsidRPr="00077A1B">
              <w:rPr>
                <w:rFonts w:ascii="Arial" w:hAnsi="Arial" w:cs="Arial"/>
                <w:sz w:val="22"/>
                <w:lang w:eastAsia="en-GB"/>
              </w:rPr>
              <w:t xml:space="preserve"> </w:t>
            </w:r>
          </w:p>
        </w:tc>
      </w:tr>
      <w:tr w:rsidR="00077A1B" w:rsidRPr="00F2689F" w:rsidTr="005918D0">
        <w:tc>
          <w:tcPr>
            <w:tcW w:w="1505" w:type="pct"/>
          </w:tcPr>
          <w:p w:rsidR="00077A1B" w:rsidRPr="00995236" w:rsidRDefault="00077A1B" w:rsidP="007D656E">
            <w:pPr>
              <w:autoSpaceDE w:val="0"/>
              <w:autoSpaceDN w:val="0"/>
              <w:adjustRightInd w:val="0"/>
              <w:rPr>
                <w:b/>
                <w:bCs/>
                <w:color w:val="231F20"/>
              </w:rPr>
            </w:pPr>
            <w:r>
              <w:rPr>
                <w:b/>
                <w:bCs/>
                <w:color w:val="231F20"/>
              </w:rPr>
              <w:t>2</w:t>
            </w:r>
          </w:p>
        </w:tc>
        <w:tc>
          <w:tcPr>
            <w:tcW w:w="873" w:type="pct"/>
            <w:vMerge/>
          </w:tcPr>
          <w:p w:rsidR="00077A1B" w:rsidRPr="00365889" w:rsidRDefault="00077A1B" w:rsidP="005918D0">
            <w:pPr>
              <w:rPr>
                <w:rFonts w:ascii="Arial" w:hAnsi="Arial" w:cs="Arial"/>
                <w:sz w:val="22"/>
                <w:szCs w:val="22"/>
                <w:lang w:eastAsia="en-GB"/>
              </w:rPr>
            </w:pPr>
          </w:p>
        </w:tc>
        <w:tc>
          <w:tcPr>
            <w:tcW w:w="840" w:type="pct"/>
            <w:vMerge/>
          </w:tcPr>
          <w:p w:rsidR="00077A1B" w:rsidRPr="00365889" w:rsidRDefault="00077A1B" w:rsidP="005918D0">
            <w:pPr>
              <w:rPr>
                <w:rFonts w:ascii="Arial" w:hAnsi="Arial" w:cs="Arial"/>
                <w:sz w:val="22"/>
                <w:szCs w:val="22"/>
                <w:lang w:eastAsia="en-GB"/>
              </w:rPr>
            </w:pPr>
          </w:p>
        </w:tc>
        <w:tc>
          <w:tcPr>
            <w:tcW w:w="874" w:type="pct"/>
            <w:vMerge/>
          </w:tcPr>
          <w:p w:rsidR="00077A1B" w:rsidRPr="00365889" w:rsidRDefault="00077A1B" w:rsidP="005918D0">
            <w:pPr>
              <w:rPr>
                <w:rFonts w:ascii="Arial" w:hAnsi="Arial" w:cs="Arial"/>
                <w:sz w:val="22"/>
                <w:szCs w:val="22"/>
                <w:lang w:eastAsia="en-GB"/>
              </w:rPr>
            </w:pPr>
          </w:p>
        </w:tc>
        <w:tc>
          <w:tcPr>
            <w:tcW w:w="908" w:type="pct"/>
          </w:tcPr>
          <w:p w:rsidR="00077A1B" w:rsidRPr="002149E8" w:rsidRDefault="00077A1B" w:rsidP="005918D0">
            <w:pPr>
              <w:rPr>
                <w:rFonts w:ascii="Arial" w:hAnsi="Arial" w:cs="Arial"/>
                <w:sz w:val="22"/>
                <w:szCs w:val="22"/>
                <w:lang w:eastAsia="en-GB"/>
              </w:rPr>
            </w:pPr>
          </w:p>
        </w:tc>
      </w:tr>
      <w:tr w:rsidR="00077A1B" w:rsidRPr="00F2689F" w:rsidTr="005918D0">
        <w:tc>
          <w:tcPr>
            <w:tcW w:w="1505" w:type="pct"/>
          </w:tcPr>
          <w:p w:rsidR="00077A1B" w:rsidRPr="00995236" w:rsidRDefault="00077A1B" w:rsidP="007D656E">
            <w:pPr>
              <w:autoSpaceDE w:val="0"/>
              <w:autoSpaceDN w:val="0"/>
              <w:adjustRightInd w:val="0"/>
              <w:rPr>
                <w:b/>
                <w:bCs/>
                <w:color w:val="231F20"/>
              </w:rPr>
            </w:pPr>
            <w:r>
              <w:rPr>
                <w:b/>
                <w:bCs/>
                <w:color w:val="231F20"/>
              </w:rPr>
              <w:t>4, 5</w:t>
            </w:r>
          </w:p>
        </w:tc>
        <w:tc>
          <w:tcPr>
            <w:tcW w:w="873" w:type="pct"/>
            <w:vMerge/>
          </w:tcPr>
          <w:p w:rsidR="00077A1B" w:rsidRPr="00365889" w:rsidRDefault="00077A1B" w:rsidP="005918D0">
            <w:pPr>
              <w:rPr>
                <w:rFonts w:ascii="Arial" w:hAnsi="Arial" w:cs="Arial"/>
                <w:sz w:val="22"/>
                <w:szCs w:val="22"/>
                <w:lang w:eastAsia="en-GB"/>
              </w:rPr>
            </w:pPr>
          </w:p>
        </w:tc>
        <w:tc>
          <w:tcPr>
            <w:tcW w:w="840" w:type="pct"/>
            <w:vMerge/>
          </w:tcPr>
          <w:p w:rsidR="00077A1B" w:rsidRPr="00365889" w:rsidRDefault="00077A1B" w:rsidP="005918D0">
            <w:pPr>
              <w:rPr>
                <w:rFonts w:ascii="Arial" w:hAnsi="Arial" w:cs="Arial"/>
                <w:sz w:val="22"/>
                <w:szCs w:val="22"/>
                <w:lang w:eastAsia="en-GB"/>
              </w:rPr>
            </w:pPr>
          </w:p>
        </w:tc>
        <w:tc>
          <w:tcPr>
            <w:tcW w:w="874" w:type="pct"/>
            <w:vMerge/>
          </w:tcPr>
          <w:p w:rsidR="00077A1B" w:rsidRPr="00365889" w:rsidRDefault="00077A1B" w:rsidP="005918D0">
            <w:pPr>
              <w:rPr>
                <w:rFonts w:ascii="Arial" w:hAnsi="Arial" w:cs="Arial"/>
                <w:sz w:val="22"/>
                <w:szCs w:val="22"/>
                <w:lang w:eastAsia="en-GB"/>
              </w:rPr>
            </w:pPr>
          </w:p>
        </w:tc>
        <w:tc>
          <w:tcPr>
            <w:tcW w:w="908" w:type="pct"/>
          </w:tcPr>
          <w:p w:rsidR="00077A1B" w:rsidRPr="002149E8" w:rsidRDefault="00077A1B" w:rsidP="005918D0">
            <w:pPr>
              <w:rPr>
                <w:rFonts w:ascii="Arial" w:hAnsi="Arial" w:cs="Arial"/>
                <w:sz w:val="22"/>
                <w:szCs w:val="22"/>
                <w:lang w:eastAsia="en-GB"/>
              </w:rPr>
            </w:pPr>
            <w:r w:rsidRPr="00077A1B">
              <w:rPr>
                <w:rFonts w:ascii="Arial Narrow" w:hAnsi="Arial Narrow" w:cs="Arial"/>
                <w:color w:val="404040"/>
                <w:sz w:val="20"/>
                <w:lang w:eastAsia="en-GB"/>
              </w:rPr>
              <w:t>325531000000102</w:t>
            </w:r>
            <w:r w:rsidRPr="00077A1B">
              <w:rPr>
                <w:rFonts w:ascii="Arial" w:hAnsi="Arial" w:cs="Arial"/>
                <w:sz w:val="22"/>
                <w:lang w:eastAsia="en-GB"/>
              </w:rPr>
              <w:t xml:space="preserve"> </w:t>
            </w:r>
            <w:r w:rsidRPr="00077A1B">
              <w:rPr>
                <w:rFonts w:ascii="Arial" w:hAnsi="Arial" w:cs="Arial"/>
                <w:color w:val="00FF00"/>
                <w:sz w:val="22"/>
                <w:lang w:eastAsia="en-GB"/>
              </w:rPr>
              <w:t xml:space="preserve">| </w:t>
            </w:r>
            <w:r w:rsidRPr="00077A1B">
              <w:rPr>
                <w:rFonts w:ascii="Arial" w:hAnsi="Arial" w:cs="Arial"/>
                <w:color w:val="0000FF"/>
                <w:sz w:val="22"/>
                <w:lang w:eastAsia="en-GB"/>
              </w:rPr>
              <w:t>able to summon help in emergency</w:t>
            </w:r>
            <w:r w:rsidRPr="00077A1B">
              <w:rPr>
                <w:rFonts w:ascii="Arial" w:hAnsi="Arial" w:cs="Arial"/>
                <w:sz w:val="22"/>
                <w:lang w:eastAsia="en-GB"/>
              </w:rPr>
              <w:t xml:space="preserve"> </w:t>
            </w:r>
            <w:r w:rsidRPr="00077A1B">
              <w:rPr>
                <w:rFonts w:ascii="Arial" w:hAnsi="Arial" w:cs="Arial"/>
                <w:color w:val="00FF00"/>
                <w:sz w:val="22"/>
                <w:lang w:eastAsia="en-GB"/>
              </w:rPr>
              <w:t>|</w:t>
            </w:r>
          </w:p>
        </w:tc>
      </w:tr>
      <w:tr w:rsidR="00077A1B" w:rsidRPr="00F2689F" w:rsidTr="005918D0">
        <w:tc>
          <w:tcPr>
            <w:tcW w:w="1505" w:type="pct"/>
          </w:tcPr>
          <w:p w:rsidR="00077A1B" w:rsidRPr="00995236" w:rsidRDefault="00077A1B" w:rsidP="007D656E">
            <w:pPr>
              <w:autoSpaceDE w:val="0"/>
              <w:autoSpaceDN w:val="0"/>
              <w:adjustRightInd w:val="0"/>
              <w:rPr>
                <w:b/>
                <w:bCs/>
                <w:color w:val="231F20"/>
              </w:rPr>
            </w:pPr>
            <w:r>
              <w:rPr>
                <w:b/>
                <w:bCs/>
                <w:color w:val="231F20"/>
              </w:rPr>
              <w:t>8</w:t>
            </w:r>
          </w:p>
        </w:tc>
        <w:tc>
          <w:tcPr>
            <w:tcW w:w="873" w:type="pct"/>
            <w:vMerge/>
          </w:tcPr>
          <w:p w:rsidR="00077A1B" w:rsidRPr="00365889" w:rsidRDefault="00077A1B" w:rsidP="005918D0">
            <w:pPr>
              <w:rPr>
                <w:rFonts w:ascii="Arial" w:hAnsi="Arial" w:cs="Arial"/>
                <w:sz w:val="22"/>
                <w:szCs w:val="22"/>
                <w:lang w:eastAsia="en-GB"/>
              </w:rPr>
            </w:pPr>
          </w:p>
        </w:tc>
        <w:tc>
          <w:tcPr>
            <w:tcW w:w="840" w:type="pct"/>
            <w:vMerge/>
          </w:tcPr>
          <w:p w:rsidR="00077A1B" w:rsidRPr="00365889" w:rsidRDefault="00077A1B" w:rsidP="005918D0">
            <w:pPr>
              <w:rPr>
                <w:rFonts w:ascii="Arial" w:hAnsi="Arial" w:cs="Arial"/>
                <w:sz w:val="22"/>
                <w:szCs w:val="22"/>
                <w:lang w:eastAsia="en-GB"/>
              </w:rPr>
            </w:pPr>
          </w:p>
        </w:tc>
        <w:tc>
          <w:tcPr>
            <w:tcW w:w="874" w:type="pct"/>
            <w:vMerge/>
          </w:tcPr>
          <w:p w:rsidR="00077A1B" w:rsidRPr="00365889" w:rsidRDefault="00077A1B" w:rsidP="005918D0">
            <w:pPr>
              <w:rPr>
                <w:rFonts w:ascii="Arial" w:hAnsi="Arial" w:cs="Arial"/>
                <w:sz w:val="22"/>
                <w:szCs w:val="22"/>
                <w:lang w:eastAsia="en-GB"/>
              </w:rPr>
            </w:pPr>
          </w:p>
        </w:tc>
        <w:tc>
          <w:tcPr>
            <w:tcW w:w="908" w:type="pct"/>
          </w:tcPr>
          <w:p w:rsidR="00077A1B" w:rsidRPr="002149E8" w:rsidRDefault="00077A1B" w:rsidP="005918D0">
            <w:pPr>
              <w:rPr>
                <w:rFonts w:ascii="Arial" w:hAnsi="Arial" w:cs="Arial"/>
                <w:sz w:val="22"/>
                <w:szCs w:val="22"/>
                <w:lang w:eastAsia="en-GB"/>
              </w:rPr>
            </w:pPr>
          </w:p>
        </w:tc>
      </w:tr>
      <w:tr w:rsidR="00815771" w:rsidRPr="00F2689F" w:rsidTr="00815771">
        <w:tc>
          <w:tcPr>
            <w:tcW w:w="5000" w:type="pct"/>
            <w:gridSpan w:val="5"/>
          </w:tcPr>
          <w:p w:rsidR="00815771" w:rsidRPr="002149E8" w:rsidRDefault="00815771" w:rsidP="005918D0">
            <w:pPr>
              <w:rPr>
                <w:rFonts w:ascii="Arial" w:hAnsi="Arial" w:cs="Arial"/>
                <w:sz w:val="22"/>
                <w:szCs w:val="22"/>
                <w:lang w:eastAsia="en-GB"/>
              </w:rPr>
            </w:pPr>
          </w:p>
        </w:tc>
      </w:tr>
      <w:tr w:rsidR="004643F8" w:rsidRPr="00F2689F" w:rsidTr="005918D0">
        <w:tc>
          <w:tcPr>
            <w:tcW w:w="1505" w:type="pct"/>
          </w:tcPr>
          <w:p w:rsidR="004643F8" w:rsidRPr="00995236" w:rsidRDefault="004643F8" w:rsidP="00815771">
            <w:pPr>
              <w:autoSpaceDE w:val="0"/>
              <w:autoSpaceDN w:val="0"/>
              <w:adjustRightInd w:val="0"/>
              <w:rPr>
                <w:color w:val="231F20"/>
              </w:rPr>
            </w:pPr>
            <w:r w:rsidRPr="00995236">
              <w:rPr>
                <w:color w:val="231F20"/>
              </w:rPr>
              <w:t>Able to perform regular activities (such as bathing, shopping, preparing meals, visiting with</w:t>
            </w:r>
          </w:p>
          <w:p w:rsidR="004643F8" w:rsidRPr="00995236" w:rsidRDefault="004643F8" w:rsidP="00815771">
            <w:pPr>
              <w:autoSpaceDE w:val="0"/>
              <w:autoSpaceDN w:val="0"/>
              <w:adjustRightInd w:val="0"/>
              <w:rPr>
                <w:b/>
                <w:bCs/>
                <w:color w:val="231F20"/>
              </w:rPr>
            </w:pPr>
            <w:r w:rsidRPr="00995236">
              <w:rPr>
                <w:color w:val="231F20"/>
              </w:rPr>
              <w:t>friends</w:t>
            </w:r>
          </w:p>
        </w:tc>
        <w:tc>
          <w:tcPr>
            <w:tcW w:w="873" w:type="pct"/>
            <w:vMerge w:val="restart"/>
          </w:tcPr>
          <w:p w:rsidR="004643F8" w:rsidRPr="00365889" w:rsidRDefault="004643F8" w:rsidP="005918D0">
            <w:pPr>
              <w:rPr>
                <w:rFonts w:ascii="Arial" w:hAnsi="Arial" w:cs="Arial"/>
                <w:sz w:val="22"/>
                <w:szCs w:val="22"/>
                <w:lang w:eastAsia="en-GB"/>
              </w:rPr>
            </w:pPr>
          </w:p>
        </w:tc>
        <w:tc>
          <w:tcPr>
            <w:tcW w:w="840" w:type="pct"/>
            <w:vMerge w:val="restart"/>
          </w:tcPr>
          <w:p w:rsidR="004643F8" w:rsidRPr="00365889" w:rsidRDefault="004643F8" w:rsidP="005918D0">
            <w:pPr>
              <w:rPr>
                <w:rFonts w:ascii="Arial" w:hAnsi="Arial" w:cs="Arial"/>
                <w:sz w:val="22"/>
                <w:szCs w:val="22"/>
                <w:lang w:eastAsia="en-GB"/>
              </w:rPr>
            </w:pPr>
          </w:p>
        </w:tc>
        <w:tc>
          <w:tcPr>
            <w:tcW w:w="874" w:type="pct"/>
            <w:vMerge w:val="restart"/>
          </w:tcPr>
          <w:p w:rsidR="004643F8" w:rsidRPr="00365889" w:rsidRDefault="004643F8" w:rsidP="007D656E">
            <w:pPr>
              <w:rPr>
                <w:rFonts w:ascii="Arial" w:hAnsi="Arial" w:cs="Arial"/>
                <w:sz w:val="22"/>
                <w:szCs w:val="22"/>
                <w:lang w:eastAsia="en-GB"/>
              </w:rPr>
            </w:pPr>
            <w:r w:rsidRPr="00EB62CE">
              <w:rPr>
                <w:rFonts w:ascii="Arial Narrow" w:hAnsi="Arial Narrow" w:cs="Arial"/>
                <w:color w:val="404040"/>
                <w:sz w:val="20"/>
                <w:lang w:eastAsia="en-GB"/>
              </w:rPr>
              <w:t>284773001</w:t>
            </w:r>
            <w:r w:rsidRPr="00EB62CE">
              <w:rPr>
                <w:rFonts w:ascii="Arial" w:hAnsi="Arial" w:cs="Arial"/>
                <w:sz w:val="22"/>
                <w:lang w:eastAsia="en-GB"/>
              </w:rPr>
              <w:t xml:space="preserve"> </w:t>
            </w:r>
            <w:r w:rsidRPr="00EB62CE">
              <w:rPr>
                <w:rFonts w:ascii="Arial" w:hAnsi="Arial" w:cs="Arial"/>
                <w:color w:val="00FF00"/>
                <w:sz w:val="22"/>
                <w:lang w:eastAsia="en-GB"/>
              </w:rPr>
              <w:t xml:space="preserve">| </w:t>
            </w:r>
            <w:r w:rsidRPr="00EB62CE">
              <w:rPr>
                <w:rFonts w:ascii="Arial" w:hAnsi="Arial" w:cs="Arial"/>
                <w:color w:val="0000FF"/>
                <w:sz w:val="22"/>
                <w:lang w:eastAsia="en-GB"/>
              </w:rPr>
              <w:t>ability to perform personal care activity</w:t>
            </w:r>
            <w:r w:rsidRPr="00EB62CE">
              <w:rPr>
                <w:rFonts w:ascii="Arial" w:hAnsi="Arial" w:cs="Arial"/>
                <w:sz w:val="22"/>
                <w:lang w:eastAsia="en-GB"/>
              </w:rPr>
              <w:t xml:space="preserve"> </w:t>
            </w:r>
            <w:r w:rsidRPr="00EB62CE">
              <w:rPr>
                <w:rFonts w:ascii="Arial" w:hAnsi="Arial" w:cs="Arial"/>
                <w:color w:val="00FF00"/>
                <w:sz w:val="22"/>
                <w:lang w:eastAsia="en-GB"/>
              </w:rPr>
              <w:t>|</w:t>
            </w:r>
            <w:r w:rsidRPr="00EB62CE">
              <w:rPr>
                <w:rFonts w:ascii="Arial" w:hAnsi="Arial" w:cs="Arial"/>
                <w:sz w:val="22"/>
                <w:lang w:eastAsia="en-GB"/>
              </w:rPr>
              <w:t xml:space="preserve"> </w:t>
            </w:r>
          </w:p>
        </w:tc>
        <w:tc>
          <w:tcPr>
            <w:tcW w:w="908" w:type="pct"/>
          </w:tcPr>
          <w:p w:rsidR="004643F8" w:rsidRPr="002149E8" w:rsidRDefault="004643F8" w:rsidP="007D656E">
            <w:pPr>
              <w:rPr>
                <w:rFonts w:ascii="Arial" w:hAnsi="Arial" w:cs="Arial"/>
                <w:sz w:val="22"/>
                <w:szCs w:val="22"/>
                <w:lang w:eastAsia="en-GB"/>
              </w:rPr>
            </w:pPr>
          </w:p>
        </w:tc>
      </w:tr>
      <w:tr w:rsidR="004643F8" w:rsidRPr="00F2689F" w:rsidTr="005918D0">
        <w:tc>
          <w:tcPr>
            <w:tcW w:w="1505" w:type="pct"/>
          </w:tcPr>
          <w:p w:rsidR="004643F8" w:rsidRPr="00995236" w:rsidRDefault="004643F8" w:rsidP="007D656E">
            <w:pPr>
              <w:autoSpaceDE w:val="0"/>
              <w:autoSpaceDN w:val="0"/>
              <w:adjustRightInd w:val="0"/>
              <w:rPr>
                <w:b/>
                <w:bCs/>
                <w:color w:val="231F20"/>
              </w:rPr>
            </w:pPr>
            <w:r>
              <w:rPr>
                <w:b/>
                <w:bCs/>
                <w:color w:val="231F20"/>
              </w:rPr>
              <w:t xml:space="preserve">0 </w:t>
            </w:r>
          </w:p>
        </w:tc>
        <w:tc>
          <w:tcPr>
            <w:tcW w:w="873" w:type="pct"/>
            <w:vMerge/>
          </w:tcPr>
          <w:p w:rsidR="004643F8" w:rsidRPr="00365889" w:rsidRDefault="004643F8" w:rsidP="005918D0">
            <w:pPr>
              <w:rPr>
                <w:rFonts w:ascii="Arial" w:hAnsi="Arial" w:cs="Arial"/>
                <w:sz w:val="22"/>
                <w:szCs w:val="22"/>
                <w:lang w:eastAsia="en-GB"/>
              </w:rPr>
            </w:pPr>
          </w:p>
        </w:tc>
        <w:tc>
          <w:tcPr>
            <w:tcW w:w="840" w:type="pct"/>
            <w:vMerge/>
          </w:tcPr>
          <w:p w:rsidR="004643F8" w:rsidRPr="00365889" w:rsidRDefault="004643F8" w:rsidP="005918D0">
            <w:pPr>
              <w:rPr>
                <w:rFonts w:ascii="Arial" w:hAnsi="Arial" w:cs="Arial"/>
                <w:sz w:val="22"/>
                <w:szCs w:val="22"/>
                <w:lang w:eastAsia="en-GB"/>
              </w:rPr>
            </w:pPr>
          </w:p>
        </w:tc>
        <w:tc>
          <w:tcPr>
            <w:tcW w:w="874" w:type="pct"/>
            <w:vMerge/>
          </w:tcPr>
          <w:p w:rsidR="004643F8" w:rsidRPr="00365889" w:rsidRDefault="004643F8" w:rsidP="005918D0">
            <w:pPr>
              <w:rPr>
                <w:rFonts w:ascii="Arial" w:hAnsi="Arial" w:cs="Arial"/>
                <w:sz w:val="22"/>
                <w:szCs w:val="22"/>
                <w:lang w:eastAsia="en-GB"/>
              </w:rPr>
            </w:pPr>
          </w:p>
        </w:tc>
        <w:tc>
          <w:tcPr>
            <w:tcW w:w="908" w:type="pct"/>
          </w:tcPr>
          <w:p w:rsidR="004643F8" w:rsidRPr="002149E8" w:rsidRDefault="004643F8" w:rsidP="005918D0">
            <w:pPr>
              <w:rPr>
                <w:rFonts w:ascii="Arial" w:hAnsi="Arial" w:cs="Arial"/>
                <w:sz w:val="22"/>
                <w:szCs w:val="22"/>
                <w:lang w:eastAsia="en-GB"/>
              </w:rPr>
            </w:pPr>
            <w:r w:rsidRPr="00BA57A6">
              <w:rPr>
                <w:rFonts w:ascii="Arial Narrow" w:hAnsi="Arial Narrow" w:cs="Arial"/>
                <w:color w:val="404040"/>
                <w:sz w:val="20"/>
                <w:lang w:eastAsia="en-GB"/>
              </w:rPr>
              <w:t>284775008</w:t>
            </w:r>
            <w:r w:rsidRPr="00BA57A6">
              <w:rPr>
                <w:rFonts w:ascii="Arial" w:hAnsi="Arial" w:cs="Arial"/>
                <w:sz w:val="22"/>
                <w:lang w:eastAsia="en-GB"/>
              </w:rPr>
              <w:t xml:space="preserve"> </w:t>
            </w:r>
            <w:r w:rsidRPr="00BA57A6">
              <w:rPr>
                <w:rFonts w:ascii="Arial" w:hAnsi="Arial" w:cs="Arial"/>
                <w:color w:val="00FF00"/>
                <w:sz w:val="22"/>
                <w:lang w:eastAsia="en-GB"/>
              </w:rPr>
              <w:t xml:space="preserve">| </w:t>
            </w:r>
            <w:r w:rsidRPr="00BA57A6">
              <w:rPr>
                <w:rFonts w:ascii="Arial" w:hAnsi="Arial" w:cs="Arial"/>
                <w:color w:val="0000FF"/>
                <w:sz w:val="22"/>
                <w:lang w:eastAsia="en-GB"/>
              </w:rPr>
              <w:t>unable to perform personal care activity</w:t>
            </w:r>
            <w:r w:rsidRPr="00BA57A6">
              <w:rPr>
                <w:rFonts w:ascii="Arial" w:hAnsi="Arial" w:cs="Arial"/>
                <w:sz w:val="22"/>
                <w:lang w:eastAsia="en-GB"/>
              </w:rPr>
              <w:t xml:space="preserve"> </w:t>
            </w:r>
            <w:r w:rsidRPr="00BA57A6">
              <w:rPr>
                <w:rFonts w:ascii="Arial" w:hAnsi="Arial" w:cs="Arial"/>
                <w:color w:val="00FF00"/>
                <w:sz w:val="22"/>
                <w:lang w:eastAsia="en-GB"/>
              </w:rPr>
              <w:t>|</w:t>
            </w:r>
            <w:r w:rsidRPr="00BA57A6">
              <w:rPr>
                <w:rFonts w:ascii="Arial" w:hAnsi="Arial" w:cs="Arial"/>
                <w:sz w:val="22"/>
                <w:lang w:eastAsia="en-GB"/>
              </w:rPr>
              <w:t xml:space="preserve"> </w:t>
            </w:r>
          </w:p>
        </w:tc>
      </w:tr>
      <w:tr w:rsidR="004643F8" w:rsidRPr="00F2689F" w:rsidTr="005918D0">
        <w:tc>
          <w:tcPr>
            <w:tcW w:w="1505" w:type="pct"/>
          </w:tcPr>
          <w:p w:rsidR="004643F8" w:rsidRDefault="004643F8" w:rsidP="007D656E">
            <w:pPr>
              <w:autoSpaceDE w:val="0"/>
              <w:autoSpaceDN w:val="0"/>
              <w:adjustRightInd w:val="0"/>
              <w:rPr>
                <w:b/>
                <w:bCs/>
                <w:color w:val="231F20"/>
              </w:rPr>
            </w:pPr>
            <w:r>
              <w:rPr>
                <w:b/>
                <w:bCs/>
                <w:color w:val="231F20"/>
              </w:rPr>
              <w:t>1, 3</w:t>
            </w:r>
          </w:p>
        </w:tc>
        <w:tc>
          <w:tcPr>
            <w:tcW w:w="873" w:type="pct"/>
            <w:vMerge/>
          </w:tcPr>
          <w:p w:rsidR="004643F8" w:rsidRPr="00365889" w:rsidRDefault="004643F8" w:rsidP="005918D0">
            <w:pPr>
              <w:rPr>
                <w:rFonts w:ascii="Arial" w:hAnsi="Arial" w:cs="Arial"/>
                <w:sz w:val="22"/>
                <w:szCs w:val="22"/>
                <w:lang w:eastAsia="en-GB"/>
              </w:rPr>
            </w:pPr>
          </w:p>
        </w:tc>
        <w:tc>
          <w:tcPr>
            <w:tcW w:w="840" w:type="pct"/>
            <w:vMerge/>
          </w:tcPr>
          <w:p w:rsidR="004643F8" w:rsidRPr="00365889" w:rsidRDefault="004643F8" w:rsidP="005918D0">
            <w:pPr>
              <w:rPr>
                <w:rFonts w:ascii="Arial" w:hAnsi="Arial" w:cs="Arial"/>
                <w:sz w:val="22"/>
                <w:szCs w:val="22"/>
                <w:lang w:eastAsia="en-GB"/>
              </w:rPr>
            </w:pPr>
          </w:p>
        </w:tc>
        <w:tc>
          <w:tcPr>
            <w:tcW w:w="874" w:type="pct"/>
            <w:vMerge/>
          </w:tcPr>
          <w:p w:rsidR="004643F8" w:rsidRPr="00365889" w:rsidRDefault="004643F8" w:rsidP="005918D0">
            <w:pPr>
              <w:rPr>
                <w:rFonts w:ascii="Arial" w:hAnsi="Arial" w:cs="Arial"/>
                <w:sz w:val="22"/>
                <w:szCs w:val="22"/>
                <w:lang w:eastAsia="en-GB"/>
              </w:rPr>
            </w:pPr>
          </w:p>
        </w:tc>
        <w:tc>
          <w:tcPr>
            <w:tcW w:w="908" w:type="pct"/>
          </w:tcPr>
          <w:p w:rsidR="004643F8" w:rsidRPr="002149E8" w:rsidRDefault="004643F8" w:rsidP="005918D0">
            <w:pPr>
              <w:rPr>
                <w:rFonts w:ascii="Arial" w:hAnsi="Arial" w:cs="Arial"/>
                <w:sz w:val="22"/>
                <w:szCs w:val="22"/>
                <w:lang w:eastAsia="en-GB"/>
              </w:rPr>
            </w:pPr>
            <w:r w:rsidRPr="00BA57A6">
              <w:rPr>
                <w:rFonts w:ascii="Arial Narrow" w:hAnsi="Arial Narrow" w:cs="Arial"/>
                <w:color w:val="404040"/>
                <w:sz w:val="20"/>
                <w:lang w:eastAsia="en-GB"/>
              </w:rPr>
              <w:t>284778005</w:t>
            </w:r>
            <w:r w:rsidRPr="00BA57A6">
              <w:rPr>
                <w:rFonts w:ascii="Arial" w:hAnsi="Arial" w:cs="Arial"/>
                <w:sz w:val="22"/>
                <w:lang w:eastAsia="en-GB"/>
              </w:rPr>
              <w:t xml:space="preserve"> </w:t>
            </w:r>
            <w:r w:rsidRPr="00BA57A6">
              <w:rPr>
                <w:rFonts w:ascii="Arial" w:hAnsi="Arial" w:cs="Arial"/>
                <w:color w:val="00FF00"/>
                <w:sz w:val="22"/>
                <w:lang w:eastAsia="en-GB"/>
              </w:rPr>
              <w:t xml:space="preserve">| </w:t>
            </w:r>
            <w:r w:rsidRPr="00BA57A6">
              <w:rPr>
                <w:rFonts w:ascii="Arial" w:hAnsi="Arial" w:cs="Arial"/>
                <w:color w:val="0000FF"/>
                <w:sz w:val="22"/>
                <w:lang w:eastAsia="en-GB"/>
              </w:rPr>
              <w:t>difficulty performing personal care activity</w:t>
            </w:r>
            <w:r w:rsidRPr="00BA57A6">
              <w:rPr>
                <w:rFonts w:ascii="Arial" w:hAnsi="Arial" w:cs="Arial"/>
                <w:sz w:val="22"/>
                <w:lang w:eastAsia="en-GB"/>
              </w:rPr>
              <w:t xml:space="preserve"> </w:t>
            </w:r>
            <w:r w:rsidRPr="00BA57A6">
              <w:rPr>
                <w:rFonts w:ascii="Arial" w:hAnsi="Arial" w:cs="Arial"/>
                <w:color w:val="00FF00"/>
                <w:sz w:val="22"/>
                <w:lang w:eastAsia="en-GB"/>
              </w:rPr>
              <w:t>|</w:t>
            </w:r>
            <w:r w:rsidRPr="00BA57A6">
              <w:rPr>
                <w:rFonts w:ascii="Arial" w:hAnsi="Arial" w:cs="Arial"/>
                <w:sz w:val="22"/>
                <w:lang w:eastAsia="en-GB"/>
              </w:rPr>
              <w:t xml:space="preserve"> </w:t>
            </w:r>
          </w:p>
        </w:tc>
      </w:tr>
      <w:tr w:rsidR="004643F8" w:rsidRPr="00F2689F" w:rsidTr="005918D0">
        <w:tc>
          <w:tcPr>
            <w:tcW w:w="1505" w:type="pct"/>
          </w:tcPr>
          <w:p w:rsidR="004643F8" w:rsidRPr="00995236" w:rsidRDefault="004643F8" w:rsidP="007D656E">
            <w:pPr>
              <w:autoSpaceDE w:val="0"/>
              <w:autoSpaceDN w:val="0"/>
              <w:adjustRightInd w:val="0"/>
              <w:rPr>
                <w:b/>
                <w:bCs/>
                <w:color w:val="231F20"/>
              </w:rPr>
            </w:pPr>
            <w:r>
              <w:rPr>
                <w:b/>
                <w:bCs/>
                <w:color w:val="231F20"/>
              </w:rPr>
              <w:t>2</w:t>
            </w:r>
          </w:p>
        </w:tc>
        <w:tc>
          <w:tcPr>
            <w:tcW w:w="873" w:type="pct"/>
            <w:vMerge/>
          </w:tcPr>
          <w:p w:rsidR="004643F8" w:rsidRPr="00365889" w:rsidRDefault="004643F8" w:rsidP="005918D0">
            <w:pPr>
              <w:rPr>
                <w:rFonts w:ascii="Arial" w:hAnsi="Arial" w:cs="Arial"/>
                <w:sz w:val="22"/>
                <w:szCs w:val="22"/>
                <w:lang w:eastAsia="en-GB"/>
              </w:rPr>
            </w:pPr>
          </w:p>
        </w:tc>
        <w:tc>
          <w:tcPr>
            <w:tcW w:w="840" w:type="pct"/>
            <w:vMerge/>
          </w:tcPr>
          <w:p w:rsidR="004643F8" w:rsidRPr="00365889" w:rsidRDefault="004643F8" w:rsidP="005918D0">
            <w:pPr>
              <w:rPr>
                <w:rFonts w:ascii="Arial" w:hAnsi="Arial" w:cs="Arial"/>
                <w:sz w:val="22"/>
                <w:szCs w:val="22"/>
                <w:lang w:eastAsia="en-GB"/>
              </w:rPr>
            </w:pPr>
          </w:p>
        </w:tc>
        <w:tc>
          <w:tcPr>
            <w:tcW w:w="874" w:type="pct"/>
            <w:vMerge/>
          </w:tcPr>
          <w:p w:rsidR="004643F8" w:rsidRPr="00365889" w:rsidRDefault="004643F8" w:rsidP="005918D0">
            <w:pPr>
              <w:rPr>
                <w:rFonts w:ascii="Arial" w:hAnsi="Arial" w:cs="Arial"/>
                <w:sz w:val="22"/>
                <w:szCs w:val="22"/>
                <w:lang w:eastAsia="en-GB"/>
              </w:rPr>
            </w:pPr>
          </w:p>
        </w:tc>
        <w:tc>
          <w:tcPr>
            <w:tcW w:w="908" w:type="pct"/>
          </w:tcPr>
          <w:p w:rsidR="004643F8" w:rsidRPr="002149E8" w:rsidRDefault="004643F8" w:rsidP="005918D0">
            <w:pPr>
              <w:rPr>
                <w:rFonts w:ascii="Arial" w:hAnsi="Arial" w:cs="Arial"/>
                <w:sz w:val="22"/>
                <w:szCs w:val="22"/>
                <w:lang w:eastAsia="en-GB"/>
              </w:rPr>
            </w:pPr>
          </w:p>
        </w:tc>
      </w:tr>
      <w:tr w:rsidR="004643F8" w:rsidRPr="00F2689F" w:rsidTr="005918D0">
        <w:tc>
          <w:tcPr>
            <w:tcW w:w="1505" w:type="pct"/>
          </w:tcPr>
          <w:p w:rsidR="004643F8" w:rsidRPr="00995236" w:rsidRDefault="004643F8" w:rsidP="007D656E">
            <w:pPr>
              <w:autoSpaceDE w:val="0"/>
              <w:autoSpaceDN w:val="0"/>
              <w:adjustRightInd w:val="0"/>
              <w:rPr>
                <w:b/>
                <w:bCs/>
                <w:color w:val="231F20"/>
              </w:rPr>
            </w:pPr>
            <w:r>
              <w:rPr>
                <w:b/>
                <w:bCs/>
                <w:color w:val="231F20"/>
              </w:rPr>
              <w:t>4, 5</w:t>
            </w:r>
          </w:p>
        </w:tc>
        <w:tc>
          <w:tcPr>
            <w:tcW w:w="873" w:type="pct"/>
            <w:vMerge/>
          </w:tcPr>
          <w:p w:rsidR="004643F8" w:rsidRPr="00365889" w:rsidRDefault="004643F8" w:rsidP="005918D0">
            <w:pPr>
              <w:rPr>
                <w:rFonts w:ascii="Arial" w:hAnsi="Arial" w:cs="Arial"/>
                <w:sz w:val="22"/>
                <w:szCs w:val="22"/>
                <w:lang w:eastAsia="en-GB"/>
              </w:rPr>
            </w:pPr>
          </w:p>
        </w:tc>
        <w:tc>
          <w:tcPr>
            <w:tcW w:w="840" w:type="pct"/>
            <w:vMerge/>
          </w:tcPr>
          <w:p w:rsidR="004643F8" w:rsidRPr="00365889" w:rsidRDefault="004643F8" w:rsidP="005918D0">
            <w:pPr>
              <w:rPr>
                <w:rFonts w:ascii="Arial" w:hAnsi="Arial" w:cs="Arial"/>
                <w:sz w:val="22"/>
                <w:szCs w:val="22"/>
                <w:lang w:eastAsia="en-GB"/>
              </w:rPr>
            </w:pPr>
          </w:p>
        </w:tc>
        <w:tc>
          <w:tcPr>
            <w:tcW w:w="874" w:type="pct"/>
            <w:vMerge/>
          </w:tcPr>
          <w:p w:rsidR="004643F8" w:rsidRPr="00365889" w:rsidRDefault="004643F8" w:rsidP="005918D0">
            <w:pPr>
              <w:rPr>
                <w:rFonts w:ascii="Arial" w:hAnsi="Arial" w:cs="Arial"/>
                <w:sz w:val="22"/>
                <w:szCs w:val="22"/>
                <w:lang w:eastAsia="en-GB"/>
              </w:rPr>
            </w:pPr>
          </w:p>
        </w:tc>
        <w:tc>
          <w:tcPr>
            <w:tcW w:w="908" w:type="pct"/>
          </w:tcPr>
          <w:p w:rsidR="004643F8" w:rsidRPr="002149E8" w:rsidRDefault="004643F8" w:rsidP="005918D0">
            <w:pPr>
              <w:rPr>
                <w:rFonts w:ascii="Arial" w:hAnsi="Arial" w:cs="Arial"/>
                <w:sz w:val="22"/>
                <w:szCs w:val="22"/>
                <w:lang w:eastAsia="en-GB"/>
              </w:rPr>
            </w:pPr>
            <w:r w:rsidRPr="00BA57A6">
              <w:rPr>
                <w:rFonts w:ascii="Arial Narrow" w:hAnsi="Arial Narrow" w:cs="Arial"/>
                <w:color w:val="404040"/>
                <w:sz w:val="20"/>
                <w:lang w:eastAsia="en-GB"/>
              </w:rPr>
              <w:t>284774007</w:t>
            </w:r>
            <w:r w:rsidRPr="00BA57A6">
              <w:rPr>
                <w:rFonts w:ascii="Arial" w:hAnsi="Arial" w:cs="Arial"/>
                <w:sz w:val="22"/>
                <w:lang w:eastAsia="en-GB"/>
              </w:rPr>
              <w:t xml:space="preserve"> </w:t>
            </w:r>
            <w:r w:rsidRPr="00BA57A6">
              <w:rPr>
                <w:rFonts w:ascii="Arial" w:hAnsi="Arial" w:cs="Arial"/>
                <w:color w:val="00FF00"/>
                <w:sz w:val="22"/>
                <w:lang w:eastAsia="en-GB"/>
              </w:rPr>
              <w:t xml:space="preserve">| </w:t>
            </w:r>
            <w:r w:rsidRPr="00BA57A6">
              <w:rPr>
                <w:rFonts w:ascii="Arial" w:hAnsi="Arial" w:cs="Arial"/>
                <w:color w:val="0000FF"/>
                <w:sz w:val="22"/>
                <w:lang w:eastAsia="en-GB"/>
              </w:rPr>
              <w:t>able to perform personal care activity</w:t>
            </w:r>
            <w:r w:rsidRPr="00BA57A6">
              <w:rPr>
                <w:rFonts w:ascii="Arial" w:hAnsi="Arial" w:cs="Arial"/>
                <w:sz w:val="22"/>
                <w:lang w:eastAsia="en-GB"/>
              </w:rPr>
              <w:t xml:space="preserve"> </w:t>
            </w:r>
            <w:r w:rsidRPr="00BA57A6">
              <w:rPr>
                <w:rFonts w:ascii="Arial" w:hAnsi="Arial" w:cs="Arial"/>
                <w:color w:val="00FF00"/>
                <w:sz w:val="22"/>
                <w:lang w:eastAsia="en-GB"/>
              </w:rPr>
              <w:t>|</w:t>
            </w:r>
            <w:r w:rsidRPr="00BA57A6">
              <w:rPr>
                <w:rFonts w:ascii="Arial" w:hAnsi="Arial" w:cs="Arial"/>
                <w:sz w:val="22"/>
                <w:lang w:eastAsia="en-GB"/>
              </w:rPr>
              <w:t xml:space="preserve"> </w:t>
            </w:r>
          </w:p>
        </w:tc>
      </w:tr>
      <w:tr w:rsidR="004643F8" w:rsidRPr="00F2689F" w:rsidTr="005918D0">
        <w:tc>
          <w:tcPr>
            <w:tcW w:w="1505" w:type="pct"/>
          </w:tcPr>
          <w:p w:rsidR="004643F8" w:rsidRPr="00995236" w:rsidRDefault="004643F8" w:rsidP="007D656E">
            <w:pPr>
              <w:autoSpaceDE w:val="0"/>
              <w:autoSpaceDN w:val="0"/>
              <w:adjustRightInd w:val="0"/>
              <w:rPr>
                <w:b/>
                <w:bCs/>
                <w:color w:val="231F20"/>
              </w:rPr>
            </w:pPr>
            <w:r>
              <w:rPr>
                <w:b/>
                <w:bCs/>
                <w:color w:val="231F20"/>
              </w:rPr>
              <w:t>8</w:t>
            </w:r>
          </w:p>
        </w:tc>
        <w:tc>
          <w:tcPr>
            <w:tcW w:w="873" w:type="pct"/>
            <w:vMerge/>
          </w:tcPr>
          <w:p w:rsidR="004643F8" w:rsidRPr="00365889" w:rsidRDefault="004643F8" w:rsidP="005918D0">
            <w:pPr>
              <w:rPr>
                <w:rFonts w:ascii="Arial" w:hAnsi="Arial" w:cs="Arial"/>
                <w:sz w:val="22"/>
                <w:szCs w:val="22"/>
                <w:lang w:eastAsia="en-GB"/>
              </w:rPr>
            </w:pPr>
          </w:p>
        </w:tc>
        <w:tc>
          <w:tcPr>
            <w:tcW w:w="840" w:type="pct"/>
            <w:vMerge/>
          </w:tcPr>
          <w:p w:rsidR="004643F8" w:rsidRPr="00365889" w:rsidRDefault="004643F8" w:rsidP="005918D0">
            <w:pPr>
              <w:rPr>
                <w:rFonts w:ascii="Arial" w:hAnsi="Arial" w:cs="Arial"/>
                <w:sz w:val="22"/>
                <w:szCs w:val="22"/>
                <w:lang w:eastAsia="en-GB"/>
              </w:rPr>
            </w:pPr>
          </w:p>
        </w:tc>
        <w:tc>
          <w:tcPr>
            <w:tcW w:w="874" w:type="pct"/>
            <w:vMerge/>
          </w:tcPr>
          <w:p w:rsidR="004643F8" w:rsidRPr="00365889" w:rsidRDefault="004643F8" w:rsidP="005918D0">
            <w:pPr>
              <w:rPr>
                <w:rFonts w:ascii="Arial" w:hAnsi="Arial" w:cs="Arial"/>
                <w:sz w:val="22"/>
                <w:szCs w:val="22"/>
                <w:lang w:eastAsia="en-GB"/>
              </w:rPr>
            </w:pPr>
          </w:p>
        </w:tc>
        <w:tc>
          <w:tcPr>
            <w:tcW w:w="908" w:type="pct"/>
          </w:tcPr>
          <w:p w:rsidR="004643F8" w:rsidRPr="00BA57A6" w:rsidRDefault="004643F8" w:rsidP="005918D0">
            <w:pPr>
              <w:rPr>
                <w:rFonts w:ascii="Arial Narrow" w:hAnsi="Arial Narrow" w:cs="Arial"/>
                <w:color w:val="404040"/>
                <w:sz w:val="20"/>
                <w:lang w:eastAsia="en-GB"/>
              </w:rPr>
            </w:pPr>
          </w:p>
        </w:tc>
      </w:tr>
    </w:tbl>
    <w:p w:rsidR="00354BEE" w:rsidRDefault="00354BEE">
      <w:r>
        <w:br w:type="page"/>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0"/>
        <w:gridCol w:w="3684"/>
        <w:gridCol w:w="3544"/>
        <w:gridCol w:w="3688"/>
        <w:gridCol w:w="3831"/>
      </w:tblGrid>
      <w:tr w:rsidR="00354BEE" w:rsidRPr="00F2689F" w:rsidTr="007D656E">
        <w:tc>
          <w:tcPr>
            <w:tcW w:w="1505" w:type="pct"/>
          </w:tcPr>
          <w:p w:rsidR="00354BEE" w:rsidRPr="00F2689F" w:rsidRDefault="00354BEE" w:rsidP="007D656E">
            <w:pPr>
              <w:autoSpaceDE w:val="0"/>
              <w:autoSpaceDN w:val="0"/>
              <w:adjustRightInd w:val="0"/>
              <w:ind w:right="113"/>
              <w:rPr>
                <w:b/>
                <w:color w:val="000000"/>
              </w:rPr>
            </w:pPr>
            <w:r>
              <w:br w:type="page"/>
            </w:r>
            <w:r>
              <w:rPr>
                <w:b/>
                <w:color w:val="000000"/>
              </w:rPr>
              <w:t>C-HOBIC</w:t>
            </w:r>
          </w:p>
        </w:tc>
        <w:tc>
          <w:tcPr>
            <w:tcW w:w="3495" w:type="pct"/>
            <w:gridSpan w:val="4"/>
          </w:tcPr>
          <w:p w:rsidR="00354BEE" w:rsidRDefault="00354BEE" w:rsidP="007D656E">
            <w:pPr>
              <w:autoSpaceDE w:val="0"/>
              <w:autoSpaceDN w:val="0"/>
              <w:adjustRightInd w:val="0"/>
              <w:ind w:right="113" w:hanging="18"/>
              <w:rPr>
                <w:b/>
                <w:color w:val="000000"/>
              </w:rPr>
            </w:pPr>
            <w:r>
              <w:rPr>
                <w:b/>
                <w:color w:val="000000"/>
              </w:rPr>
              <w:t>SNOMED CT</w:t>
            </w:r>
          </w:p>
        </w:tc>
      </w:tr>
      <w:tr w:rsidR="00354BEE" w:rsidRPr="00F2689F" w:rsidTr="007D656E">
        <w:tc>
          <w:tcPr>
            <w:tcW w:w="1505" w:type="pct"/>
          </w:tcPr>
          <w:p w:rsidR="00354BEE" w:rsidRPr="00DB1664" w:rsidRDefault="00354BEE" w:rsidP="007D656E">
            <w:pPr>
              <w:autoSpaceDE w:val="0"/>
              <w:autoSpaceDN w:val="0"/>
              <w:adjustRightInd w:val="0"/>
              <w:rPr>
                <w:color w:val="000000"/>
              </w:rPr>
            </w:pPr>
          </w:p>
        </w:tc>
        <w:tc>
          <w:tcPr>
            <w:tcW w:w="873" w:type="pct"/>
          </w:tcPr>
          <w:p w:rsidR="00354BEE" w:rsidRPr="00F73330" w:rsidRDefault="00354BEE" w:rsidP="007D656E">
            <w:pPr>
              <w:autoSpaceDE w:val="0"/>
              <w:autoSpaceDN w:val="0"/>
              <w:adjustRightInd w:val="0"/>
              <w:rPr>
                <w:b/>
              </w:rPr>
            </w:pPr>
            <w:r w:rsidRPr="00F73330">
              <w:rPr>
                <w:b/>
              </w:rPr>
              <w:t>Procedure</w:t>
            </w:r>
          </w:p>
        </w:tc>
        <w:tc>
          <w:tcPr>
            <w:tcW w:w="840" w:type="pct"/>
          </w:tcPr>
          <w:p w:rsidR="00354BEE" w:rsidRPr="00F73330" w:rsidRDefault="00354BEE" w:rsidP="007D656E">
            <w:pPr>
              <w:autoSpaceDE w:val="0"/>
              <w:autoSpaceDN w:val="0"/>
              <w:adjustRightInd w:val="0"/>
              <w:rPr>
                <w:b/>
              </w:rPr>
            </w:pPr>
            <w:r w:rsidRPr="00F73330">
              <w:rPr>
                <w:b/>
              </w:rPr>
              <w:t>Assessment scale</w:t>
            </w:r>
          </w:p>
        </w:tc>
        <w:tc>
          <w:tcPr>
            <w:tcW w:w="874" w:type="pct"/>
          </w:tcPr>
          <w:p w:rsidR="00354BEE" w:rsidRPr="00F73330" w:rsidRDefault="00354BEE" w:rsidP="007D656E">
            <w:pPr>
              <w:autoSpaceDE w:val="0"/>
              <w:autoSpaceDN w:val="0"/>
              <w:adjustRightInd w:val="0"/>
              <w:rPr>
                <w:b/>
              </w:rPr>
            </w:pPr>
            <w:r w:rsidRPr="00F73330">
              <w:rPr>
                <w:b/>
              </w:rPr>
              <w:t>Observable entity</w:t>
            </w:r>
          </w:p>
        </w:tc>
        <w:tc>
          <w:tcPr>
            <w:tcW w:w="908" w:type="pct"/>
          </w:tcPr>
          <w:p w:rsidR="00354BEE" w:rsidRPr="00F73330" w:rsidRDefault="00354BEE" w:rsidP="007D656E">
            <w:pPr>
              <w:autoSpaceDE w:val="0"/>
              <w:autoSpaceDN w:val="0"/>
              <w:adjustRightInd w:val="0"/>
              <w:rPr>
                <w:b/>
              </w:rPr>
            </w:pPr>
            <w:r w:rsidRPr="00F73330">
              <w:rPr>
                <w:b/>
              </w:rPr>
              <w:t>Finding</w:t>
            </w:r>
          </w:p>
        </w:tc>
      </w:tr>
      <w:tr w:rsidR="004643F8" w:rsidRPr="00F2689F" w:rsidTr="005918D0">
        <w:tc>
          <w:tcPr>
            <w:tcW w:w="1505" w:type="pct"/>
          </w:tcPr>
          <w:p w:rsidR="004643F8" w:rsidRPr="00995236" w:rsidRDefault="004643F8" w:rsidP="00815771">
            <w:pPr>
              <w:autoSpaceDE w:val="0"/>
              <w:autoSpaceDN w:val="0"/>
              <w:adjustRightInd w:val="0"/>
              <w:rPr>
                <w:color w:val="231F20"/>
              </w:rPr>
            </w:pPr>
            <w:r w:rsidRPr="00995236">
              <w:rPr>
                <w:color w:val="231F20"/>
              </w:rPr>
              <w:t>Able to adjust your regular activities when you experience body changes (symptoms) related to</w:t>
            </w:r>
          </w:p>
          <w:p w:rsidR="004643F8" w:rsidRPr="00995236" w:rsidRDefault="004643F8" w:rsidP="00815771">
            <w:pPr>
              <w:autoSpaceDE w:val="0"/>
              <w:autoSpaceDN w:val="0"/>
              <w:adjustRightInd w:val="0"/>
              <w:rPr>
                <w:b/>
                <w:bCs/>
                <w:color w:val="231F20"/>
              </w:rPr>
            </w:pPr>
            <w:r w:rsidRPr="00995236">
              <w:rPr>
                <w:color w:val="231F20"/>
              </w:rPr>
              <w:t>your illness</w:t>
            </w:r>
          </w:p>
        </w:tc>
        <w:tc>
          <w:tcPr>
            <w:tcW w:w="873" w:type="pct"/>
            <w:vMerge w:val="restart"/>
          </w:tcPr>
          <w:p w:rsidR="004643F8" w:rsidRPr="00365889" w:rsidRDefault="004643F8" w:rsidP="005918D0">
            <w:pPr>
              <w:rPr>
                <w:rFonts w:ascii="Arial" w:hAnsi="Arial" w:cs="Arial"/>
                <w:sz w:val="22"/>
                <w:szCs w:val="22"/>
                <w:lang w:eastAsia="en-GB"/>
              </w:rPr>
            </w:pPr>
          </w:p>
        </w:tc>
        <w:tc>
          <w:tcPr>
            <w:tcW w:w="840" w:type="pct"/>
            <w:vMerge w:val="restart"/>
          </w:tcPr>
          <w:p w:rsidR="004643F8" w:rsidRPr="00365889" w:rsidRDefault="004643F8" w:rsidP="005918D0">
            <w:pPr>
              <w:rPr>
                <w:rFonts w:ascii="Arial" w:hAnsi="Arial" w:cs="Arial"/>
                <w:sz w:val="22"/>
                <w:szCs w:val="22"/>
                <w:lang w:eastAsia="en-GB"/>
              </w:rPr>
            </w:pPr>
          </w:p>
        </w:tc>
        <w:tc>
          <w:tcPr>
            <w:tcW w:w="874" w:type="pct"/>
            <w:vMerge w:val="restart"/>
          </w:tcPr>
          <w:p w:rsidR="004643F8" w:rsidRPr="00365889" w:rsidRDefault="004643F8" w:rsidP="005918D0">
            <w:pPr>
              <w:rPr>
                <w:rFonts w:ascii="Arial" w:hAnsi="Arial" w:cs="Arial"/>
                <w:sz w:val="22"/>
                <w:szCs w:val="22"/>
                <w:lang w:eastAsia="en-GB"/>
              </w:rPr>
            </w:pPr>
          </w:p>
        </w:tc>
        <w:tc>
          <w:tcPr>
            <w:tcW w:w="908" w:type="pct"/>
          </w:tcPr>
          <w:p w:rsidR="004643F8" w:rsidRPr="002149E8" w:rsidRDefault="004643F8" w:rsidP="005918D0">
            <w:pPr>
              <w:rPr>
                <w:rFonts w:ascii="Arial" w:hAnsi="Arial" w:cs="Arial"/>
                <w:sz w:val="22"/>
                <w:szCs w:val="22"/>
                <w:lang w:eastAsia="en-GB"/>
              </w:rPr>
            </w:pPr>
          </w:p>
        </w:tc>
      </w:tr>
      <w:tr w:rsidR="004643F8" w:rsidRPr="00F2689F" w:rsidTr="005918D0">
        <w:tc>
          <w:tcPr>
            <w:tcW w:w="1505" w:type="pct"/>
          </w:tcPr>
          <w:p w:rsidR="004643F8" w:rsidRPr="00995236" w:rsidRDefault="00354BEE" w:rsidP="00222B4B">
            <w:pPr>
              <w:autoSpaceDE w:val="0"/>
              <w:autoSpaceDN w:val="0"/>
              <w:adjustRightInd w:val="0"/>
              <w:rPr>
                <w:b/>
                <w:bCs/>
                <w:color w:val="231F20"/>
              </w:rPr>
            </w:pPr>
            <w:r>
              <w:rPr>
                <w:b/>
                <w:bCs/>
                <w:color w:val="231F20"/>
              </w:rPr>
              <w:t>0</w:t>
            </w:r>
          </w:p>
        </w:tc>
        <w:tc>
          <w:tcPr>
            <w:tcW w:w="873" w:type="pct"/>
            <w:vMerge/>
          </w:tcPr>
          <w:p w:rsidR="004643F8" w:rsidRPr="00365889" w:rsidRDefault="004643F8" w:rsidP="005918D0">
            <w:pPr>
              <w:rPr>
                <w:rFonts w:ascii="Arial" w:hAnsi="Arial" w:cs="Arial"/>
                <w:sz w:val="22"/>
                <w:szCs w:val="22"/>
                <w:lang w:eastAsia="en-GB"/>
              </w:rPr>
            </w:pPr>
          </w:p>
        </w:tc>
        <w:tc>
          <w:tcPr>
            <w:tcW w:w="840" w:type="pct"/>
            <w:vMerge/>
          </w:tcPr>
          <w:p w:rsidR="004643F8" w:rsidRPr="00365889" w:rsidRDefault="004643F8" w:rsidP="005918D0">
            <w:pPr>
              <w:rPr>
                <w:rFonts w:ascii="Arial" w:hAnsi="Arial" w:cs="Arial"/>
                <w:sz w:val="22"/>
                <w:szCs w:val="22"/>
                <w:lang w:eastAsia="en-GB"/>
              </w:rPr>
            </w:pPr>
          </w:p>
        </w:tc>
        <w:tc>
          <w:tcPr>
            <w:tcW w:w="874" w:type="pct"/>
            <w:vMerge/>
          </w:tcPr>
          <w:p w:rsidR="004643F8" w:rsidRPr="00365889" w:rsidRDefault="004643F8" w:rsidP="005918D0">
            <w:pPr>
              <w:rPr>
                <w:rFonts w:ascii="Arial" w:hAnsi="Arial" w:cs="Arial"/>
                <w:sz w:val="22"/>
                <w:szCs w:val="22"/>
                <w:lang w:eastAsia="en-GB"/>
              </w:rPr>
            </w:pPr>
          </w:p>
        </w:tc>
        <w:tc>
          <w:tcPr>
            <w:tcW w:w="908" w:type="pct"/>
          </w:tcPr>
          <w:p w:rsidR="004643F8" w:rsidRPr="002149E8" w:rsidRDefault="004643F8" w:rsidP="005918D0">
            <w:pPr>
              <w:rPr>
                <w:rFonts w:ascii="Arial" w:hAnsi="Arial" w:cs="Arial"/>
                <w:sz w:val="22"/>
                <w:szCs w:val="22"/>
                <w:lang w:eastAsia="en-GB"/>
              </w:rPr>
            </w:pPr>
          </w:p>
        </w:tc>
      </w:tr>
      <w:tr w:rsidR="00354BEE" w:rsidRPr="00F2689F" w:rsidTr="005918D0">
        <w:tc>
          <w:tcPr>
            <w:tcW w:w="1505" w:type="pct"/>
          </w:tcPr>
          <w:p w:rsidR="00354BEE" w:rsidRDefault="00354BEE" w:rsidP="00222B4B">
            <w:pPr>
              <w:autoSpaceDE w:val="0"/>
              <w:autoSpaceDN w:val="0"/>
              <w:adjustRightInd w:val="0"/>
              <w:rPr>
                <w:b/>
                <w:bCs/>
                <w:color w:val="231F20"/>
              </w:rPr>
            </w:pPr>
            <w:r>
              <w:rPr>
                <w:b/>
                <w:bCs/>
                <w:color w:val="231F20"/>
              </w:rPr>
              <w:t>1</w:t>
            </w:r>
          </w:p>
        </w:tc>
        <w:tc>
          <w:tcPr>
            <w:tcW w:w="873" w:type="pct"/>
            <w:vMerge/>
          </w:tcPr>
          <w:p w:rsidR="00354BEE" w:rsidRPr="00365889" w:rsidRDefault="00354BEE" w:rsidP="005918D0">
            <w:pPr>
              <w:rPr>
                <w:rFonts w:ascii="Arial" w:hAnsi="Arial" w:cs="Arial"/>
                <w:sz w:val="22"/>
                <w:szCs w:val="22"/>
                <w:lang w:eastAsia="en-GB"/>
              </w:rPr>
            </w:pPr>
          </w:p>
        </w:tc>
        <w:tc>
          <w:tcPr>
            <w:tcW w:w="840" w:type="pct"/>
            <w:vMerge/>
          </w:tcPr>
          <w:p w:rsidR="00354BEE" w:rsidRPr="00365889" w:rsidRDefault="00354BEE" w:rsidP="005918D0">
            <w:pPr>
              <w:rPr>
                <w:rFonts w:ascii="Arial" w:hAnsi="Arial" w:cs="Arial"/>
                <w:sz w:val="22"/>
                <w:szCs w:val="22"/>
                <w:lang w:eastAsia="en-GB"/>
              </w:rPr>
            </w:pPr>
          </w:p>
        </w:tc>
        <w:tc>
          <w:tcPr>
            <w:tcW w:w="874" w:type="pct"/>
            <w:vMerge/>
          </w:tcPr>
          <w:p w:rsidR="00354BEE" w:rsidRPr="00365889" w:rsidRDefault="00354BEE" w:rsidP="005918D0">
            <w:pPr>
              <w:rPr>
                <w:rFonts w:ascii="Arial" w:hAnsi="Arial" w:cs="Arial"/>
                <w:sz w:val="22"/>
                <w:szCs w:val="22"/>
                <w:lang w:eastAsia="en-GB"/>
              </w:rPr>
            </w:pPr>
          </w:p>
        </w:tc>
        <w:tc>
          <w:tcPr>
            <w:tcW w:w="908" w:type="pct"/>
          </w:tcPr>
          <w:p w:rsidR="00354BEE" w:rsidRPr="002149E8" w:rsidRDefault="00354BEE" w:rsidP="005918D0">
            <w:pPr>
              <w:rPr>
                <w:rFonts w:ascii="Arial" w:hAnsi="Arial" w:cs="Arial"/>
                <w:sz w:val="22"/>
                <w:szCs w:val="22"/>
                <w:lang w:eastAsia="en-GB"/>
              </w:rPr>
            </w:pPr>
          </w:p>
        </w:tc>
      </w:tr>
      <w:tr w:rsidR="00354BEE" w:rsidRPr="00F2689F" w:rsidTr="005918D0">
        <w:tc>
          <w:tcPr>
            <w:tcW w:w="1505" w:type="pct"/>
          </w:tcPr>
          <w:p w:rsidR="00354BEE" w:rsidRDefault="00354BEE" w:rsidP="00222B4B">
            <w:pPr>
              <w:autoSpaceDE w:val="0"/>
              <w:autoSpaceDN w:val="0"/>
              <w:adjustRightInd w:val="0"/>
              <w:rPr>
                <w:b/>
                <w:bCs/>
                <w:color w:val="231F20"/>
              </w:rPr>
            </w:pPr>
            <w:r>
              <w:rPr>
                <w:b/>
                <w:bCs/>
                <w:color w:val="231F20"/>
              </w:rPr>
              <w:t>2</w:t>
            </w:r>
          </w:p>
        </w:tc>
        <w:tc>
          <w:tcPr>
            <w:tcW w:w="873" w:type="pct"/>
            <w:vMerge/>
          </w:tcPr>
          <w:p w:rsidR="00354BEE" w:rsidRPr="00365889" w:rsidRDefault="00354BEE" w:rsidP="005918D0">
            <w:pPr>
              <w:rPr>
                <w:rFonts w:ascii="Arial" w:hAnsi="Arial" w:cs="Arial"/>
                <w:sz w:val="22"/>
                <w:szCs w:val="22"/>
                <w:lang w:eastAsia="en-GB"/>
              </w:rPr>
            </w:pPr>
          </w:p>
        </w:tc>
        <w:tc>
          <w:tcPr>
            <w:tcW w:w="840" w:type="pct"/>
            <w:vMerge/>
          </w:tcPr>
          <w:p w:rsidR="00354BEE" w:rsidRPr="00365889" w:rsidRDefault="00354BEE" w:rsidP="005918D0">
            <w:pPr>
              <w:rPr>
                <w:rFonts w:ascii="Arial" w:hAnsi="Arial" w:cs="Arial"/>
                <w:sz w:val="22"/>
                <w:szCs w:val="22"/>
                <w:lang w:eastAsia="en-GB"/>
              </w:rPr>
            </w:pPr>
          </w:p>
        </w:tc>
        <w:tc>
          <w:tcPr>
            <w:tcW w:w="874" w:type="pct"/>
            <w:vMerge/>
          </w:tcPr>
          <w:p w:rsidR="00354BEE" w:rsidRPr="00365889" w:rsidRDefault="00354BEE" w:rsidP="005918D0">
            <w:pPr>
              <w:rPr>
                <w:rFonts w:ascii="Arial" w:hAnsi="Arial" w:cs="Arial"/>
                <w:sz w:val="22"/>
                <w:szCs w:val="22"/>
                <w:lang w:eastAsia="en-GB"/>
              </w:rPr>
            </w:pPr>
          </w:p>
        </w:tc>
        <w:tc>
          <w:tcPr>
            <w:tcW w:w="908" w:type="pct"/>
          </w:tcPr>
          <w:p w:rsidR="00354BEE" w:rsidRPr="002149E8" w:rsidRDefault="00354BEE" w:rsidP="005918D0">
            <w:pPr>
              <w:rPr>
                <w:rFonts w:ascii="Arial" w:hAnsi="Arial" w:cs="Arial"/>
                <w:sz w:val="22"/>
                <w:szCs w:val="22"/>
                <w:lang w:eastAsia="en-GB"/>
              </w:rPr>
            </w:pPr>
          </w:p>
        </w:tc>
      </w:tr>
      <w:tr w:rsidR="00354BEE" w:rsidRPr="00F2689F" w:rsidTr="005918D0">
        <w:tc>
          <w:tcPr>
            <w:tcW w:w="1505" w:type="pct"/>
          </w:tcPr>
          <w:p w:rsidR="00354BEE" w:rsidRDefault="00354BEE" w:rsidP="00222B4B">
            <w:pPr>
              <w:autoSpaceDE w:val="0"/>
              <w:autoSpaceDN w:val="0"/>
              <w:adjustRightInd w:val="0"/>
              <w:rPr>
                <w:b/>
                <w:bCs/>
                <w:color w:val="231F20"/>
              </w:rPr>
            </w:pPr>
            <w:r>
              <w:rPr>
                <w:b/>
                <w:bCs/>
                <w:color w:val="231F20"/>
              </w:rPr>
              <w:t>3</w:t>
            </w:r>
          </w:p>
        </w:tc>
        <w:tc>
          <w:tcPr>
            <w:tcW w:w="873" w:type="pct"/>
            <w:vMerge/>
          </w:tcPr>
          <w:p w:rsidR="00354BEE" w:rsidRPr="00365889" w:rsidRDefault="00354BEE" w:rsidP="005918D0">
            <w:pPr>
              <w:rPr>
                <w:rFonts w:ascii="Arial" w:hAnsi="Arial" w:cs="Arial"/>
                <w:sz w:val="22"/>
                <w:szCs w:val="22"/>
                <w:lang w:eastAsia="en-GB"/>
              </w:rPr>
            </w:pPr>
          </w:p>
        </w:tc>
        <w:tc>
          <w:tcPr>
            <w:tcW w:w="840" w:type="pct"/>
            <w:vMerge/>
          </w:tcPr>
          <w:p w:rsidR="00354BEE" w:rsidRPr="00365889" w:rsidRDefault="00354BEE" w:rsidP="005918D0">
            <w:pPr>
              <w:rPr>
                <w:rFonts w:ascii="Arial" w:hAnsi="Arial" w:cs="Arial"/>
                <w:sz w:val="22"/>
                <w:szCs w:val="22"/>
                <w:lang w:eastAsia="en-GB"/>
              </w:rPr>
            </w:pPr>
          </w:p>
        </w:tc>
        <w:tc>
          <w:tcPr>
            <w:tcW w:w="874" w:type="pct"/>
            <w:vMerge/>
          </w:tcPr>
          <w:p w:rsidR="00354BEE" w:rsidRPr="00365889" w:rsidRDefault="00354BEE" w:rsidP="005918D0">
            <w:pPr>
              <w:rPr>
                <w:rFonts w:ascii="Arial" w:hAnsi="Arial" w:cs="Arial"/>
                <w:sz w:val="22"/>
                <w:szCs w:val="22"/>
                <w:lang w:eastAsia="en-GB"/>
              </w:rPr>
            </w:pPr>
          </w:p>
        </w:tc>
        <w:tc>
          <w:tcPr>
            <w:tcW w:w="908" w:type="pct"/>
          </w:tcPr>
          <w:p w:rsidR="00354BEE" w:rsidRPr="002149E8" w:rsidRDefault="00354BEE" w:rsidP="005918D0">
            <w:pPr>
              <w:rPr>
                <w:rFonts w:ascii="Arial" w:hAnsi="Arial" w:cs="Arial"/>
                <w:sz w:val="22"/>
                <w:szCs w:val="22"/>
                <w:lang w:eastAsia="en-GB"/>
              </w:rPr>
            </w:pPr>
          </w:p>
        </w:tc>
      </w:tr>
      <w:tr w:rsidR="004643F8" w:rsidRPr="00F2689F" w:rsidTr="005918D0">
        <w:tc>
          <w:tcPr>
            <w:tcW w:w="1505" w:type="pct"/>
          </w:tcPr>
          <w:p w:rsidR="004643F8" w:rsidRPr="00995236" w:rsidRDefault="004643F8" w:rsidP="00222B4B">
            <w:pPr>
              <w:autoSpaceDE w:val="0"/>
              <w:autoSpaceDN w:val="0"/>
              <w:adjustRightInd w:val="0"/>
              <w:rPr>
                <w:b/>
                <w:bCs/>
                <w:color w:val="231F20"/>
              </w:rPr>
            </w:pPr>
            <w:r>
              <w:rPr>
                <w:b/>
                <w:bCs/>
                <w:color w:val="231F20"/>
              </w:rPr>
              <w:t>4</w:t>
            </w:r>
          </w:p>
        </w:tc>
        <w:tc>
          <w:tcPr>
            <w:tcW w:w="873" w:type="pct"/>
            <w:vMerge/>
          </w:tcPr>
          <w:p w:rsidR="004643F8" w:rsidRPr="00365889" w:rsidRDefault="004643F8" w:rsidP="005918D0">
            <w:pPr>
              <w:rPr>
                <w:rFonts w:ascii="Arial" w:hAnsi="Arial" w:cs="Arial"/>
                <w:sz w:val="22"/>
                <w:szCs w:val="22"/>
                <w:lang w:eastAsia="en-GB"/>
              </w:rPr>
            </w:pPr>
          </w:p>
        </w:tc>
        <w:tc>
          <w:tcPr>
            <w:tcW w:w="840" w:type="pct"/>
            <w:vMerge/>
          </w:tcPr>
          <w:p w:rsidR="004643F8" w:rsidRPr="00365889" w:rsidRDefault="004643F8" w:rsidP="005918D0">
            <w:pPr>
              <w:rPr>
                <w:rFonts w:ascii="Arial" w:hAnsi="Arial" w:cs="Arial"/>
                <w:sz w:val="22"/>
                <w:szCs w:val="22"/>
                <w:lang w:eastAsia="en-GB"/>
              </w:rPr>
            </w:pPr>
          </w:p>
        </w:tc>
        <w:tc>
          <w:tcPr>
            <w:tcW w:w="874" w:type="pct"/>
            <w:vMerge/>
          </w:tcPr>
          <w:p w:rsidR="004643F8" w:rsidRPr="00365889" w:rsidRDefault="004643F8" w:rsidP="005918D0">
            <w:pPr>
              <w:rPr>
                <w:rFonts w:ascii="Arial" w:hAnsi="Arial" w:cs="Arial"/>
                <w:sz w:val="22"/>
                <w:szCs w:val="22"/>
                <w:lang w:eastAsia="en-GB"/>
              </w:rPr>
            </w:pPr>
          </w:p>
        </w:tc>
        <w:tc>
          <w:tcPr>
            <w:tcW w:w="908" w:type="pct"/>
          </w:tcPr>
          <w:p w:rsidR="004643F8" w:rsidRPr="002149E8" w:rsidRDefault="004643F8" w:rsidP="005918D0">
            <w:pPr>
              <w:rPr>
                <w:rFonts w:ascii="Arial" w:hAnsi="Arial" w:cs="Arial"/>
                <w:sz w:val="22"/>
                <w:szCs w:val="22"/>
                <w:lang w:eastAsia="en-GB"/>
              </w:rPr>
            </w:pPr>
          </w:p>
        </w:tc>
      </w:tr>
      <w:tr w:rsidR="004643F8" w:rsidRPr="00F2689F" w:rsidTr="005918D0">
        <w:tc>
          <w:tcPr>
            <w:tcW w:w="1505" w:type="pct"/>
          </w:tcPr>
          <w:p w:rsidR="004643F8" w:rsidRPr="00995236" w:rsidRDefault="004643F8" w:rsidP="00222B4B">
            <w:pPr>
              <w:autoSpaceDE w:val="0"/>
              <w:autoSpaceDN w:val="0"/>
              <w:adjustRightInd w:val="0"/>
              <w:rPr>
                <w:b/>
                <w:bCs/>
                <w:color w:val="231F20"/>
              </w:rPr>
            </w:pPr>
            <w:r>
              <w:rPr>
                <w:b/>
                <w:bCs/>
                <w:color w:val="231F20"/>
              </w:rPr>
              <w:t>5</w:t>
            </w:r>
          </w:p>
        </w:tc>
        <w:tc>
          <w:tcPr>
            <w:tcW w:w="873" w:type="pct"/>
            <w:vMerge/>
          </w:tcPr>
          <w:p w:rsidR="004643F8" w:rsidRPr="00365889" w:rsidRDefault="004643F8" w:rsidP="005918D0">
            <w:pPr>
              <w:rPr>
                <w:rFonts w:ascii="Arial" w:hAnsi="Arial" w:cs="Arial"/>
                <w:sz w:val="22"/>
                <w:szCs w:val="22"/>
                <w:lang w:eastAsia="en-GB"/>
              </w:rPr>
            </w:pPr>
          </w:p>
        </w:tc>
        <w:tc>
          <w:tcPr>
            <w:tcW w:w="840" w:type="pct"/>
            <w:vMerge/>
          </w:tcPr>
          <w:p w:rsidR="004643F8" w:rsidRPr="00365889" w:rsidRDefault="004643F8" w:rsidP="005918D0">
            <w:pPr>
              <w:rPr>
                <w:rFonts w:ascii="Arial" w:hAnsi="Arial" w:cs="Arial"/>
                <w:sz w:val="22"/>
                <w:szCs w:val="22"/>
                <w:lang w:eastAsia="en-GB"/>
              </w:rPr>
            </w:pPr>
          </w:p>
        </w:tc>
        <w:tc>
          <w:tcPr>
            <w:tcW w:w="874" w:type="pct"/>
            <w:vMerge/>
          </w:tcPr>
          <w:p w:rsidR="004643F8" w:rsidRPr="00365889" w:rsidRDefault="004643F8" w:rsidP="005918D0">
            <w:pPr>
              <w:rPr>
                <w:rFonts w:ascii="Arial" w:hAnsi="Arial" w:cs="Arial"/>
                <w:sz w:val="22"/>
                <w:szCs w:val="22"/>
                <w:lang w:eastAsia="en-GB"/>
              </w:rPr>
            </w:pPr>
          </w:p>
        </w:tc>
        <w:tc>
          <w:tcPr>
            <w:tcW w:w="908" w:type="pct"/>
          </w:tcPr>
          <w:p w:rsidR="004643F8" w:rsidRPr="002149E8" w:rsidRDefault="004643F8" w:rsidP="005918D0">
            <w:pPr>
              <w:rPr>
                <w:rFonts w:ascii="Arial" w:hAnsi="Arial" w:cs="Arial"/>
                <w:sz w:val="22"/>
                <w:szCs w:val="22"/>
                <w:lang w:eastAsia="en-GB"/>
              </w:rPr>
            </w:pPr>
          </w:p>
        </w:tc>
      </w:tr>
      <w:tr w:rsidR="004643F8" w:rsidRPr="00F2689F" w:rsidTr="005918D0">
        <w:tc>
          <w:tcPr>
            <w:tcW w:w="1505" w:type="pct"/>
          </w:tcPr>
          <w:p w:rsidR="004643F8" w:rsidRPr="00995236" w:rsidRDefault="004643F8" w:rsidP="00222B4B">
            <w:pPr>
              <w:autoSpaceDE w:val="0"/>
              <w:autoSpaceDN w:val="0"/>
              <w:adjustRightInd w:val="0"/>
              <w:rPr>
                <w:b/>
                <w:bCs/>
                <w:color w:val="231F20"/>
              </w:rPr>
            </w:pPr>
            <w:r>
              <w:rPr>
                <w:b/>
                <w:bCs/>
                <w:color w:val="231F20"/>
              </w:rPr>
              <w:t>8</w:t>
            </w:r>
          </w:p>
        </w:tc>
        <w:tc>
          <w:tcPr>
            <w:tcW w:w="873" w:type="pct"/>
            <w:vMerge/>
          </w:tcPr>
          <w:p w:rsidR="004643F8" w:rsidRPr="00365889" w:rsidRDefault="004643F8" w:rsidP="005918D0">
            <w:pPr>
              <w:rPr>
                <w:rFonts w:ascii="Arial" w:hAnsi="Arial" w:cs="Arial"/>
                <w:sz w:val="22"/>
                <w:szCs w:val="22"/>
                <w:lang w:eastAsia="en-GB"/>
              </w:rPr>
            </w:pPr>
          </w:p>
        </w:tc>
        <w:tc>
          <w:tcPr>
            <w:tcW w:w="840" w:type="pct"/>
            <w:vMerge/>
          </w:tcPr>
          <w:p w:rsidR="004643F8" w:rsidRPr="00365889" w:rsidRDefault="004643F8" w:rsidP="005918D0">
            <w:pPr>
              <w:rPr>
                <w:rFonts w:ascii="Arial" w:hAnsi="Arial" w:cs="Arial"/>
                <w:sz w:val="22"/>
                <w:szCs w:val="22"/>
                <w:lang w:eastAsia="en-GB"/>
              </w:rPr>
            </w:pPr>
          </w:p>
        </w:tc>
        <w:tc>
          <w:tcPr>
            <w:tcW w:w="874" w:type="pct"/>
            <w:vMerge/>
          </w:tcPr>
          <w:p w:rsidR="004643F8" w:rsidRPr="00365889" w:rsidRDefault="004643F8" w:rsidP="005918D0">
            <w:pPr>
              <w:rPr>
                <w:rFonts w:ascii="Arial" w:hAnsi="Arial" w:cs="Arial"/>
                <w:sz w:val="22"/>
                <w:szCs w:val="22"/>
                <w:lang w:eastAsia="en-GB"/>
              </w:rPr>
            </w:pPr>
          </w:p>
        </w:tc>
        <w:tc>
          <w:tcPr>
            <w:tcW w:w="908" w:type="pct"/>
          </w:tcPr>
          <w:p w:rsidR="004643F8" w:rsidRPr="002149E8" w:rsidRDefault="004643F8" w:rsidP="005918D0">
            <w:pPr>
              <w:rPr>
                <w:rFonts w:ascii="Arial" w:hAnsi="Arial" w:cs="Arial"/>
                <w:sz w:val="22"/>
                <w:szCs w:val="22"/>
                <w:lang w:eastAsia="en-GB"/>
              </w:rPr>
            </w:pPr>
          </w:p>
        </w:tc>
      </w:tr>
    </w:tbl>
    <w:p w:rsidR="00047EB9" w:rsidRDefault="00047EB9" w:rsidP="006164AB">
      <w:pPr>
        <w:outlineLvl w:val="0"/>
        <w:rPr>
          <w:b/>
        </w:rPr>
      </w:pPr>
    </w:p>
    <w:p w:rsidR="00047EB9" w:rsidRDefault="00047EB9" w:rsidP="006164AB">
      <w:pPr>
        <w:outlineLvl w:val="0"/>
        <w:rPr>
          <w:b/>
        </w:rPr>
      </w:pPr>
    </w:p>
    <w:p w:rsidR="00931E1F" w:rsidRDefault="00931E1F"/>
    <w:sectPr w:rsidR="00931E1F" w:rsidSect="00A96714">
      <w:headerReference w:type="default" r:id="rId7"/>
      <w:footerReference w:type="default" r:id="rId8"/>
      <w:headerReference w:type="first" r:id="rId9"/>
      <w:footerReference w:type="first" r:id="rId10"/>
      <w:pgSz w:w="23814" w:h="16839" w:orient="landscape" w:code="8"/>
      <w:pgMar w:top="1418" w:right="1418" w:bottom="1418" w:left="1418"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764" w:rsidRDefault="00AE2764">
      <w:r>
        <w:separator/>
      </w:r>
    </w:p>
  </w:endnote>
  <w:endnote w:type="continuationSeparator" w:id="0">
    <w:p w:rsidR="00AE2764" w:rsidRDefault="00AE27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Courier New"/>
    <w:charset w:val="00"/>
    <w:family w:val="auto"/>
    <w:pitch w:val="variable"/>
    <w:sig w:usb0="03000000"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AC1" w:rsidRDefault="00291AC1" w:rsidP="001E55B4">
    <w:pPr>
      <w:pStyle w:val="Footer"/>
      <w:tabs>
        <w:tab w:val="clear" w:pos="4320"/>
        <w:tab w:val="clear" w:pos="8640"/>
        <w:tab w:val="center" w:pos="10490"/>
        <w:tab w:val="right" w:pos="20979"/>
      </w:tabs>
    </w:pPr>
    <w:r>
      <w:rPr>
        <w:sz w:val="20"/>
        <w:szCs w:val="20"/>
      </w:rPr>
      <w:t>22 June 2010</w:t>
    </w:r>
    <w:r>
      <w:rPr>
        <w:sz w:val="20"/>
        <w:szCs w:val="20"/>
      </w:rPr>
      <w:tab/>
    </w:r>
    <w:r>
      <w:rPr>
        <w:sz w:val="20"/>
        <w:szCs w:val="20"/>
      </w:rPr>
      <w:tab/>
    </w:r>
    <w:r w:rsidRPr="001E55B4">
      <w:rPr>
        <w:sz w:val="20"/>
        <w:szCs w:val="20"/>
      </w:rPr>
      <w:fldChar w:fldCharType="begin"/>
    </w:r>
    <w:r w:rsidRPr="001E55B4">
      <w:rPr>
        <w:sz w:val="20"/>
        <w:szCs w:val="20"/>
      </w:rPr>
      <w:instrText xml:space="preserve"> PAGE   \* MERGEFORMAT </w:instrText>
    </w:r>
    <w:r w:rsidRPr="001E55B4">
      <w:rPr>
        <w:sz w:val="20"/>
        <w:szCs w:val="20"/>
      </w:rPr>
      <w:fldChar w:fldCharType="separate"/>
    </w:r>
    <w:r w:rsidR="00AE2764">
      <w:rPr>
        <w:noProof/>
        <w:sz w:val="20"/>
        <w:szCs w:val="20"/>
      </w:rPr>
      <w:t>1</w:t>
    </w:r>
    <w:r w:rsidRPr="001E55B4">
      <w:rP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AC1" w:rsidRPr="00FA4261" w:rsidRDefault="00291AC1">
    <w:pPr>
      <w:pStyle w:val="Footer"/>
      <w:jc w:val="right"/>
      <w:rPr>
        <w:sz w:val="20"/>
        <w:szCs w:val="20"/>
      </w:rPr>
    </w:pPr>
    <w:r w:rsidRPr="00FA4261">
      <w:rPr>
        <w:sz w:val="20"/>
        <w:szCs w:val="20"/>
      </w:rPr>
      <w:t xml:space="preserve">27 May 2009     </w:t>
    </w:r>
    <w:r w:rsidRPr="00FA4261">
      <w:rPr>
        <w:sz w:val="20"/>
        <w:szCs w:val="20"/>
      </w:rPr>
      <w:fldChar w:fldCharType="begin"/>
    </w:r>
    <w:r w:rsidRPr="00FA4261">
      <w:rPr>
        <w:sz w:val="20"/>
        <w:szCs w:val="20"/>
      </w:rPr>
      <w:instrText xml:space="preserve"> PAGE   \* MERGEFORMAT </w:instrText>
    </w:r>
    <w:r w:rsidRPr="00FA4261">
      <w:rPr>
        <w:sz w:val="20"/>
        <w:szCs w:val="20"/>
      </w:rPr>
      <w:fldChar w:fldCharType="separate"/>
    </w:r>
    <w:r>
      <w:rPr>
        <w:noProof/>
        <w:sz w:val="20"/>
        <w:szCs w:val="20"/>
      </w:rPr>
      <w:t>1</w:t>
    </w:r>
    <w:r w:rsidRPr="00FA4261">
      <w:rPr>
        <w:sz w:val="20"/>
        <w:szCs w:val="20"/>
      </w:rPr>
      <w:fldChar w:fldCharType="end"/>
    </w:r>
  </w:p>
  <w:p w:rsidR="00291AC1" w:rsidRDefault="00291A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764" w:rsidRDefault="00AE2764">
      <w:r>
        <w:separator/>
      </w:r>
    </w:p>
  </w:footnote>
  <w:footnote w:type="continuationSeparator" w:id="0">
    <w:p w:rsidR="00AE2764" w:rsidRDefault="00AE27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AC1" w:rsidRDefault="00291AC1" w:rsidP="00EC3C92">
    <w:pPr>
      <w:pStyle w:val="Header"/>
      <w:jc w:val="center"/>
    </w:pPr>
    <w:r>
      <w:t>DRAFT – IHTSDO INTERNAL DOCUMENT</w:t>
    </w:r>
  </w:p>
  <w:p w:rsidR="00291AC1" w:rsidRDefault="00291AC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AC1" w:rsidRDefault="00291AC1" w:rsidP="00FA4261">
    <w:pPr>
      <w:pStyle w:val="Header"/>
      <w:jc w:val="center"/>
    </w:pPr>
    <w:r>
      <w:t>DRAFT – INTERNAL DOCUMENT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3114"/>
    <w:multiLevelType w:val="multilevel"/>
    <w:tmpl w:val="5DC60A8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24376DF"/>
    <w:multiLevelType w:val="hybridMultilevel"/>
    <w:tmpl w:val="E4727C0C"/>
    <w:lvl w:ilvl="0" w:tplc="ECECDED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C907B5"/>
    <w:multiLevelType w:val="multilevel"/>
    <w:tmpl w:val="A4B40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C87C34"/>
    <w:multiLevelType w:val="hybridMultilevel"/>
    <w:tmpl w:val="60C01A88"/>
    <w:lvl w:ilvl="0" w:tplc="64D8343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09110AD2"/>
    <w:multiLevelType w:val="multilevel"/>
    <w:tmpl w:val="C14278B6"/>
    <w:lvl w:ilvl="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9AD695D"/>
    <w:multiLevelType w:val="multilevel"/>
    <w:tmpl w:val="5DC60A8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0F8E6276"/>
    <w:multiLevelType w:val="multilevel"/>
    <w:tmpl w:val="1C5A19CA"/>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162C4A78"/>
    <w:multiLevelType w:val="multilevel"/>
    <w:tmpl w:val="51F6B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B2A5C6D"/>
    <w:multiLevelType w:val="multilevel"/>
    <w:tmpl w:val="C14278B6"/>
    <w:lvl w:ilvl="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3540AF9"/>
    <w:multiLevelType w:val="hybridMultilevel"/>
    <w:tmpl w:val="990ABCF8"/>
    <w:lvl w:ilvl="0" w:tplc="55A85D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534E71"/>
    <w:multiLevelType w:val="hybridMultilevel"/>
    <w:tmpl w:val="012E9A5A"/>
    <w:lvl w:ilvl="0" w:tplc="64D8343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66D5195"/>
    <w:multiLevelType w:val="hybridMultilevel"/>
    <w:tmpl w:val="DC9A9972"/>
    <w:lvl w:ilvl="0" w:tplc="256E3804">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2">
    <w:nsid w:val="32CB5F4A"/>
    <w:multiLevelType w:val="hybridMultilevel"/>
    <w:tmpl w:val="35AA1B3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5280F7C"/>
    <w:multiLevelType w:val="multilevel"/>
    <w:tmpl w:val="51F6B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097315"/>
    <w:multiLevelType w:val="hybridMultilevel"/>
    <w:tmpl w:val="8D149D0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B6131C"/>
    <w:multiLevelType w:val="multilevel"/>
    <w:tmpl w:val="5DC60A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41D557FB"/>
    <w:multiLevelType w:val="hybridMultilevel"/>
    <w:tmpl w:val="F7947C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4A9460C"/>
    <w:multiLevelType w:val="hybridMultilevel"/>
    <w:tmpl w:val="0D34DAD8"/>
    <w:lvl w:ilvl="0" w:tplc="ECECDED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06FB4"/>
    <w:multiLevelType w:val="hybridMultilevel"/>
    <w:tmpl w:val="3B348D4A"/>
    <w:lvl w:ilvl="0" w:tplc="00010409">
      <w:start w:val="1"/>
      <w:numFmt w:val="bullet"/>
      <w:lvlText w:val=""/>
      <w:lvlJc w:val="left"/>
      <w:pPr>
        <w:tabs>
          <w:tab w:val="num" w:pos="1800"/>
        </w:tabs>
        <w:ind w:left="1800" w:hanging="360"/>
      </w:pPr>
      <w:rPr>
        <w:rFonts w:ascii="Symbol" w:hAnsi="Symbol" w:hint="default"/>
      </w:rPr>
    </w:lvl>
    <w:lvl w:ilvl="1" w:tplc="00030409" w:tentative="1">
      <w:start w:val="1"/>
      <w:numFmt w:val="bullet"/>
      <w:lvlText w:val="o"/>
      <w:lvlJc w:val="left"/>
      <w:pPr>
        <w:tabs>
          <w:tab w:val="num" w:pos="2520"/>
        </w:tabs>
        <w:ind w:left="2520" w:hanging="360"/>
      </w:pPr>
      <w:rPr>
        <w:rFonts w:ascii="Courier New" w:hAnsi="Courier New" w:hint="default"/>
      </w:rPr>
    </w:lvl>
    <w:lvl w:ilvl="2" w:tplc="00050409" w:tentative="1">
      <w:start w:val="1"/>
      <w:numFmt w:val="bullet"/>
      <w:lvlText w:val=""/>
      <w:lvlJc w:val="left"/>
      <w:pPr>
        <w:tabs>
          <w:tab w:val="num" w:pos="3240"/>
        </w:tabs>
        <w:ind w:left="3240" w:hanging="360"/>
      </w:pPr>
      <w:rPr>
        <w:rFonts w:ascii="Wingdings" w:hAnsi="Wingdings" w:hint="default"/>
      </w:rPr>
    </w:lvl>
    <w:lvl w:ilvl="3" w:tplc="00010409" w:tentative="1">
      <w:start w:val="1"/>
      <w:numFmt w:val="bullet"/>
      <w:lvlText w:val=""/>
      <w:lvlJc w:val="left"/>
      <w:pPr>
        <w:tabs>
          <w:tab w:val="num" w:pos="3960"/>
        </w:tabs>
        <w:ind w:left="3960" w:hanging="360"/>
      </w:pPr>
      <w:rPr>
        <w:rFonts w:ascii="Symbol" w:hAnsi="Symbol" w:hint="default"/>
      </w:rPr>
    </w:lvl>
    <w:lvl w:ilvl="4" w:tplc="00030409" w:tentative="1">
      <w:start w:val="1"/>
      <w:numFmt w:val="bullet"/>
      <w:lvlText w:val="o"/>
      <w:lvlJc w:val="left"/>
      <w:pPr>
        <w:tabs>
          <w:tab w:val="num" w:pos="4680"/>
        </w:tabs>
        <w:ind w:left="4680" w:hanging="360"/>
      </w:pPr>
      <w:rPr>
        <w:rFonts w:ascii="Courier New" w:hAnsi="Courier New" w:hint="default"/>
      </w:rPr>
    </w:lvl>
    <w:lvl w:ilvl="5" w:tplc="00050409" w:tentative="1">
      <w:start w:val="1"/>
      <w:numFmt w:val="bullet"/>
      <w:lvlText w:val=""/>
      <w:lvlJc w:val="left"/>
      <w:pPr>
        <w:tabs>
          <w:tab w:val="num" w:pos="5400"/>
        </w:tabs>
        <w:ind w:left="5400" w:hanging="360"/>
      </w:pPr>
      <w:rPr>
        <w:rFonts w:ascii="Wingdings" w:hAnsi="Wingdings" w:hint="default"/>
      </w:rPr>
    </w:lvl>
    <w:lvl w:ilvl="6" w:tplc="00010409" w:tentative="1">
      <w:start w:val="1"/>
      <w:numFmt w:val="bullet"/>
      <w:lvlText w:val=""/>
      <w:lvlJc w:val="left"/>
      <w:pPr>
        <w:tabs>
          <w:tab w:val="num" w:pos="6120"/>
        </w:tabs>
        <w:ind w:left="6120" w:hanging="360"/>
      </w:pPr>
      <w:rPr>
        <w:rFonts w:ascii="Symbol" w:hAnsi="Symbol" w:hint="default"/>
      </w:rPr>
    </w:lvl>
    <w:lvl w:ilvl="7" w:tplc="00030409" w:tentative="1">
      <w:start w:val="1"/>
      <w:numFmt w:val="bullet"/>
      <w:lvlText w:val="o"/>
      <w:lvlJc w:val="left"/>
      <w:pPr>
        <w:tabs>
          <w:tab w:val="num" w:pos="6840"/>
        </w:tabs>
        <w:ind w:left="6840" w:hanging="360"/>
      </w:pPr>
      <w:rPr>
        <w:rFonts w:ascii="Courier New" w:hAnsi="Courier New" w:hint="default"/>
      </w:rPr>
    </w:lvl>
    <w:lvl w:ilvl="8" w:tplc="00050409" w:tentative="1">
      <w:start w:val="1"/>
      <w:numFmt w:val="bullet"/>
      <w:lvlText w:val=""/>
      <w:lvlJc w:val="left"/>
      <w:pPr>
        <w:tabs>
          <w:tab w:val="num" w:pos="7560"/>
        </w:tabs>
        <w:ind w:left="7560" w:hanging="360"/>
      </w:pPr>
      <w:rPr>
        <w:rFonts w:ascii="Wingdings" w:hAnsi="Wingdings" w:hint="default"/>
      </w:rPr>
    </w:lvl>
  </w:abstractNum>
  <w:abstractNum w:abstractNumId="19">
    <w:nsid w:val="4AE277A6"/>
    <w:multiLevelType w:val="hybridMultilevel"/>
    <w:tmpl w:val="D620044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116979"/>
    <w:multiLevelType w:val="hybridMultilevel"/>
    <w:tmpl w:val="3B9078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D6263D4"/>
    <w:multiLevelType w:val="multilevel"/>
    <w:tmpl w:val="012E9A5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DBC5A8E"/>
    <w:multiLevelType w:val="multilevel"/>
    <w:tmpl w:val="7F7AF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BC7860"/>
    <w:multiLevelType w:val="multilevel"/>
    <w:tmpl w:val="E4727C0C"/>
    <w:lvl w:ilvl="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395056"/>
    <w:multiLevelType w:val="multilevel"/>
    <w:tmpl w:val="5DC60A8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5D263299"/>
    <w:multiLevelType w:val="hybridMultilevel"/>
    <w:tmpl w:val="975418C6"/>
    <w:lvl w:ilvl="0" w:tplc="0409000F">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DFE30EE"/>
    <w:multiLevelType w:val="hybridMultilevel"/>
    <w:tmpl w:val="C14278B6"/>
    <w:lvl w:ilvl="0" w:tplc="ECECDED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FE71CF"/>
    <w:multiLevelType w:val="hybridMultilevel"/>
    <w:tmpl w:val="BA48E058"/>
    <w:lvl w:ilvl="0" w:tplc="B9322C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AC4677"/>
    <w:multiLevelType w:val="hybridMultilevel"/>
    <w:tmpl w:val="263A01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50E5D3F"/>
    <w:multiLevelType w:val="multilevel"/>
    <w:tmpl w:val="5DC60A80"/>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7BF77BDA"/>
    <w:multiLevelType w:val="multilevel"/>
    <w:tmpl w:val="E4727C0C"/>
    <w:lvl w:ilvl="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DB56740"/>
    <w:multiLevelType w:val="hybridMultilevel"/>
    <w:tmpl w:val="7C32EE7A"/>
    <w:lvl w:ilvl="0" w:tplc="ECECDED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E0B38A3"/>
    <w:multiLevelType w:val="multilevel"/>
    <w:tmpl w:val="5DC60A80"/>
    <w:lvl w:ilvl="0">
      <w:start w:val="1"/>
      <w:numFmt w:val="decimal"/>
      <w:lvlText w:val="%1"/>
      <w:lvlJc w:val="left"/>
      <w:pPr>
        <w:tabs>
          <w:tab w:val="num" w:pos="1440"/>
        </w:tabs>
        <w:ind w:left="1440" w:hanging="72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num w:numId="1">
    <w:abstractNumId w:val="1"/>
  </w:num>
  <w:num w:numId="2">
    <w:abstractNumId w:val="23"/>
  </w:num>
  <w:num w:numId="3">
    <w:abstractNumId w:val="26"/>
  </w:num>
  <w:num w:numId="4">
    <w:abstractNumId w:val="4"/>
  </w:num>
  <w:num w:numId="5">
    <w:abstractNumId w:val="17"/>
  </w:num>
  <w:num w:numId="6">
    <w:abstractNumId w:val="8"/>
  </w:num>
  <w:num w:numId="7">
    <w:abstractNumId w:val="31"/>
  </w:num>
  <w:num w:numId="8">
    <w:abstractNumId w:val="25"/>
  </w:num>
  <w:num w:numId="9">
    <w:abstractNumId w:val="14"/>
  </w:num>
  <w:num w:numId="10">
    <w:abstractNumId w:val="24"/>
  </w:num>
  <w:num w:numId="11">
    <w:abstractNumId w:val="15"/>
  </w:num>
  <w:num w:numId="12">
    <w:abstractNumId w:val="5"/>
  </w:num>
  <w:num w:numId="13">
    <w:abstractNumId w:val="29"/>
  </w:num>
  <w:num w:numId="14">
    <w:abstractNumId w:val="0"/>
  </w:num>
  <w:num w:numId="15">
    <w:abstractNumId w:val="32"/>
  </w:num>
  <w:num w:numId="16">
    <w:abstractNumId w:val="16"/>
  </w:num>
  <w:num w:numId="17">
    <w:abstractNumId w:val="6"/>
  </w:num>
  <w:num w:numId="18">
    <w:abstractNumId w:val="30"/>
  </w:num>
  <w:num w:numId="19">
    <w:abstractNumId w:val="10"/>
  </w:num>
  <w:num w:numId="20">
    <w:abstractNumId w:val="28"/>
  </w:num>
  <w:num w:numId="21">
    <w:abstractNumId w:val="21"/>
  </w:num>
  <w:num w:numId="22">
    <w:abstractNumId w:val="3"/>
  </w:num>
  <w:num w:numId="23">
    <w:abstractNumId w:val="2"/>
  </w:num>
  <w:num w:numId="24">
    <w:abstractNumId w:val="22"/>
  </w:num>
  <w:num w:numId="25">
    <w:abstractNumId w:val="13"/>
  </w:num>
  <w:num w:numId="26">
    <w:abstractNumId w:val="7"/>
  </w:num>
  <w:num w:numId="27">
    <w:abstractNumId w:val="18"/>
  </w:num>
  <w:num w:numId="28">
    <w:abstractNumId w:val="11"/>
  </w:num>
  <w:num w:numId="29">
    <w:abstractNumId w:val="19"/>
  </w:num>
  <w:num w:numId="30">
    <w:abstractNumId w:val="27"/>
  </w:num>
  <w:num w:numId="31">
    <w:abstractNumId w:val="9"/>
  </w:num>
  <w:num w:numId="32">
    <w:abstractNumId w:val="12"/>
  </w:num>
  <w:num w:numId="3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oNotTrackMoves/>
  <w:defaultTabStop w:val="720"/>
  <w:drawingGridHorizontalSpacing w:val="120"/>
  <w:displayHorizontalDrawingGridEvery w:val="2"/>
  <w:displayVerticalDrawingGridEvery w:val="2"/>
  <w:noPunctuationKerning/>
  <w:characterSpacingControl w:val="doNotCompress"/>
  <w:savePreviewPicture/>
  <w:hdrShapeDefaults>
    <o:shapedefaults v:ext="edit" spidmax="51202">
      <o:colormenu v:ext="edit" fillcolor="none"/>
    </o:shapedefaults>
  </w:hdrShapeDefaults>
  <w:footnotePr>
    <w:footnote w:id="-1"/>
    <w:footnote w:id="0"/>
  </w:footnotePr>
  <w:endnotePr>
    <w:endnote w:id="-1"/>
    <w:endnote w:id="0"/>
  </w:endnotePr>
  <w:compat>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D68F6"/>
    <w:rsid w:val="00002C32"/>
    <w:rsid w:val="000122A5"/>
    <w:rsid w:val="0001424E"/>
    <w:rsid w:val="00016FE2"/>
    <w:rsid w:val="00026ACF"/>
    <w:rsid w:val="00034C74"/>
    <w:rsid w:val="00036E60"/>
    <w:rsid w:val="00037EA9"/>
    <w:rsid w:val="00047EB9"/>
    <w:rsid w:val="00060264"/>
    <w:rsid w:val="00062146"/>
    <w:rsid w:val="000654C1"/>
    <w:rsid w:val="00066245"/>
    <w:rsid w:val="00077869"/>
    <w:rsid w:val="00077A1B"/>
    <w:rsid w:val="00084972"/>
    <w:rsid w:val="000916C9"/>
    <w:rsid w:val="000A3CDD"/>
    <w:rsid w:val="000A5FD7"/>
    <w:rsid w:val="000B1BBB"/>
    <w:rsid w:val="000C205F"/>
    <w:rsid w:val="000C423A"/>
    <w:rsid w:val="000D0782"/>
    <w:rsid w:val="000E422C"/>
    <w:rsid w:val="000E5667"/>
    <w:rsid w:val="000E617A"/>
    <w:rsid w:val="000E73E9"/>
    <w:rsid w:val="000F227D"/>
    <w:rsid w:val="000F3D6E"/>
    <w:rsid w:val="00101796"/>
    <w:rsid w:val="00112A47"/>
    <w:rsid w:val="00113740"/>
    <w:rsid w:val="00134A6E"/>
    <w:rsid w:val="0017162F"/>
    <w:rsid w:val="00173771"/>
    <w:rsid w:val="0017566F"/>
    <w:rsid w:val="00187A69"/>
    <w:rsid w:val="001B0FF1"/>
    <w:rsid w:val="001B3C10"/>
    <w:rsid w:val="001B4AE9"/>
    <w:rsid w:val="001C0746"/>
    <w:rsid w:val="001C5E04"/>
    <w:rsid w:val="001C5F9A"/>
    <w:rsid w:val="001D18F0"/>
    <w:rsid w:val="001D471F"/>
    <w:rsid w:val="001D68F6"/>
    <w:rsid w:val="001E01E8"/>
    <w:rsid w:val="001E48A4"/>
    <w:rsid w:val="001E51D8"/>
    <w:rsid w:val="001E55B4"/>
    <w:rsid w:val="001E695F"/>
    <w:rsid w:val="001F2CAF"/>
    <w:rsid w:val="001F36C1"/>
    <w:rsid w:val="00204B9E"/>
    <w:rsid w:val="002077E0"/>
    <w:rsid w:val="002149E8"/>
    <w:rsid w:val="00220B72"/>
    <w:rsid w:val="00220E88"/>
    <w:rsid w:val="00222B4B"/>
    <w:rsid w:val="0024301A"/>
    <w:rsid w:val="0024508C"/>
    <w:rsid w:val="00246736"/>
    <w:rsid w:val="00247B4D"/>
    <w:rsid w:val="0027652A"/>
    <w:rsid w:val="00277A36"/>
    <w:rsid w:val="00291AC1"/>
    <w:rsid w:val="0029321B"/>
    <w:rsid w:val="002957A6"/>
    <w:rsid w:val="002A5235"/>
    <w:rsid w:val="002A646B"/>
    <w:rsid w:val="002B4E9A"/>
    <w:rsid w:val="002C378B"/>
    <w:rsid w:val="002D0019"/>
    <w:rsid w:val="002E128B"/>
    <w:rsid w:val="002E747F"/>
    <w:rsid w:val="002F071D"/>
    <w:rsid w:val="00301E31"/>
    <w:rsid w:val="003046FC"/>
    <w:rsid w:val="003178F0"/>
    <w:rsid w:val="0034279B"/>
    <w:rsid w:val="00346702"/>
    <w:rsid w:val="00350BE4"/>
    <w:rsid w:val="00354BEE"/>
    <w:rsid w:val="00355652"/>
    <w:rsid w:val="00365889"/>
    <w:rsid w:val="00370855"/>
    <w:rsid w:val="003716CA"/>
    <w:rsid w:val="003730F5"/>
    <w:rsid w:val="00374FE9"/>
    <w:rsid w:val="00386B63"/>
    <w:rsid w:val="0039218E"/>
    <w:rsid w:val="00393A1E"/>
    <w:rsid w:val="00396249"/>
    <w:rsid w:val="00396CBC"/>
    <w:rsid w:val="003A4B5A"/>
    <w:rsid w:val="003D5626"/>
    <w:rsid w:val="003E484F"/>
    <w:rsid w:val="003E4E7E"/>
    <w:rsid w:val="004007A3"/>
    <w:rsid w:val="00407F6C"/>
    <w:rsid w:val="00410B3A"/>
    <w:rsid w:val="004137AE"/>
    <w:rsid w:val="0042275C"/>
    <w:rsid w:val="00431D96"/>
    <w:rsid w:val="004321FE"/>
    <w:rsid w:val="00441AF0"/>
    <w:rsid w:val="0044589B"/>
    <w:rsid w:val="00445A4B"/>
    <w:rsid w:val="0044744B"/>
    <w:rsid w:val="004643F8"/>
    <w:rsid w:val="004652D7"/>
    <w:rsid w:val="00467070"/>
    <w:rsid w:val="00475F67"/>
    <w:rsid w:val="00480CFA"/>
    <w:rsid w:val="00493701"/>
    <w:rsid w:val="00493EF2"/>
    <w:rsid w:val="00494903"/>
    <w:rsid w:val="004D3C33"/>
    <w:rsid w:val="004E697C"/>
    <w:rsid w:val="00504308"/>
    <w:rsid w:val="00507438"/>
    <w:rsid w:val="00510E93"/>
    <w:rsid w:val="0051486E"/>
    <w:rsid w:val="005150E0"/>
    <w:rsid w:val="00515329"/>
    <w:rsid w:val="00536EC6"/>
    <w:rsid w:val="005436D3"/>
    <w:rsid w:val="00544102"/>
    <w:rsid w:val="00560786"/>
    <w:rsid w:val="00563A5D"/>
    <w:rsid w:val="00574C99"/>
    <w:rsid w:val="00581690"/>
    <w:rsid w:val="005918D0"/>
    <w:rsid w:val="00594E83"/>
    <w:rsid w:val="005D0DC0"/>
    <w:rsid w:val="005F4461"/>
    <w:rsid w:val="006164AB"/>
    <w:rsid w:val="00630829"/>
    <w:rsid w:val="0063317C"/>
    <w:rsid w:val="00642A9F"/>
    <w:rsid w:val="006600A8"/>
    <w:rsid w:val="00660543"/>
    <w:rsid w:val="006A026D"/>
    <w:rsid w:val="006A230E"/>
    <w:rsid w:val="006A4F7E"/>
    <w:rsid w:val="006A6750"/>
    <w:rsid w:val="006B13C9"/>
    <w:rsid w:val="006B27A4"/>
    <w:rsid w:val="006C1656"/>
    <w:rsid w:val="006C1AF9"/>
    <w:rsid w:val="006E04F4"/>
    <w:rsid w:val="006E3299"/>
    <w:rsid w:val="00724CCB"/>
    <w:rsid w:val="0073617F"/>
    <w:rsid w:val="00754EC3"/>
    <w:rsid w:val="00765E36"/>
    <w:rsid w:val="007679DB"/>
    <w:rsid w:val="00787C2A"/>
    <w:rsid w:val="00796EDE"/>
    <w:rsid w:val="0079795A"/>
    <w:rsid w:val="007A5FE4"/>
    <w:rsid w:val="007A6551"/>
    <w:rsid w:val="007B226F"/>
    <w:rsid w:val="007C3313"/>
    <w:rsid w:val="007C465B"/>
    <w:rsid w:val="007D656E"/>
    <w:rsid w:val="007D6F57"/>
    <w:rsid w:val="007E437F"/>
    <w:rsid w:val="007F1108"/>
    <w:rsid w:val="007F12F0"/>
    <w:rsid w:val="00801926"/>
    <w:rsid w:val="008031AF"/>
    <w:rsid w:val="00814B40"/>
    <w:rsid w:val="00815771"/>
    <w:rsid w:val="00835D75"/>
    <w:rsid w:val="00842FD2"/>
    <w:rsid w:val="00843824"/>
    <w:rsid w:val="00844465"/>
    <w:rsid w:val="0086449B"/>
    <w:rsid w:val="008658E0"/>
    <w:rsid w:val="00867DC7"/>
    <w:rsid w:val="0087087B"/>
    <w:rsid w:val="00870BA6"/>
    <w:rsid w:val="00872FA9"/>
    <w:rsid w:val="00885D2B"/>
    <w:rsid w:val="008975B8"/>
    <w:rsid w:val="008B242D"/>
    <w:rsid w:val="008B4BB5"/>
    <w:rsid w:val="008B5E09"/>
    <w:rsid w:val="008C5CD3"/>
    <w:rsid w:val="008D2945"/>
    <w:rsid w:val="008D5A40"/>
    <w:rsid w:val="008F2CA9"/>
    <w:rsid w:val="009206DF"/>
    <w:rsid w:val="00927E41"/>
    <w:rsid w:val="00931E1F"/>
    <w:rsid w:val="009343F9"/>
    <w:rsid w:val="00935335"/>
    <w:rsid w:val="0093725C"/>
    <w:rsid w:val="00950620"/>
    <w:rsid w:val="00955416"/>
    <w:rsid w:val="00974327"/>
    <w:rsid w:val="0097700F"/>
    <w:rsid w:val="009830AC"/>
    <w:rsid w:val="009848DC"/>
    <w:rsid w:val="00990C71"/>
    <w:rsid w:val="00995236"/>
    <w:rsid w:val="009A3886"/>
    <w:rsid w:val="009A5D8F"/>
    <w:rsid w:val="009B0197"/>
    <w:rsid w:val="009B13C8"/>
    <w:rsid w:val="009D3B8D"/>
    <w:rsid w:val="009D69DF"/>
    <w:rsid w:val="00A066D9"/>
    <w:rsid w:val="00A16108"/>
    <w:rsid w:val="00A2749F"/>
    <w:rsid w:val="00A34048"/>
    <w:rsid w:val="00A349BF"/>
    <w:rsid w:val="00A4061F"/>
    <w:rsid w:val="00A4677A"/>
    <w:rsid w:val="00A64943"/>
    <w:rsid w:val="00A76432"/>
    <w:rsid w:val="00A77D5D"/>
    <w:rsid w:val="00A96714"/>
    <w:rsid w:val="00AA641B"/>
    <w:rsid w:val="00AA7224"/>
    <w:rsid w:val="00AB524B"/>
    <w:rsid w:val="00AB74FC"/>
    <w:rsid w:val="00AE073E"/>
    <w:rsid w:val="00AE2764"/>
    <w:rsid w:val="00AE62C6"/>
    <w:rsid w:val="00AF7172"/>
    <w:rsid w:val="00B22127"/>
    <w:rsid w:val="00B439DC"/>
    <w:rsid w:val="00B458CD"/>
    <w:rsid w:val="00B47D4F"/>
    <w:rsid w:val="00B527B4"/>
    <w:rsid w:val="00B56183"/>
    <w:rsid w:val="00B57777"/>
    <w:rsid w:val="00B779CB"/>
    <w:rsid w:val="00B83C40"/>
    <w:rsid w:val="00B9556F"/>
    <w:rsid w:val="00B97835"/>
    <w:rsid w:val="00BA0069"/>
    <w:rsid w:val="00BA4C54"/>
    <w:rsid w:val="00BA57A6"/>
    <w:rsid w:val="00BB79D1"/>
    <w:rsid w:val="00BC098B"/>
    <w:rsid w:val="00BD3E24"/>
    <w:rsid w:val="00BF05BD"/>
    <w:rsid w:val="00BF49DA"/>
    <w:rsid w:val="00BF4ED0"/>
    <w:rsid w:val="00BF6535"/>
    <w:rsid w:val="00C16E11"/>
    <w:rsid w:val="00C20C5E"/>
    <w:rsid w:val="00C35D43"/>
    <w:rsid w:val="00C57BC2"/>
    <w:rsid w:val="00C65050"/>
    <w:rsid w:val="00C7638E"/>
    <w:rsid w:val="00C868E8"/>
    <w:rsid w:val="00C938CB"/>
    <w:rsid w:val="00CA2966"/>
    <w:rsid w:val="00CA4783"/>
    <w:rsid w:val="00CA547A"/>
    <w:rsid w:val="00CB0B9E"/>
    <w:rsid w:val="00CB0F5A"/>
    <w:rsid w:val="00CD318A"/>
    <w:rsid w:val="00CD3C74"/>
    <w:rsid w:val="00CE29D8"/>
    <w:rsid w:val="00CE7D7A"/>
    <w:rsid w:val="00CF1144"/>
    <w:rsid w:val="00CF2292"/>
    <w:rsid w:val="00D05503"/>
    <w:rsid w:val="00D0764F"/>
    <w:rsid w:val="00D24C8B"/>
    <w:rsid w:val="00D40BBB"/>
    <w:rsid w:val="00D50039"/>
    <w:rsid w:val="00D5712D"/>
    <w:rsid w:val="00D734A9"/>
    <w:rsid w:val="00D816CF"/>
    <w:rsid w:val="00D82C4E"/>
    <w:rsid w:val="00D8751A"/>
    <w:rsid w:val="00D945E7"/>
    <w:rsid w:val="00DB1664"/>
    <w:rsid w:val="00DB2904"/>
    <w:rsid w:val="00DC55A7"/>
    <w:rsid w:val="00DD71CF"/>
    <w:rsid w:val="00E05BBA"/>
    <w:rsid w:val="00E15F6F"/>
    <w:rsid w:val="00E50A42"/>
    <w:rsid w:val="00E67013"/>
    <w:rsid w:val="00E7719A"/>
    <w:rsid w:val="00E83AE1"/>
    <w:rsid w:val="00E860E0"/>
    <w:rsid w:val="00EA1E55"/>
    <w:rsid w:val="00EA6DE2"/>
    <w:rsid w:val="00EA79CB"/>
    <w:rsid w:val="00EB1425"/>
    <w:rsid w:val="00EB62CE"/>
    <w:rsid w:val="00EC017B"/>
    <w:rsid w:val="00EC378B"/>
    <w:rsid w:val="00EC3C92"/>
    <w:rsid w:val="00ED2C0D"/>
    <w:rsid w:val="00EE49BF"/>
    <w:rsid w:val="00EF5139"/>
    <w:rsid w:val="00F03E56"/>
    <w:rsid w:val="00F05A5A"/>
    <w:rsid w:val="00F10ADC"/>
    <w:rsid w:val="00F50BDF"/>
    <w:rsid w:val="00F560E9"/>
    <w:rsid w:val="00F73330"/>
    <w:rsid w:val="00F85BD7"/>
    <w:rsid w:val="00F870E5"/>
    <w:rsid w:val="00F9434D"/>
    <w:rsid w:val="00F9461F"/>
    <w:rsid w:val="00FA4261"/>
    <w:rsid w:val="00FB3B9D"/>
    <w:rsid w:val="00FB7F38"/>
    <w:rsid w:val="00FC2377"/>
    <w:rsid w:val="00FC2CAA"/>
    <w:rsid w:val="00FC652B"/>
    <w:rsid w:val="00FE0F07"/>
    <w:rsid w:val="00FE1EB0"/>
    <w:rsid w:val="00FE4F9D"/>
    <w:rsid w:val="00FE5CF2"/>
    <w:rsid w:val="00FE7814"/>
    <w:rsid w:val="00FF2297"/>
    <w:rsid w:val="00FF35B1"/>
    <w:rsid w:val="00FF6578"/>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6750"/>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C7C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27C25"/>
    <w:pPr>
      <w:tabs>
        <w:tab w:val="center" w:pos="4320"/>
        <w:tab w:val="right" w:pos="8640"/>
      </w:tabs>
    </w:pPr>
  </w:style>
  <w:style w:type="paragraph" w:styleId="Footer">
    <w:name w:val="footer"/>
    <w:basedOn w:val="Normal"/>
    <w:link w:val="FooterChar"/>
    <w:uiPriority w:val="99"/>
    <w:rsid w:val="00C27C25"/>
    <w:pPr>
      <w:tabs>
        <w:tab w:val="center" w:pos="4320"/>
        <w:tab w:val="right" w:pos="8640"/>
      </w:tabs>
    </w:pPr>
  </w:style>
  <w:style w:type="character" w:styleId="PageNumber">
    <w:name w:val="page number"/>
    <w:basedOn w:val="DefaultParagraphFont"/>
    <w:rsid w:val="00C27C25"/>
  </w:style>
  <w:style w:type="character" w:customStyle="1" w:styleId="apple-style-span">
    <w:name w:val="apple-style-span"/>
    <w:basedOn w:val="DefaultParagraphFont"/>
    <w:rsid w:val="005C4377"/>
  </w:style>
  <w:style w:type="character" w:styleId="Hyperlink">
    <w:name w:val="Hyperlink"/>
    <w:basedOn w:val="DefaultParagraphFont"/>
    <w:rsid w:val="00FC74DE"/>
    <w:rPr>
      <w:color w:val="0000FF"/>
      <w:u w:val="single"/>
    </w:rPr>
  </w:style>
  <w:style w:type="paragraph" w:styleId="DocumentMap">
    <w:name w:val="Document Map"/>
    <w:basedOn w:val="Normal"/>
    <w:semiHidden/>
    <w:rsid w:val="00F42525"/>
    <w:pPr>
      <w:shd w:val="clear" w:color="auto" w:fill="C6D5EC"/>
    </w:pPr>
    <w:rPr>
      <w:rFonts w:ascii="Lucida Grande" w:hAnsi="Lucida Grande"/>
    </w:rPr>
  </w:style>
  <w:style w:type="paragraph" w:styleId="BalloonText">
    <w:name w:val="Balloon Text"/>
    <w:basedOn w:val="Normal"/>
    <w:semiHidden/>
    <w:rsid w:val="00F42525"/>
    <w:rPr>
      <w:rFonts w:ascii="Lucida Grande" w:hAnsi="Lucida Grande"/>
      <w:sz w:val="18"/>
      <w:szCs w:val="18"/>
    </w:rPr>
  </w:style>
  <w:style w:type="character" w:styleId="CommentReference">
    <w:name w:val="annotation reference"/>
    <w:basedOn w:val="DefaultParagraphFont"/>
    <w:semiHidden/>
    <w:rsid w:val="00F42525"/>
    <w:rPr>
      <w:sz w:val="18"/>
    </w:rPr>
  </w:style>
  <w:style w:type="paragraph" w:styleId="CommentText">
    <w:name w:val="annotation text"/>
    <w:basedOn w:val="Normal"/>
    <w:semiHidden/>
    <w:rsid w:val="00F42525"/>
  </w:style>
  <w:style w:type="paragraph" w:styleId="CommentSubject">
    <w:name w:val="annotation subject"/>
    <w:basedOn w:val="CommentText"/>
    <w:next w:val="CommentText"/>
    <w:semiHidden/>
    <w:rsid w:val="00F42525"/>
  </w:style>
  <w:style w:type="character" w:customStyle="1" w:styleId="body1">
    <w:name w:val="body1"/>
    <w:basedOn w:val="DefaultParagraphFont"/>
    <w:rsid w:val="00C45534"/>
    <w:rPr>
      <w:rFonts w:ascii="Verdana" w:hAnsi="Verdana" w:hint="default"/>
      <w:b w:val="0"/>
      <w:bCs w:val="0"/>
      <w:i w:val="0"/>
      <w:iCs w:val="0"/>
      <w:color w:val="000000"/>
      <w:sz w:val="17"/>
      <w:szCs w:val="17"/>
      <w:shd w:val="clear" w:color="auto" w:fill="auto"/>
    </w:rPr>
  </w:style>
  <w:style w:type="paragraph" w:customStyle="1" w:styleId="citation1">
    <w:name w:val="citation1"/>
    <w:basedOn w:val="Normal"/>
    <w:rsid w:val="00626F10"/>
    <w:pPr>
      <w:spacing w:before="100" w:beforeAutospacing="1" w:after="100" w:afterAutospacing="1" w:line="480" w:lineRule="auto"/>
      <w:ind w:hanging="375"/>
    </w:pPr>
  </w:style>
  <w:style w:type="character" w:styleId="Emphasis">
    <w:name w:val="Emphasis"/>
    <w:basedOn w:val="DefaultParagraphFont"/>
    <w:qFormat/>
    <w:rsid w:val="00626F10"/>
    <w:rPr>
      <w:i/>
      <w:iCs/>
    </w:rPr>
  </w:style>
  <w:style w:type="paragraph" w:styleId="NormalWeb">
    <w:name w:val="Normal (Web)"/>
    <w:basedOn w:val="Normal"/>
    <w:rsid w:val="003D3CD0"/>
    <w:pPr>
      <w:spacing w:before="100" w:beforeAutospacing="1" w:after="100" w:afterAutospacing="1"/>
    </w:pPr>
  </w:style>
  <w:style w:type="character" w:styleId="Strong">
    <w:name w:val="Strong"/>
    <w:basedOn w:val="DefaultParagraphFont"/>
    <w:qFormat/>
    <w:rsid w:val="003D3CD0"/>
    <w:rPr>
      <w:b/>
      <w:bCs/>
    </w:rPr>
  </w:style>
  <w:style w:type="character" w:customStyle="1" w:styleId="object3">
    <w:name w:val="object3"/>
    <w:basedOn w:val="DefaultParagraphFont"/>
    <w:rsid w:val="00ED2C0D"/>
    <w:rPr>
      <w:strike w:val="0"/>
      <w:dstrike w:val="0"/>
      <w:color w:val="00008B"/>
      <w:u w:val="none"/>
      <w:effect w:val="none"/>
    </w:rPr>
  </w:style>
  <w:style w:type="character" w:customStyle="1" w:styleId="FooterChar">
    <w:name w:val="Footer Char"/>
    <w:basedOn w:val="DefaultParagraphFont"/>
    <w:link w:val="Footer"/>
    <w:uiPriority w:val="99"/>
    <w:rsid w:val="0044589B"/>
    <w:rPr>
      <w:sz w:val="24"/>
      <w:szCs w:val="24"/>
    </w:rPr>
  </w:style>
  <w:style w:type="paragraph" w:styleId="ListParagraph">
    <w:name w:val="List Paragraph"/>
    <w:basedOn w:val="Normal"/>
    <w:uiPriority w:val="34"/>
    <w:qFormat/>
    <w:rsid w:val="007C3313"/>
    <w:pPr>
      <w:ind w:left="720"/>
    </w:pPr>
  </w:style>
  <w:style w:type="character" w:customStyle="1" w:styleId="sctcomponent">
    <w:name w:val="sctcomponent"/>
    <w:basedOn w:val="DefaultParagraphFont"/>
    <w:rsid w:val="00365889"/>
  </w:style>
  <w:style w:type="character" w:customStyle="1" w:styleId="sctid1">
    <w:name w:val="sctid1"/>
    <w:basedOn w:val="DefaultParagraphFont"/>
    <w:rsid w:val="00365889"/>
    <w:rPr>
      <w:rFonts w:ascii="Arial Narrow" w:hAnsi="Arial Narrow" w:hint="default"/>
      <w:color w:val="404040"/>
      <w:sz w:val="20"/>
      <w:szCs w:val="20"/>
    </w:rPr>
  </w:style>
  <w:style w:type="character" w:customStyle="1" w:styleId="scttermdelim1">
    <w:name w:val="scttermdelim1"/>
    <w:basedOn w:val="DefaultParagraphFont"/>
    <w:rsid w:val="00365889"/>
    <w:rPr>
      <w:rFonts w:ascii="Arial" w:hAnsi="Arial" w:cs="Arial" w:hint="default"/>
      <w:color w:val="00FF00"/>
      <w:sz w:val="22"/>
      <w:szCs w:val="22"/>
    </w:rPr>
  </w:style>
  <w:style w:type="character" w:customStyle="1" w:styleId="sctterm1">
    <w:name w:val="sctterm1"/>
    <w:basedOn w:val="DefaultParagraphFont"/>
    <w:rsid w:val="00365889"/>
    <w:rPr>
      <w:rFonts w:ascii="Arial" w:hAnsi="Arial" w:cs="Arial" w:hint="default"/>
      <w:color w:val="0000FF"/>
      <w:sz w:val="22"/>
      <w:szCs w:val="22"/>
    </w:rPr>
  </w:style>
  <w:style w:type="paragraph" w:styleId="Title">
    <w:name w:val="Title"/>
    <w:basedOn w:val="Normal"/>
    <w:next w:val="Normal"/>
    <w:link w:val="TitleChar"/>
    <w:qFormat/>
    <w:rsid w:val="001E55B4"/>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E55B4"/>
    <w:rPr>
      <w:rFonts w:ascii="Cambria" w:eastAsia="Times New Roman" w:hAnsi="Cambria" w:cs="Times New Roman"/>
      <w:b/>
      <w:bCs/>
      <w:kern w:val="28"/>
      <w:sz w:val="32"/>
      <w:szCs w:val="32"/>
      <w:lang w:eastAsia="en-US"/>
    </w:rPr>
  </w:style>
  <w:style w:type="character" w:customStyle="1" w:styleId="sctdelim1">
    <w:name w:val="sctdelim1"/>
    <w:basedOn w:val="DefaultParagraphFont"/>
    <w:rsid w:val="001C5E04"/>
    <w:rPr>
      <w:rFonts w:ascii="Arial" w:hAnsi="Arial" w:cs="Arial" w:hint="default"/>
      <w:color w:val="FF0000"/>
      <w:sz w:val="22"/>
      <w:szCs w:val="22"/>
    </w:rPr>
  </w:style>
</w:styles>
</file>

<file path=word/webSettings.xml><?xml version="1.0" encoding="utf-8"?>
<w:webSettings xmlns:r="http://schemas.openxmlformats.org/officeDocument/2006/relationships" xmlns:w="http://schemas.openxmlformats.org/wordprocessingml/2006/main">
  <w:divs>
    <w:div w:id="28921609">
      <w:bodyDiv w:val="1"/>
      <w:marLeft w:val="0"/>
      <w:marRight w:val="0"/>
      <w:marTop w:val="0"/>
      <w:marBottom w:val="0"/>
      <w:divBdr>
        <w:top w:val="none" w:sz="0" w:space="0" w:color="auto"/>
        <w:left w:val="none" w:sz="0" w:space="0" w:color="auto"/>
        <w:bottom w:val="none" w:sz="0" w:space="0" w:color="auto"/>
        <w:right w:val="none" w:sz="0" w:space="0" w:color="auto"/>
      </w:divBdr>
      <w:divsChild>
        <w:div w:id="143472981">
          <w:marLeft w:val="0"/>
          <w:marRight w:val="0"/>
          <w:marTop w:val="0"/>
          <w:marBottom w:val="0"/>
          <w:divBdr>
            <w:top w:val="none" w:sz="0" w:space="0" w:color="auto"/>
            <w:left w:val="none" w:sz="0" w:space="0" w:color="auto"/>
            <w:bottom w:val="none" w:sz="0" w:space="0" w:color="auto"/>
            <w:right w:val="none" w:sz="0" w:space="0" w:color="auto"/>
          </w:divBdr>
        </w:div>
      </w:divsChild>
    </w:div>
    <w:div w:id="40441472">
      <w:bodyDiv w:val="1"/>
      <w:marLeft w:val="0"/>
      <w:marRight w:val="0"/>
      <w:marTop w:val="0"/>
      <w:marBottom w:val="0"/>
      <w:divBdr>
        <w:top w:val="none" w:sz="0" w:space="0" w:color="auto"/>
        <w:left w:val="none" w:sz="0" w:space="0" w:color="auto"/>
        <w:bottom w:val="none" w:sz="0" w:space="0" w:color="auto"/>
        <w:right w:val="none" w:sz="0" w:space="0" w:color="auto"/>
      </w:divBdr>
      <w:divsChild>
        <w:div w:id="1162236050">
          <w:marLeft w:val="0"/>
          <w:marRight w:val="0"/>
          <w:marTop w:val="0"/>
          <w:marBottom w:val="0"/>
          <w:divBdr>
            <w:top w:val="none" w:sz="0" w:space="0" w:color="auto"/>
            <w:left w:val="none" w:sz="0" w:space="0" w:color="auto"/>
            <w:bottom w:val="none" w:sz="0" w:space="0" w:color="auto"/>
            <w:right w:val="none" w:sz="0" w:space="0" w:color="auto"/>
          </w:divBdr>
        </w:div>
      </w:divsChild>
    </w:div>
    <w:div w:id="59716897">
      <w:bodyDiv w:val="1"/>
      <w:marLeft w:val="0"/>
      <w:marRight w:val="0"/>
      <w:marTop w:val="0"/>
      <w:marBottom w:val="0"/>
      <w:divBdr>
        <w:top w:val="none" w:sz="0" w:space="0" w:color="auto"/>
        <w:left w:val="none" w:sz="0" w:space="0" w:color="auto"/>
        <w:bottom w:val="none" w:sz="0" w:space="0" w:color="auto"/>
        <w:right w:val="none" w:sz="0" w:space="0" w:color="auto"/>
      </w:divBdr>
      <w:divsChild>
        <w:div w:id="419832788">
          <w:marLeft w:val="0"/>
          <w:marRight w:val="0"/>
          <w:marTop w:val="0"/>
          <w:marBottom w:val="0"/>
          <w:divBdr>
            <w:top w:val="none" w:sz="0" w:space="0" w:color="auto"/>
            <w:left w:val="none" w:sz="0" w:space="0" w:color="auto"/>
            <w:bottom w:val="none" w:sz="0" w:space="0" w:color="auto"/>
            <w:right w:val="none" w:sz="0" w:space="0" w:color="auto"/>
          </w:divBdr>
        </w:div>
      </w:divsChild>
    </w:div>
    <w:div w:id="65154071">
      <w:bodyDiv w:val="1"/>
      <w:marLeft w:val="0"/>
      <w:marRight w:val="0"/>
      <w:marTop w:val="0"/>
      <w:marBottom w:val="0"/>
      <w:divBdr>
        <w:top w:val="none" w:sz="0" w:space="0" w:color="auto"/>
        <w:left w:val="none" w:sz="0" w:space="0" w:color="auto"/>
        <w:bottom w:val="none" w:sz="0" w:space="0" w:color="auto"/>
        <w:right w:val="none" w:sz="0" w:space="0" w:color="auto"/>
      </w:divBdr>
      <w:divsChild>
        <w:div w:id="13506605">
          <w:marLeft w:val="0"/>
          <w:marRight w:val="0"/>
          <w:marTop w:val="0"/>
          <w:marBottom w:val="0"/>
          <w:divBdr>
            <w:top w:val="none" w:sz="0" w:space="0" w:color="auto"/>
            <w:left w:val="none" w:sz="0" w:space="0" w:color="auto"/>
            <w:bottom w:val="none" w:sz="0" w:space="0" w:color="auto"/>
            <w:right w:val="none" w:sz="0" w:space="0" w:color="auto"/>
          </w:divBdr>
        </w:div>
      </w:divsChild>
    </w:div>
    <w:div w:id="76486465">
      <w:bodyDiv w:val="1"/>
      <w:marLeft w:val="0"/>
      <w:marRight w:val="0"/>
      <w:marTop w:val="0"/>
      <w:marBottom w:val="0"/>
      <w:divBdr>
        <w:top w:val="none" w:sz="0" w:space="0" w:color="auto"/>
        <w:left w:val="none" w:sz="0" w:space="0" w:color="auto"/>
        <w:bottom w:val="none" w:sz="0" w:space="0" w:color="auto"/>
        <w:right w:val="none" w:sz="0" w:space="0" w:color="auto"/>
      </w:divBdr>
      <w:divsChild>
        <w:div w:id="580524564">
          <w:marLeft w:val="0"/>
          <w:marRight w:val="0"/>
          <w:marTop w:val="0"/>
          <w:marBottom w:val="0"/>
          <w:divBdr>
            <w:top w:val="none" w:sz="0" w:space="0" w:color="auto"/>
            <w:left w:val="none" w:sz="0" w:space="0" w:color="auto"/>
            <w:bottom w:val="none" w:sz="0" w:space="0" w:color="auto"/>
            <w:right w:val="none" w:sz="0" w:space="0" w:color="auto"/>
          </w:divBdr>
        </w:div>
      </w:divsChild>
    </w:div>
    <w:div w:id="95759405">
      <w:bodyDiv w:val="1"/>
      <w:marLeft w:val="0"/>
      <w:marRight w:val="0"/>
      <w:marTop w:val="0"/>
      <w:marBottom w:val="0"/>
      <w:divBdr>
        <w:top w:val="none" w:sz="0" w:space="0" w:color="auto"/>
        <w:left w:val="none" w:sz="0" w:space="0" w:color="auto"/>
        <w:bottom w:val="none" w:sz="0" w:space="0" w:color="auto"/>
        <w:right w:val="none" w:sz="0" w:space="0" w:color="auto"/>
      </w:divBdr>
      <w:divsChild>
        <w:div w:id="1793860003">
          <w:marLeft w:val="0"/>
          <w:marRight w:val="0"/>
          <w:marTop w:val="0"/>
          <w:marBottom w:val="0"/>
          <w:divBdr>
            <w:top w:val="none" w:sz="0" w:space="0" w:color="auto"/>
            <w:left w:val="none" w:sz="0" w:space="0" w:color="auto"/>
            <w:bottom w:val="none" w:sz="0" w:space="0" w:color="auto"/>
            <w:right w:val="none" w:sz="0" w:space="0" w:color="auto"/>
          </w:divBdr>
        </w:div>
      </w:divsChild>
    </w:div>
    <w:div w:id="102652444">
      <w:bodyDiv w:val="1"/>
      <w:marLeft w:val="0"/>
      <w:marRight w:val="0"/>
      <w:marTop w:val="0"/>
      <w:marBottom w:val="0"/>
      <w:divBdr>
        <w:top w:val="none" w:sz="0" w:space="0" w:color="auto"/>
        <w:left w:val="none" w:sz="0" w:space="0" w:color="auto"/>
        <w:bottom w:val="none" w:sz="0" w:space="0" w:color="auto"/>
        <w:right w:val="none" w:sz="0" w:space="0" w:color="auto"/>
      </w:divBdr>
      <w:divsChild>
        <w:div w:id="1217815005">
          <w:marLeft w:val="0"/>
          <w:marRight w:val="0"/>
          <w:marTop w:val="0"/>
          <w:marBottom w:val="0"/>
          <w:divBdr>
            <w:top w:val="none" w:sz="0" w:space="0" w:color="auto"/>
            <w:left w:val="none" w:sz="0" w:space="0" w:color="auto"/>
            <w:bottom w:val="none" w:sz="0" w:space="0" w:color="auto"/>
            <w:right w:val="none" w:sz="0" w:space="0" w:color="auto"/>
          </w:divBdr>
        </w:div>
      </w:divsChild>
    </w:div>
    <w:div w:id="107507879">
      <w:bodyDiv w:val="1"/>
      <w:marLeft w:val="0"/>
      <w:marRight w:val="0"/>
      <w:marTop w:val="0"/>
      <w:marBottom w:val="0"/>
      <w:divBdr>
        <w:top w:val="none" w:sz="0" w:space="0" w:color="auto"/>
        <w:left w:val="none" w:sz="0" w:space="0" w:color="auto"/>
        <w:bottom w:val="none" w:sz="0" w:space="0" w:color="auto"/>
        <w:right w:val="none" w:sz="0" w:space="0" w:color="auto"/>
      </w:divBdr>
      <w:divsChild>
        <w:div w:id="220868014">
          <w:marLeft w:val="0"/>
          <w:marRight w:val="0"/>
          <w:marTop w:val="0"/>
          <w:marBottom w:val="0"/>
          <w:divBdr>
            <w:top w:val="none" w:sz="0" w:space="0" w:color="auto"/>
            <w:left w:val="none" w:sz="0" w:space="0" w:color="auto"/>
            <w:bottom w:val="none" w:sz="0" w:space="0" w:color="auto"/>
            <w:right w:val="none" w:sz="0" w:space="0" w:color="auto"/>
          </w:divBdr>
        </w:div>
      </w:divsChild>
    </w:div>
    <w:div w:id="110713866">
      <w:bodyDiv w:val="1"/>
      <w:marLeft w:val="0"/>
      <w:marRight w:val="0"/>
      <w:marTop w:val="0"/>
      <w:marBottom w:val="0"/>
      <w:divBdr>
        <w:top w:val="none" w:sz="0" w:space="0" w:color="auto"/>
        <w:left w:val="none" w:sz="0" w:space="0" w:color="auto"/>
        <w:bottom w:val="none" w:sz="0" w:space="0" w:color="auto"/>
        <w:right w:val="none" w:sz="0" w:space="0" w:color="auto"/>
      </w:divBdr>
      <w:divsChild>
        <w:div w:id="285235940">
          <w:marLeft w:val="0"/>
          <w:marRight w:val="0"/>
          <w:marTop w:val="0"/>
          <w:marBottom w:val="0"/>
          <w:divBdr>
            <w:top w:val="none" w:sz="0" w:space="0" w:color="auto"/>
            <w:left w:val="none" w:sz="0" w:space="0" w:color="auto"/>
            <w:bottom w:val="none" w:sz="0" w:space="0" w:color="auto"/>
            <w:right w:val="none" w:sz="0" w:space="0" w:color="auto"/>
          </w:divBdr>
        </w:div>
      </w:divsChild>
    </w:div>
    <w:div w:id="111631761">
      <w:bodyDiv w:val="1"/>
      <w:marLeft w:val="0"/>
      <w:marRight w:val="0"/>
      <w:marTop w:val="0"/>
      <w:marBottom w:val="0"/>
      <w:divBdr>
        <w:top w:val="none" w:sz="0" w:space="0" w:color="auto"/>
        <w:left w:val="none" w:sz="0" w:space="0" w:color="auto"/>
        <w:bottom w:val="none" w:sz="0" w:space="0" w:color="auto"/>
        <w:right w:val="none" w:sz="0" w:space="0" w:color="auto"/>
      </w:divBdr>
      <w:divsChild>
        <w:div w:id="278606992">
          <w:marLeft w:val="0"/>
          <w:marRight w:val="0"/>
          <w:marTop w:val="0"/>
          <w:marBottom w:val="0"/>
          <w:divBdr>
            <w:top w:val="none" w:sz="0" w:space="0" w:color="auto"/>
            <w:left w:val="none" w:sz="0" w:space="0" w:color="auto"/>
            <w:bottom w:val="none" w:sz="0" w:space="0" w:color="auto"/>
            <w:right w:val="none" w:sz="0" w:space="0" w:color="auto"/>
          </w:divBdr>
        </w:div>
      </w:divsChild>
    </w:div>
    <w:div w:id="115226124">
      <w:bodyDiv w:val="1"/>
      <w:marLeft w:val="0"/>
      <w:marRight w:val="0"/>
      <w:marTop w:val="0"/>
      <w:marBottom w:val="0"/>
      <w:divBdr>
        <w:top w:val="none" w:sz="0" w:space="0" w:color="auto"/>
        <w:left w:val="none" w:sz="0" w:space="0" w:color="auto"/>
        <w:bottom w:val="none" w:sz="0" w:space="0" w:color="auto"/>
        <w:right w:val="none" w:sz="0" w:space="0" w:color="auto"/>
      </w:divBdr>
      <w:divsChild>
        <w:div w:id="304820137">
          <w:marLeft w:val="0"/>
          <w:marRight w:val="0"/>
          <w:marTop w:val="0"/>
          <w:marBottom w:val="0"/>
          <w:divBdr>
            <w:top w:val="none" w:sz="0" w:space="0" w:color="auto"/>
            <w:left w:val="none" w:sz="0" w:space="0" w:color="auto"/>
            <w:bottom w:val="none" w:sz="0" w:space="0" w:color="auto"/>
            <w:right w:val="none" w:sz="0" w:space="0" w:color="auto"/>
          </w:divBdr>
          <w:divsChild>
            <w:div w:id="1233737331">
              <w:marLeft w:val="188"/>
              <w:marRight w:val="0"/>
              <w:marTop w:val="0"/>
              <w:marBottom w:val="0"/>
              <w:divBdr>
                <w:top w:val="none" w:sz="0" w:space="0" w:color="auto"/>
                <w:left w:val="none" w:sz="0" w:space="0" w:color="auto"/>
                <w:bottom w:val="none" w:sz="0" w:space="0" w:color="auto"/>
                <w:right w:val="none" w:sz="0" w:space="0" w:color="auto"/>
              </w:divBdr>
              <w:divsChild>
                <w:div w:id="1695106919">
                  <w:marLeft w:val="188"/>
                  <w:marRight w:val="0"/>
                  <w:marTop w:val="0"/>
                  <w:marBottom w:val="0"/>
                  <w:divBdr>
                    <w:top w:val="none" w:sz="0" w:space="0" w:color="auto"/>
                    <w:left w:val="none" w:sz="0" w:space="0" w:color="auto"/>
                    <w:bottom w:val="none" w:sz="0" w:space="0" w:color="auto"/>
                    <w:right w:val="none" w:sz="0" w:space="0" w:color="auto"/>
                  </w:divBdr>
                  <w:divsChild>
                    <w:div w:id="614479231">
                      <w:marLeft w:val="188"/>
                      <w:marRight w:val="0"/>
                      <w:marTop w:val="0"/>
                      <w:marBottom w:val="0"/>
                      <w:divBdr>
                        <w:top w:val="none" w:sz="0" w:space="0" w:color="auto"/>
                        <w:left w:val="none" w:sz="0" w:space="0" w:color="auto"/>
                        <w:bottom w:val="none" w:sz="0" w:space="0" w:color="auto"/>
                        <w:right w:val="none" w:sz="0" w:space="0" w:color="auto"/>
                      </w:divBdr>
                    </w:div>
                    <w:div w:id="1520316250">
                      <w:marLeft w:val="188"/>
                      <w:marRight w:val="0"/>
                      <w:marTop w:val="0"/>
                      <w:marBottom w:val="0"/>
                      <w:divBdr>
                        <w:top w:val="none" w:sz="0" w:space="0" w:color="auto"/>
                        <w:left w:val="none" w:sz="0" w:space="0" w:color="auto"/>
                        <w:bottom w:val="none" w:sz="0" w:space="0" w:color="auto"/>
                        <w:right w:val="none" w:sz="0" w:space="0" w:color="auto"/>
                      </w:divBdr>
                    </w:div>
                    <w:div w:id="827329773">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49186">
      <w:bodyDiv w:val="1"/>
      <w:marLeft w:val="0"/>
      <w:marRight w:val="0"/>
      <w:marTop w:val="0"/>
      <w:marBottom w:val="0"/>
      <w:divBdr>
        <w:top w:val="none" w:sz="0" w:space="0" w:color="auto"/>
        <w:left w:val="none" w:sz="0" w:space="0" w:color="auto"/>
        <w:bottom w:val="none" w:sz="0" w:space="0" w:color="auto"/>
        <w:right w:val="none" w:sz="0" w:space="0" w:color="auto"/>
      </w:divBdr>
      <w:divsChild>
        <w:div w:id="1633364141">
          <w:marLeft w:val="0"/>
          <w:marRight w:val="0"/>
          <w:marTop w:val="0"/>
          <w:marBottom w:val="0"/>
          <w:divBdr>
            <w:top w:val="none" w:sz="0" w:space="0" w:color="auto"/>
            <w:left w:val="none" w:sz="0" w:space="0" w:color="auto"/>
            <w:bottom w:val="none" w:sz="0" w:space="0" w:color="auto"/>
            <w:right w:val="none" w:sz="0" w:space="0" w:color="auto"/>
          </w:divBdr>
        </w:div>
      </w:divsChild>
    </w:div>
    <w:div w:id="117728749">
      <w:bodyDiv w:val="1"/>
      <w:marLeft w:val="0"/>
      <w:marRight w:val="0"/>
      <w:marTop w:val="0"/>
      <w:marBottom w:val="0"/>
      <w:divBdr>
        <w:top w:val="none" w:sz="0" w:space="0" w:color="auto"/>
        <w:left w:val="none" w:sz="0" w:space="0" w:color="auto"/>
        <w:bottom w:val="none" w:sz="0" w:space="0" w:color="auto"/>
        <w:right w:val="none" w:sz="0" w:space="0" w:color="auto"/>
      </w:divBdr>
      <w:divsChild>
        <w:div w:id="400639151">
          <w:marLeft w:val="0"/>
          <w:marRight w:val="0"/>
          <w:marTop w:val="0"/>
          <w:marBottom w:val="0"/>
          <w:divBdr>
            <w:top w:val="none" w:sz="0" w:space="0" w:color="auto"/>
            <w:left w:val="none" w:sz="0" w:space="0" w:color="auto"/>
            <w:bottom w:val="none" w:sz="0" w:space="0" w:color="auto"/>
            <w:right w:val="none" w:sz="0" w:space="0" w:color="auto"/>
          </w:divBdr>
        </w:div>
      </w:divsChild>
    </w:div>
    <w:div w:id="125852497">
      <w:bodyDiv w:val="1"/>
      <w:marLeft w:val="0"/>
      <w:marRight w:val="0"/>
      <w:marTop w:val="0"/>
      <w:marBottom w:val="0"/>
      <w:divBdr>
        <w:top w:val="none" w:sz="0" w:space="0" w:color="auto"/>
        <w:left w:val="none" w:sz="0" w:space="0" w:color="auto"/>
        <w:bottom w:val="none" w:sz="0" w:space="0" w:color="auto"/>
        <w:right w:val="none" w:sz="0" w:space="0" w:color="auto"/>
      </w:divBdr>
      <w:divsChild>
        <w:div w:id="361129481">
          <w:marLeft w:val="0"/>
          <w:marRight w:val="0"/>
          <w:marTop w:val="0"/>
          <w:marBottom w:val="0"/>
          <w:divBdr>
            <w:top w:val="none" w:sz="0" w:space="0" w:color="auto"/>
            <w:left w:val="none" w:sz="0" w:space="0" w:color="auto"/>
            <w:bottom w:val="none" w:sz="0" w:space="0" w:color="auto"/>
            <w:right w:val="none" w:sz="0" w:space="0" w:color="auto"/>
          </w:divBdr>
        </w:div>
      </w:divsChild>
    </w:div>
    <w:div w:id="130561572">
      <w:bodyDiv w:val="1"/>
      <w:marLeft w:val="0"/>
      <w:marRight w:val="0"/>
      <w:marTop w:val="0"/>
      <w:marBottom w:val="0"/>
      <w:divBdr>
        <w:top w:val="none" w:sz="0" w:space="0" w:color="auto"/>
        <w:left w:val="none" w:sz="0" w:space="0" w:color="auto"/>
        <w:bottom w:val="none" w:sz="0" w:space="0" w:color="auto"/>
        <w:right w:val="none" w:sz="0" w:space="0" w:color="auto"/>
      </w:divBdr>
      <w:divsChild>
        <w:div w:id="1738091927">
          <w:marLeft w:val="0"/>
          <w:marRight w:val="0"/>
          <w:marTop w:val="0"/>
          <w:marBottom w:val="0"/>
          <w:divBdr>
            <w:top w:val="none" w:sz="0" w:space="0" w:color="auto"/>
            <w:left w:val="none" w:sz="0" w:space="0" w:color="auto"/>
            <w:bottom w:val="none" w:sz="0" w:space="0" w:color="auto"/>
            <w:right w:val="none" w:sz="0" w:space="0" w:color="auto"/>
          </w:divBdr>
        </w:div>
      </w:divsChild>
    </w:div>
    <w:div w:id="152962528">
      <w:bodyDiv w:val="1"/>
      <w:marLeft w:val="0"/>
      <w:marRight w:val="0"/>
      <w:marTop w:val="0"/>
      <w:marBottom w:val="0"/>
      <w:divBdr>
        <w:top w:val="none" w:sz="0" w:space="0" w:color="auto"/>
        <w:left w:val="none" w:sz="0" w:space="0" w:color="auto"/>
        <w:bottom w:val="none" w:sz="0" w:space="0" w:color="auto"/>
        <w:right w:val="none" w:sz="0" w:space="0" w:color="auto"/>
      </w:divBdr>
      <w:divsChild>
        <w:div w:id="982003972">
          <w:marLeft w:val="0"/>
          <w:marRight w:val="0"/>
          <w:marTop w:val="0"/>
          <w:marBottom w:val="0"/>
          <w:divBdr>
            <w:top w:val="none" w:sz="0" w:space="0" w:color="auto"/>
            <w:left w:val="none" w:sz="0" w:space="0" w:color="auto"/>
            <w:bottom w:val="none" w:sz="0" w:space="0" w:color="auto"/>
            <w:right w:val="none" w:sz="0" w:space="0" w:color="auto"/>
          </w:divBdr>
        </w:div>
      </w:divsChild>
    </w:div>
    <w:div w:id="169101440">
      <w:bodyDiv w:val="1"/>
      <w:marLeft w:val="0"/>
      <w:marRight w:val="0"/>
      <w:marTop w:val="0"/>
      <w:marBottom w:val="0"/>
      <w:divBdr>
        <w:top w:val="none" w:sz="0" w:space="0" w:color="auto"/>
        <w:left w:val="none" w:sz="0" w:space="0" w:color="auto"/>
        <w:bottom w:val="none" w:sz="0" w:space="0" w:color="auto"/>
        <w:right w:val="none" w:sz="0" w:space="0" w:color="auto"/>
      </w:divBdr>
      <w:divsChild>
        <w:div w:id="1906918024">
          <w:marLeft w:val="0"/>
          <w:marRight w:val="0"/>
          <w:marTop w:val="0"/>
          <w:marBottom w:val="0"/>
          <w:divBdr>
            <w:top w:val="none" w:sz="0" w:space="0" w:color="auto"/>
            <w:left w:val="none" w:sz="0" w:space="0" w:color="auto"/>
            <w:bottom w:val="none" w:sz="0" w:space="0" w:color="auto"/>
            <w:right w:val="none" w:sz="0" w:space="0" w:color="auto"/>
          </w:divBdr>
        </w:div>
      </w:divsChild>
    </w:div>
    <w:div w:id="183523131">
      <w:bodyDiv w:val="1"/>
      <w:marLeft w:val="0"/>
      <w:marRight w:val="0"/>
      <w:marTop w:val="0"/>
      <w:marBottom w:val="0"/>
      <w:divBdr>
        <w:top w:val="none" w:sz="0" w:space="0" w:color="auto"/>
        <w:left w:val="none" w:sz="0" w:space="0" w:color="auto"/>
        <w:bottom w:val="none" w:sz="0" w:space="0" w:color="auto"/>
        <w:right w:val="none" w:sz="0" w:space="0" w:color="auto"/>
      </w:divBdr>
      <w:divsChild>
        <w:div w:id="210310573">
          <w:marLeft w:val="0"/>
          <w:marRight w:val="0"/>
          <w:marTop w:val="0"/>
          <w:marBottom w:val="0"/>
          <w:divBdr>
            <w:top w:val="none" w:sz="0" w:space="0" w:color="auto"/>
            <w:left w:val="none" w:sz="0" w:space="0" w:color="auto"/>
            <w:bottom w:val="none" w:sz="0" w:space="0" w:color="auto"/>
            <w:right w:val="none" w:sz="0" w:space="0" w:color="auto"/>
          </w:divBdr>
        </w:div>
      </w:divsChild>
    </w:div>
    <w:div w:id="184560718">
      <w:bodyDiv w:val="1"/>
      <w:marLeft w:val="0"/>
      <w:marRight w:val="0"/>
      <w:marTop w:val="0"/>
      <w:marBottom w:val="0"/>
      <w:divBdr>
        <w:top w:val="none" w:sz="0" w:space="0" w:color="auto"/>
        <w:left w:val="none" w:sz="0" w:space="0" w:color="auto"/>
        <w:bottom w:val="none" w:sz="0" w:space="0" w:color="auto"/>
        <w:right w:val="none" w:sz="0" w:space="0" w:color="auto"/>
      </w:divBdr>
      <w:divsChild>
        <w:div w:id="647132499">
          <w:marLeft w:val="0"/>
          <w:marRight w:val="0"/>
          <w:marTop w:val="0"/>
          <w:marBottom w:val="0"/>
          <w:divBdr>
            <w:top w:val="none" w:sz="0" w:space="0" w:color="auto"/>
            <w:left w:val="none" w:sz="0" w:space="0" w:color="auto"/>
            <w:bottom w:val="none" w:sz="0" w:space="0" w:color="auto"/>
            <w:right w:val="none" w:sz="0" w:space="0" w:color="auto"/>
          </w:divBdr>
        </w:div>
      </w:divsChild>
    </w:div>
    <w:div w:id="192113680">
      <w:bodyDiv w:val="1"/>
      <w:marLeft w:val="0"/>
      <w:marRight w:val="0"/>
      <w:marTop w:val="0"/>
      <w:marBottom w:val="0"/>
      <w:divBdr>
        <w:top w:val="none" w:sz="0" w:space="0" w:color="auto"/>
        <w:left w:val="none" w:sz="0" w:space="0" w:color="auto"/>
        <w:bottom w:val="none" w:sz="0" w:space="0" w:color="auto"/>
        <w:right w:val="none" w:sz="0" w:space="0" w:color="auto"/>
      </w:divBdr>
      <w:divsChild>
        <w:div w:id="683048172">
          <w:marLeft w:val="0"/>
          <w:marRight w:val="0"/>
          <w:marTop w:val="0"/>
          <w:marBottom w:val="0"/>
          <w:divBdr>
            <w:top w:val="none" w:sz="0" w:space="0" w:color="auto"/>
            <w:left w:val="none" w:sz="0" w:space="0" w:color="auto"/>
            <w:bottom w:val="none" w:sz="0" w:space="0" w:color="auto"/>
            <w:right w:val="none" w:sz="0" w:space="0" w:color="auto"/>
          </w:divBdr>
        </w:div>
      </w:divsChild>
    </w:div>
    <w:div w:id="195434545">
      <w:bodyDiv w:val="1"/>
      <w:marLeft w:val="0"/>
      <w:marRight w:val="0"/>
      <w:marTop w:val="0"/>
      <w:marBottom w:val="0"/>
      <w:divBdr>
        <w:top w:val="none" w:sz="0" w:space="0" w:color="auto"/>
        <w:left w:val="none" w:sz="0" w:space="0" w:color="auto"/>
        <w:bottom w:val="none" w:sz="0" w:space="0" w:color="auto"/>
        <w:right w:val="none" w:sz="0" w:space="0" w:color="auto"/>
      </w:divBdr>
      <w:divsChild>
        <w:div w:id="14113168">
          <w:marLeft w:val="0"/>
          <w:marRight w:val="0"/>
          <w:marTop w:val="0"/>
          <w:marBottom w:val="0"/>
          <w:divBdr>
            <w:top w:val="none" w:sz="0" w:space="0" w:color="auto"/>
            <w:left w:val="none" w:sz="0" w:space="0" w:color="auto"/>
            <w:bottom w:val="none" w:sz="0" w:space="0" w:color="auto"/>
            <w:right w:val="none" w:sz="0" w:space="0" w:color="auto"/>
          </w:divBdr>
        </w:div>
      </w:divsChild>
    </w:div>
    <w:div w:id="196428437">
      <w:bodyDiv w:val="1"/>
      <w:marLeft w:val="0"/>
      <w:marRight w:val="0"/>
      <w:marTop w:val="0"/>
      <w:marBottom w:val="0"/>
      <w:divBdr>
        <w:top w:val="none" w:sz="0" w:space="0" w:color="auto"/>
        <w:left w:val="none" w:sz="0" w:space="0" w:color="auto"/>
        <w:bottom w:val="none" w:sz="0" w:space="0" w:color="auto"/>
        <w:right w:val="none" w:sz="0" w:space="0" w:color="auto"/>
      </w:divBdr>
      <w:divsChild>
        <w:div w:id="1002128452">
          <w:marLeft w:val="0"/>
          <w:marRight w:val="0"/>
          <w:marTop w:val="0"/>
          <w:marBottom w:val="0"/>
          <w:divBdr>
            <w:top w:val="none" w:sz="0" w:space="0" w:color="auto"/>
            <w:left w:val="none" w:sz="0" w:space="0" w:color="auto"/>
            <w:bottom w:val="none" w:sz="0" w:space="0" w:color="auto"/>
            <w:right w:val="none" w:sz="0" w:space="0" w:color="auto"/>
          </w:divBdr>
        </w:div>
      </w:divsChild>
    </w:div>
    <w:div w:id="216402172">
      <w:bodyDiv w:val="1"/>
      <w:marLeft w:val="0"/>
      <w:marRight w:val="0"/>
      <w:marTop w:val="0"/>
      <w:marBottom w:val="0"/>
      <w:divBdr>
        <w:top w:val="none" w:sz="0" w:space="0" w:color="auto"/>
        <w:left w:val="none" w:sz="0" w:space="0" w:color="auto"/>
        <w:bottom w:val="none" w:sz="0" w:space="0" w:color="auto"/>
        <w:right w:val="none" w:sz="0" w:space="0" w:color="auto"/>
      </w:divBdr>
      <w:divsChild>
        <w:div w:id="382365664">
          <w:marLeft w:val="0"/>
          <w:marRight w:val="0"/>
          <w:marTop w:val="0"/>
          <w:marBottom w:val="0"/>
          <w:divBdr>
            <w:top w:val="none" w:sz="0" w:space="0" w:color="auto"/>
            <w:left w:val="none" w:sz="0" w:space="0" w:color="auto"/>
            <w:bottom w:val="none" w:sz="0" w:space="0" w:color="auto"/>
            <w:right w:val="none" w:sz="0" w:space="0" w:color="auto"/>
          </w:divBdr>
          <w:divsChild>
            <w:div w:id="173157386">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 w:id="237132739">
      <w:bodyDiv w:val="1"/>
      <w:marLeft w:val="0"/>
      <w:marRight w:val="0"/>
      <w:marTop w:val="0"/>
      <w:marBottom w:val="0"/>
      <w:divBdr>
        <w:top w:val="none" w:sz="0" w:space="0" w:color="auto"/>
        <w:left w:val="none" w:sz="0" w:space="0" w:color="auto"/>
        <w:bottom w:val="none" w:sz="0" w:space="0" w:color="auto"/>
        <w:right w:val="none" w:sz="0" w:space="0" w:color="auto"/>
      </w:divBdr>
      <w:divsChild>
        <w:div w:id="2133549817">
          <w:marLeft w:val="0"/>
          <w:marRight w:val="0"/>
          <w:marTop w:val="0"/>
          <w:marBottom w:val="0"/>
          <w:divBdr>
            <w:top w:val="none" w:sz="0" w:space="0" w:color="auto"/>
            <w:left w:val="none" w:sz="0" w:space="0" w:color="auto"/>
            <w:bottom w:val="none" w:sz="0" w:space="0" w:color="auto"/>
            <w:right w:val="none" w:sz="0" w:space="0" w:color="auto"/>
          </w:divBdr>
        </w:div>
      </w:divsChild>
    </w:div>
    <w:div w:id="253974670">
      <w:bodyDiv w:val="1"/>
      <w:marLeft w:val="0"/>
      <w:marRight w:val="0"/>
      <w:marTop w:val="0"/>
      <w:marBottom w:val="0"/>
      <w:divBdr>
        <w:top w:val="none" w:sz="0" w:space="0" w:color="auto"/>
        <w:left w:val="none" w:sz="0" w:space="0" w:color="auto"/>
        <w:bottom w:val="none" w:sz="0" w:space="0" w:color="auto"/>
        <w:right w:val="none" w:sz="0" w:space="0" w:color="auto"/>
      </w:divBdr>
      <w:divsChild>
        <w:div w:id="1911425789">
          <w:marLeft w:val="0"/>
          <w:marRight w:val="0"/>
          <w:marTop w:val="0"/>
          <w:marBottom w:val="0"/>
          <w:divBdr>
            <w:top w:val="none" w:sz="0" w:space="0" w:color="auto"/>
            <w:left w:val="none" w:sz="0" w:space="0" w:color="auto"/>
            <w:bottom w:val="none" w:sz="0" w:space="0" w:color="auto"/>
            <w:right w:val="none" w:sz="0" w:space="0" w:color="auto"/>
          </w:divBdr>
        </w:div>
      </w:divsChild>
    </w:div>
    <w:div w:id="271209034">
      <w:bodyDiv w:val="1"/>
      <w:marLeft w:val="0"/>
      <w:marRight w:val="0"/>
      <w:marTop w:val="0"/>
      <w:marBottom w:val="0"/>
      <w:divBdr>
        <w:top w:val="none" w:sz="0" w:space="0" w:color="auto"/>
        <w:left w:val="none" w:sz="0" w:space="0" w:color="auto"/>
        <w:bottom w:val="none" w:sz="0" w:space="0" w:color="auto"/>
        <w:right w:val="none" w:sz="0" w:space="0" w:color="auto"/>
      </w:divBdr>
      <w:divsChild>
        <w:div w:id="1168406003">
          <w:marLeft w:val="0"/>
          <w:marRight w:val="0"/>
          <w:marTop w:val="0"/>
          <w:marBottom w:val="0"/>
          <w:divBdr>
            <w:top w:val="none" w:sz="0" w:space="0" w:color="auto"/>
            <w:left w:val="none" w:sz="0" w:space="0" w:color="auto"/>
            <w:bottom w:val="none" w:sz="0" w:space="0" w:color="auto"/>
            <w:right w:val="none" w:sz="0" w:space="0" w:color="auto"/>
          </w:divBdr>
        </w:div>
      </w:divsChild>
    </w:div>
    <w:div w:id="276837250">
      <w:bodyDiv w:val="1"/>
      <w:marLeft w:val="0"/>
      <w:marRight w:val="0"/>
      <w:marTop w:val="0"/>
      <w:marBottom w:val="0"/>
      <w:divBdr>
        <w:top w:val="none" w:sz="0" w:space="0" w:color="auto"/>
        <w:left w:val="none" w:sz="0" w:space="0" w:color="auto"/>
        <w:bottom w:val="none" w:sz="0" w:space="0" w:color="auto"/>
        <w:right w:val="none" w:sz="0" w:space="0" w:color="auto"/>
      </w:divBdr>
      <w:divsChild>
        <w:div w:id="1856920920">
          <w:marLeft w:val="0"/>
          <w:marRight w:val="0"/>
          <w:marTop w:val="0"/>
          <w:marBottom w:val="0"/>
          <w:divBdr>
            <w:top w:val="none" w:sz="0" w:space="0" w:color="auto"/>
            <w:left w:val="none" w:sz="0" w:space="0" w:color="auto"/>
            <w:bottom w:val="none" w:sz="0" w:space="0" w:color="auto"/>
            <w:right w:val="none" w:sz="0" w:space="0" w:color="auto"/>
          </w:divBdr>
        </w:div>
      </w:divsChild>
    </w:div>
    <w:div w:id="290288712">
      <w:bodyDiv w:val="1"/>
      <w:marLeft w:val="0"/>
      <w:marRight w:val="0"/>
      <w:marTop w:val="0"/>
      <w:marBottom w:val="0"/>
      <w:divBdr>
        <w:top w:val="none" w:sz="0" w:space="0" w:color="auto"/>
        <w:left w:val="none" w:sz="0" w:space="0" w:color="auto"/>
        <w:bottom w:val="none" w:sz="0" w:space="0" w:color="auto"/>
        <w:right w:val="none" w:sz="0" w:space="0" w:color="auto"/>
      </w:divBdr>
      <w:divsChild>
        <w:div w:id="1668703616">
          <w:marLeft w:val="0"/>
          <w:marRight w:val="0"/>
          <w:marTop w:val="0"/>
          <w:marBottom w:val="0"/>
          <w:divBdr>
            <w:top w:val="none" w:sz="0" w:space="0" w:color="auto"/>
            <w:left w:val="none" w:sz="0" w:space="0" w:color="auto"/>
            <w:bottom w:val="none" w:sz="0" w:space="0" w:color="auto"/>
            <w:right w:val="none" w:sz="0" w:space="0" w:color="auto"/>
          </w:divBdr>
        </w:div>
      </w:divsChild>
    </w:div>
    <w:div w:id="291059321">
      <w:bodyDiv w:val="1"/>
      <w:marLeft w:val="0"/>
      <w:marRight w:val="0"/>
      <w:marTop w:val="0"/>
      <w:marBottom w:val="0"/>
      <w:divBdr>
        <w:top w:val="none" w:sz="0" w:space="0" w:color="auto"/>
        <w:left w:val="none" w:sz="0" w:space="0" w:color="auto"/>
        <w:bottom w:val="none" w:sz="0" w:space="0" w:color="auto"/>
        <w:right w:val="none" w:sz="0" w:space="0" w:color="auto"/>
      </w:divBdr>
      <w:divsChild>
        <w:div w:id="455874859">
          <w:marLeft w:val="0"/>
          <w:marRight w:val="0"/>
          <w:marTop w:val="0"/>
          <w:marBottom w:val="0"/>
          <w:divBdr>
            <w:top w:val="none" w:sz="0" w:space="0" w:color="auto"/>
            <w:left w:val="none" w:sz="0" w:space="0" w:color="auto"/>
            <w:bottom w:val="none" w:sz="0" w:space="0" w:color="auto"/>
            <w:right w:val="none" w:sz="0" w:space="0" w:color="auto"/>
          </w:divBdr>
        </w:div>
      </w:divsChild>
    </w:div>
    <w:div w:id="298609535">
      <w:bodyDiv w:val="1"/>
      <w:marLeft w:val="0"/>
      <w:marRight w:val="0"/>
      <w:marTop w:val="0"/>
      <w:marBottom w:val="0"/>
      <w:divBdr>
        <w:top w:val="none" w:sz="0" w:space="0" w:color="auto"/>
        <w:left w:val="none" w:sz="0" w:space="0" w:color="auto"/>
        <w:bottom w:val="none" w:sz="0" w:space="0" w:color="auto"/>
        <w:right w:val="none" w:sz="0" w:space="0" w:color="auto"/>
      </w:divBdr>
      <w:divsChild>
        <w:div w:id="1489589725">
          <w:marLeft w:val="0"/>
          <w:marRight w:val="0"/>
          <w:marTop w:val="0"/>
          <w:marBottom w:val="0"/>
          <w:divBdr>
            <w:top w:val="none" w:sz="0" w:space="0" w:color="auto"/>
            <w:left w:val="none" w:sz="0" w:space="0" w:color="auto"/>
            <w:bottom w:val="none" w:sz="0" w:space="0" w:color="auto"/>
            <w:right w:val="none" w:sz="0" w:space="0" w:color="auto"/>
          </w:divBdr>
        </w:div>
      </w:divsChild>
    </w:div>
    <w:div w:id="307129534">
      <w:bodyDiv w:val="1"/>
      <w:marLeft w:val="0"/>
      <w:marRight w:val="0"/>
      <w:marTop w:val="0"/>
      <w:marBottom w:val="0"/>
      <w:divBdr>
        <w:top w:val="none" w:sz="0" w:space="0" w:color="auto"/>
        <w:left w:val="none" w:sz="0" w:space="0" w:color="auto"/>
        <w:bottom w:val="none" w:sz="0" w:space="0" w:color="auto"/>
        <w:right w:val="none" w:sz="0" w:space="0" w:color="auto"/>
      </w:divBdr>
      <w:divsChild>
        <w:div w:id="1318611112">
          <w:marLeft w:val="0"/>
          <w:marRight w:val="0"/>
          <w:marTop w:val="0"/>
          <w:marBottom w:val="0"/>
          <w:divBdr>
            <w:top w:val="none" w:sz="0" w:space="0" w:color="auto"/>
            <w:left w:val="none" w:sz="0" w:space="0" w:color="auto"/>
            <w:bottom w:val="none" w:sz="0" w:space="0" w:color="auto"/>
            <w:right w:val="none" w:sz="0" w:space="0" w:color="auto"/>
          </w:divBdr>
        </w:div>
      </w:divsChild>
    </w:div>
    <w:div w:id="310643146">
      <w:bodyDiv w:val="1"/>
      <w:marLeft w:val="0"/>
      <w:marRight w:val="0"/>
      <w:marTop w:val="0"/>
      <w:marBottom w:val="0"/>
      <w:divBdr>
        <w:top w:val="none" w:sz="0" w:space="0" w:color="auto"/>
        <w:left w:val="none" w:sz="0" w:space="0" w:color="auto"/>
        <w:bottom w:val="none" w:sz="0" w:space="0" w:color="auto"/>
        <w:right w:val="none" w:sz="0" w:space="0" w:color="auto"/>
      </w:divBdr>
      <w:divsChild>
        <w:div w:id="387605845">
          <w:marLeft w:val="0"/>
          <w:marRight w:val="0"/>
          <w:marTop w:val="0"/>
          <w:marBottom w:val="0"/>
          <w:divBdr>
            <w:top w:val="none" w:sz="0" w:space="0" w:color="auto"/>
            <w:left w:val="none" w:sz="0" w:space="0" w:color="auto"/>
            <w:bottom w:val="none" w:sz="0" w:space="0" w:color="auto"/>
            <w:right w:val="none" w:sz="0" w:space="0" w:color="auto"/>
          </w:divBdr>
        </w:div>
      </w:divsChild>
    </w:div>
    <w:div w:id="317924241">
      <w:bodyDiv w:val="1"/>
      <w:marLeft w:val="0"/>
      <w:marRight w:val="0"/>
      <w:marTop w:val="0"/>
      <w:marBottom w:val="0"/>
      <w:divBdr>
        <w:top w:val="none" w:sz="0" w:space="0" w:color="auto"/>
        <w:left w:val="none" w:sz="0" w:space="0" w:color="auto"/>
        <w:bottom w:val="none" w:sz="0" w:space="0" w:color="auto"/>
        <w:right w:val="none" w:sz="0" w:space="0" w:color="auto"/>
      </w:divBdr>
      <w:divsChild>
        <w:div w:id="726806095">
          <w:marLeft w:val="0"/>
          <w:marRight w:val="0"/>
          <w:marTop w:val="0"/>
          <w:marBottom w:val="0"/>
          <w:divBdr>
            <w:top w:val="none" w:sz="0" w:space="0" w:color="auto"/>
            <w:left w:val="none" w:sz="0" w:space="0" w:color="auto"/>
            <w:bottom w:val="none" w:sz="0" w:space="0" w:color="auto"/>
            <w:right w:val="none" w:sz="0" w:space="0" w:color="auto"/>
          </w:divBdr>
        </w:div>
      </w:divsChild>
    </w:div>
    <w:div w:id="327565340">
      <w:bodyDiv w:val="1"/>
      <w:marLeft w:val="0"/>
      <w:marRight w:val="0"/>
      <w:marTop w:val="0"/>
      <w:marBottom w:val="0"/>
      <w:divBdr>
        <w:top w:val="none" w:sz="0" w:space="0" w:color="auto"/>
        <w:left w:val="none" w:sz="0" w:space="0" w:color="auto"/>
        <w:bottom w:val="none" w:sz="0" w:space="0" w:color="auto"/>
        <w:right w:val="none" w:sz="0" w:space="0" w:color="auto"/>
      </w:divBdr>
      <w:divsChild>
        <w:div w:id="796070707">
          <w:marLeft w:val="0"/>
          <w:marRight w:val="0"/>
          <w:marTop w:val="0"/>
          <w:marBottom w:val="0"/>
          <w:divBdr>
            <w:top w:val="none" w:sz="0" w:space="0" w:color="auto"/>
            <w:left w:val="none" w:sz="0" w:space="0" w:color="auto"/>
            <w:bottom w:val="none" w:sz="0" w:space="0" w:color="auto"/>
            <w:right w:val="none" w:sz="0" w:space="0" w:color="auto"/>
          </w:divBdr>
        </w:div>
      </w:divsChild>
    </w:div>
    <w:div w:id="349186487">
      <w:bodyDiv w:val="1"/>
      <w:marLeft w:val="0"/>
      <w:marRight w:val="0"/>
      <w:marTop w:val="0"/>
      <w:marBottom w:val="0"/>
      <w:divBdr>
        <w:top w:val="none" w:sz="0" w:space="0" w:color="auto"/>
        <w:left w:val="none" w:sz="0" w:space="0" w:color="auto"/>
        <w:bottom w:val="none" w:sz="0" w:space="0" w:color="auto"/>
        <w:right w:val="none" w:sz="0" w:space="0" w:color="auto"/>
      </w:divBdr>
      <w:divsChild>
        <w:div w:id="602887081">
          <w:marLeft w:val="0"/>
          <w:marRight w:val="0"/>
          <w:marTop w:val="0"/>
          <w:marBottom w:val="0"/>
          <w:divBdr>
            <w:top w:val="none" w:sz="0" w:space="0" w:color="auto"/>
            <w:left w:val="none" w:sz="0" w:space="0" w:color="auto"/>
            <w:bottom w:val="none" w:sz="0" w:space="0" w:color="auto"/>
            <w:right w:val="none" w:sz="0" w:space="0" w:color="auto"/>
          </w:divBdr>
        </w:div>
      </w:divsChild>
    </w:div>
    <w:div w:id="357395167">
      <w:bodyDiv w:val="1"/>
      <w:marLeft w:val="0"/>
      <w:marRight w:val="0"/>
      <w:marTop w:val="0"/>
      <w:marBottom w:val="0"/>
      <w:divBdr>
        <w:top w:val="none" w:sz="0" w:space="0" w:color="auto"/>
        <w:left w:val="none" w:sz="0" w:space="0" w:color="auto"/>
        <w:bottom w:val="none" w:sz="0" w:space="0" w:color="auto"/>
        <w:right w:val="none" w:sz="0" w:space="0" w:color="auto"/>
      </w:divBdr>
      <w:divsChild>
        <w:div w:id="178589387">
          <w:marLeft w:val="0"/>
          <w:marRight w:val="0"/>
          <w:marTop w:val="0"/>
          <w:marBottom w:val="0"/>
          <w:divBdr>
            <w:top w:val="none" w:sz="0" w:space="0" w:color="auto"/>
            <w:left w:val="none" w:sz="0" w:space="0" w:color="auto"/>
            <w:bottom w:val="none" w:sz="0" w:space="0" w:color="auto"/>
            <w:right w:val="none" w:sz="0" w:space="0" w:color="auto"/>
          </w:divBdr>
          <w:divsChild>
            <w:div w:id="969164175">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 w:id="368381317">
      <w:bodyDiv w:val="1"/>
      <w:marLeft w:val="0"/>
      <w:marRight w:val="0"/>
      <w:marTop w:val="0"/>
      <w:marBottom w:val="0"/>
      <w:divBdr>
        <w:top w:val="none" w:sz="0" w:space="0" w:color="auto"/>
        <w:left w:val="none" w:sz="0" w:space="0" w:color="auto"/>
        <w:bottom w:val="none" w:sz="0" w:space="0" w:color="auto"/>
        <w:right w:val="none" w:sz="0" w:space="0" w:color="auto"/>
      </w:divBdr>
      <w:divsChild>
        <w:div w:id="1087731324">
          <w:marLeft w:val="0"/>
          <w:marRight w:val="0"/>
          <w:marTop w:val="0"/>
          <w:marBottom w:val="0"/>
          <w:divBdr>
            <w:top w:val="none" w:sz="0" w:space="0" w:color="auto"/>
            <w:left w:val="none" w:sz="0" w:space="0" w:color="auto"/>
            <w:bottom w:val="none" w:sz="0" w:space="0" w:color="auto"/>
            <w:right w:val="none" w:sz="0" w:space="0" w:color="auto"/>
          </w:divBdr>
        </w:div>
      </w:divsChild>
    </w:div>
    <w:div w:id="391973666">
      <w:bodyDiv w:val="1"/>
      <w:marLeft w:val="0"/>
      <w:marRight w:val="0"/>
      <w:marTop w:val="0"/>
      <w:marBottom w:val="0"/>
      <w:divBdr>
        <w:top w:val="none" w:sz="0" w:space="0" w:color="auto"/>
        <w:left w:val="none" w:sz="0" w:space="0" w:color="auto"/>
        <w:bottom w:val="none" w:sz="0" w:space="0" w:color="auto"/>
        <w:right w:val="none" w:sz="0" w:space="0" w:color="auto"/>
      </w:divBdr>
      <w:divsChild>
        <w:div w:id="1236015877">
          <w:marLeft w:val="0"/>
          <w:marRight w:val="0"/>
          <w:marTop w:val="0"/>
          <w:marBottom w:val="0"/>
          <w:divBdr>
            <w:top w:val="none" w:sz="0" w:space="0" w:color="auto"/>
            <w:left w:val="none" w:sz="0" w:space="0" w:color="auto"/>
            <w:bottom w:val="none" w:sz="0" w:space="0" w:color="auto"/>
            <w:right w:val="none" w:sz="0" w:space="0" w:color="auto"/>
          </w:divBdr>
        </w:div>
      </w:divsChild>
    </w:div>
    <w:div w:id="407508238">
      <w:bodyDiv w:val="1"/>
      <w:marLeft w:val="0"/>
      <w:marRight w:val="0"/>
      <w:marTop w:val="0"/>
      <w:marBottom w:val="0"/>
      <w:divBdr>
        <w:top w:val="none" w:sz="0" w:space="0" w:color="auto"/>
        <w:left w:val="none" w:sz="0" w:space="0" w:color="auto"/>
        <w:bottom w:val="none" w:sz="0" w:space="0" w:color="auto"/>
        <w:right w:val="none" w:sz="0" w:space="0" w:color="auto"/>
      </w:divBdr>
      <w:divsChild>
        <w:div w:id="778984522">
          <w:marLeft w:val="0"/>
          <w:marRight w:val="0"/>
          <w:marTop w:val="0"/>
          <w:marBottom w:val="0"/>
          <w:divBdr>
            <w:top w:val="none" w:sz="0" w:space="0" w:color="auto"/>
            <w:left w:val="none" w:sz="0" w:space="0" w:color="auto"/>
            <w:bottom w:val="none" w:sz="0" w:space="0" w:color="auto"/>
            <w:right w:val="none" w:sz="0" w:space="0" w:color="auto"/>
          </w:divBdr>
        </w:div>
      </w:divsChild>
    </w:div>
    <w:div w:id="414130749">
      <w:bodyDiv w:val="1"/>
      <w:marLeft w:val="0"/>
      <w:marRight w:val="0"/>
      <w:marTop w:val="0"/>
      <w:marBottom w:val="0"/>
      <w:divBdr>
        <w:top w:val="none" w:sz="0" w:space="0" w:color="auto"/>
        <w:left w:val="none" w:sz="0" w:space="0" w:color="auto"/>
        <w:bottom w:val="none" w:sz="0" w:space="0" w:color="auto"/>
        <w:right w:val="none" w:sz="0" w:space="0" w:color="auto"/>
      </w:divBdr>
      <w:divsChild>
        <w:div w:id="243761098">
          <w:marLeft w:val="0"/>
          <w:marRight w:val="0"/>
          <w:marTop w:val="0"/>
          <w:marBottom w:val="0"/>
          <w:divBdr>
            <w:top w:val="none" w:sz="0" w:space="0" w:color="auto"/>
            <w:left w:val="none" w:sz="0" w:space="0" w:color="auto"/>
            <w:bottom w:val="none" w:sz="0" w:space="0" w:color="auto"/>
            <w:right w:val="none" w:sz="0" w:space="0" w:color="auto"/>
          </w:divBdr>
        </w:div>
      </w:divsChild>
    </w:div>
    <w:div w:id="415903403">
      <w:bodyDiv w:val="1"/>
      <w:marLeft w:val="0"/>
      <w:marRight w:val="0"/>
      <w:marTop w:val="0"/>
      <w:marBottom w:val="0"/>
      <w:divBdr>
        <w:top w:val="none" w:sz="0" w:space="0" w:color="auto"/>
        <w:left w:val="none" w:sz="0" w:space="0" w:color="auto"/>
        <w:bottom w:val="none" w:sz="0" w:space="0" w:color="auto"/>
        <w:right w:val="none" w:sz="0" w:space="0" w:color="auto"/>
      </w:divBdr>
      <w:divsChild>
        <w:div w:id="1199053623">
          <w:marLeft w:val="0"/>
          <w:marRight w:val="0"/>
          <w:marTop w:val="0"/>
          <w:marBottom w:val="0"/>
          <w:divBdr>
            <w:top w:val="none" w:sz="0" w:space="0" w:color="auto"/>
            <w:left w:val="none" w:sz="0" w:space="0" w:color="auto"/>
            <w:bottom w:val="none" w:sz="0" w:space="0" w:color="auto"/>
            <w:right w:val="none" w:sz="0" w:space="0" w:color="auto"/>
          </w:divBdr>
        </w:div>
      </w:divsChild>
    </w:div>
    <w:div w:id="419762436">
      <w:bodyDiv w:val="1"/>
      <w:marLeft w:val="0"/>
      <w:marRight w:val="0"/>
      <w:marTop w:val="0"/>
      <w:marBottom w:val="0"/>
      <w:divBdr>
        <w:top w:val="none" w:sz="0" w:space="0" w:color="auto"/>
        <w:left w:val="none" w:sz="0" w:space="0" w:color="auto"/>
        <w:bottom w:val="none" w:sz="0" w:space="0" w:color="auto"/>
        <w:right w:val="none" w:sz="0" w:space="0" w:color="auto"/>
      </w:divBdr>
      <w:divsChild>
        <w:div w:id="1492212503">
          <w:marLeft w:val="0"/>
          <w:marRight w:val="0"/>
          <w:marTop w:val="0"/>
          <w:marBottom w:val="0"/>
          <w:divBdr>
            <w:top w:val="none" w:sz="0" w:space="0" w:color="auto"/>
            <w:left w:val="none" w:sz="0" w:space="0" w:color="auto"/>
            <w:bottom w:val="none" w:sz="0" w:space="0" w:color="auto"/>
            <w:right w:val="none" w:sz="0" w:space="0" w:color="auto"/>
          </w:divBdr>
        </w:div>
      </w:divsChild>
    </w:div>
    <w:div w:id="421146570">
      <w:bodyDiv w:val="1"/>
      <w:marLeft w:val="0"/>
      <w:marRight w:val="0"/>
      <w:marTop w:val="0"/>
      <w:marBottom w:val="0"/>
      <w:divBdr>
        <w:top w:val="none" w:sz="0" w:space="0" w:color="auto"/>
        <w:left w:val="none" w:sz="0" w:space="0" w:color="auto"/>
        <w:bottom w:val="none" w:sz="0" w:space="0" w:color="auto"/>
        <w:right w:val="none" w:sz="0" w:space="0" w:color="auto"/>
      </w:divBdr>
      <w:divsChild>
        <w:div w:id="1412191729">
          <w:marLeft w:val="0"/>
          <w:marRight w:val="0"/>
          <w:marTop w:val="0"/>
          <w:marBottom w:val="0"/>
          <w:divBdr>
            <w:top w:val="none" w:sz="0" w:space="0" w:color="auto"/>
            <w:left w:val="none" w:sz="0" w:space="0" w:color="auto"/>
            <w:bottom w:val="none" w:sz="0" w:space="0" w:color="auto"/>
            <w:right w:val="none" w:sz="0" w:space="0" w:color="auto"/>
          </w:divBdr>
        </w:div>
      </w:divsChild>
    </w:div>
    <w:div w:id="425343226">
      <w:bodyDiv w:val="1"/>
      <w:marLeft w:val="0"/>
      <w:marRight w:val="0"/>
      <w:marTop w:val="0"/>
      <w:marBottom w:val="0"/>
      <w:divBdr>
        <w:top w:val="none" w:sz="0" w:space="0" w:color="auto"/>
        <w:left w:val="none" w:sz="0" w:space="0" w:color="auto"/>
        <w:bottom w:val="none" w:sz="0" w:space="0" w:color="auto"/>
        <w:right w:val="none" w:sz="0" w:space="0" w:color="auto"/>
      </w:divBdr>
      <w:divsChild>
        <w:div w:id="1607957964">
          <w:marLeft w:val="0"/>
          <w:marRight w:val="0"/>
          <w:marTop w:val="0"/>
          <w:marBottom w:val="0"/>
          <w:divBdr>
            <w:top w:val="none" w:sz="0" w:space="0" w:color="auto"/>
            <w:left w:val="none" w:sz="0" w:space="0" w:color="auto"/>
            <w:bottom w:val="none" w:sz="0" w:space="0" w:color="auto"/>
            <w:right w:val="none" w:sz="0" w:space="0" w:color="auto"/>
          </w:divBdr>
        </w:div>
      </w:divsChild>
    </w:div>
    <w:div w:id="441655160">
      <w:bodyDiv w:val="1"/>
      <w:marLeft w:val="0"/>
      <w:marRight w:val="0"/>
      <w:marTop w:val="0"/>
      <w:marBottom w:val="0"/>
      <w:divBdr>
        <w:top w:val="none" w:sz="0" w:space="0" w:color="auto"/>
        <w:left w:val="none" w:sz="0" w:space="0" w:color="auto"/>
        <w:bottom w:val="none" w:sz="0" w:space="0" w:color="auto"/>
        <w:right w:val="none" w:sz="0" w:space="0" w:color="auto"/>
      </w:divBdr>
      <w:divsChild>
        <w:div w:id="186917597">
          <w:marLeft w:val="0"/>
          <w:marRight w:val="0"/>
          <w:marTop w:val="0"/>
          <w:marBottom w:val="0"/>
          <w:divBdr>
            <w:top w:val="none" w:sz="0" w:space="0" w:color="auto"/>
            <w:left w:val="none" w:sz="0" w:space="0" w:color="auto"/>
            <w:bottom w:val="none" w:sz="0" w:space="0" w:color="auto"/>
            <w:right w:val="none" w:sz="0" w:space="0" w:color="auto"/>
          </w:divBdr>
        </w:div>
      </w:divsChild>
    </w:div>
    <w:div w:id="449207761">
      <w:bodyDiv w:val="1"/>
      <w:marLeft w:val="0"/>
      <w:marRight w:val="0"/>
      <w:marTop w:val="0"/>
      <w:marBottom w:val="0"/>
      <w:divBdr>
        <w:top w:val="none" w:sz="0" w:space="0" w:color="auto"/>
        <w:left w:val="none" w:sz="0" w:space="0" w:color="auto"/>
        <w:bottom w:val="none" w:sz="0" w:space="0" w:color="auto"/>
        <w:right w:val="none" w:sz="0" w:space="0" w:color="auto"/>
      </w:divBdr>
      <w:divsChild>
        <w:div w:id="7610891">
          <w:marLeft w:val="0"/>
          <w:marRight w:val="0"/>
          <w:marTop w:val="0"/>
          <w:marBottom w:val="0"/>
          <w:divBdr>
            <w:top w:val="none" w:sz="0" w:space="0" w:color="auto"/>
            <w:left w:val="none" w:sz="0" w:space="0" w:color="auto"/>
            <w:bottom w:val="none" w:sz="0" w:space="0" w:color="auto"/>
            <w:right w:val="none" w:sz="0" w:space="0" w:color="auto"/>
          </w:divBdr>
        </w:div>
      </w:divsChild>
    </w:div>
    <w:div w:id="455872800">
      <w:bodyDiv w:val="1"/>
      <w:marLeft w:val="0"/>
      <w:marRight w:val="0"/>
      <w:marTop w:val="0"/>
      <w:marBottom w:val="0"/>
      <w:divBdr>
        <w:top w:val="none" w:sz="0" w:space="0" w:color="auto"/>
        <w:left w:val="none" w:sz="0" w:space="0" w:color="auto"/>
        <w:bottom w:val="none" w:sz="0" w:space="0" w:color="auto"/>
        <w:right w:val="none" w:sz="0" w:space="0" w:color="auto"/>
      </w:divBdr>
      <w:divsChild>
        <w:div w:id="1025911104">
          <w:marLeft w:val="0"/>
          <w:marRight w:val="0"/>
          <w:marTop w:val="0"/>
          <w:marBottom w:val="0"/>
          <w:divBdr>
            <w:top w:val="none" w:sz="0" w:space="0" w:color="auto"/>
            <w:left w:val="none" w:sz="0" w:space="0" w:color="auto"/>
            <w:bottom w:val="none" w:sz="0" w:space="0" w:color="auto"/>
            <w:right w:val="none" w:sz="0" w:space="0" w:color="auto"/>
          </w:divBdr>
        </w:div>
      </w:divsChild>
    </w:div>
    <w:div w:id="463237819">
      <w:bodyDiv w:val="1"/>
      <w:marLeft w:val="0"/>
      <w:marRight w:val="0"/>
      <w:marTop w:val="0"/>
      <w:marBottom w:val="0"/>
      <w:divBdr>
        <w:top w:val="none" w:sz="0" w:space="0" w:color="auto"/>
        <w:left w:val="none" w:sz="0" w:space="0" w:color="auto"/>
        <w:bottom w:val="none" w:sz="0" w:space="0" w:color="auto"/>
        <w:right w:val="none" w:sz="0" w:space="0" w:color="auto"/>
      </w:divBdr>
      <w:divsChild>
        <w:div w:id="459035217">
          <w:marLeft w:val="0"/>
          <w:marRight w:val="0"/>
          <w:marTop w:val="0"/>
          <w:marBottom w:val="0"/>
          <w:divBdr>
            <w:top w:val="none" w:sz="0" w:space="0" w:color="auto"/>
            <w:left w:val="none" w:sz="0" w:space="0" w:color="auto"/>
            <w:bottom w:val="none" w:sz="0" w:space="0" w:color="auto"/>
            <w:right w:val="none" w:sz="0" w:space="0" w:color="auto"/>
          </w:divBdr>
        </w:div>
      </w:divsChild>
    </w:div>
    <w:div w:id="480733919">
      <w:bodyDiv w:val="1"/>
      <w:marLeft w:val="0"/>
      <w:marRight w:val="0"/>
      <w:marTop w:val="0"/>
      <w:marBottom w:val="0"/>
      <w:divBdr>
        <w:top w:val="none" w:sz="0" w:space="0" w:color="auto"/>
        <w:left w:val="none" w:sz="0" w:space="0" w:color="auto"/>
        <w:bottom w:val="none" w:sz="0" w:space="0" w:color="auto"/>
        <w:right w:val="none" w:sz="0" w:space="0" w:color="auto"/>
      </w:divBdr>
      <w:divsChild>
        <w:div w:id="1123766665">
          <w:marLeft w:val="0"/>
          <w:marRight w:val="0"/>
          <w:marTop w:val="0"/>
          <w:marBottom w:val="0"/>
          <w:divBdr>
            <w:top w:val="none" w:sz="0" w:space="0" w:color="auto"/>
            <w:left w:val="none" w:sz="0" w:space="0" w:color="auto"/>
            <w:bottom w:val="none" w:sz="0" w:space="0" w:color="auto"/>
            <w:right w:val="none" w:sz="0" w:space="0" w:color="auto"/>
          </w:divBdr>
        </w:div>
      </w:divsChild>
    </w:div>
    <w:div w:id="487985315">
      <w:bodyDiv w:val="1"/>
      <w:marLeft w:val="0"/>
      <w:marRight w:val="0"/>
      <w:marTop w:val="0"/>
      <w:marBottom w:val="0"/>
      <w:divBdr>
        <w:top w:val="none" w:sz="0" w:space="0" w:color="auto"/>
        <w:left w:val="none" w:sz="0" w:space="0" w:color="auto"/>
        <w:bottom w:val="none" w:sz="0" w:space="0" w:color="auto"/>
        <w:right w:val="none" w:sz="0" w:space="0" w:color="auto"/>
      </w:divBdr>
      <w:divsChild>
        <w:div w:id="1062799518">
          <w:marLeft w:val="0"/>
          <w:marRight w:val="0"/>
          <w:marTop w:val="0"/>
          <w:marBottom w:val="0"/>
          <w:divBdr>
            <w:top w:val="none" w:sz="0" w:space="0" w:color="auto"/>
            <w:left w:val="none" w:sz="0" w:space="0" w:color="auto"/>
            <w:bottom w:val="none" w:sz="0" w:space="0" w:color="auto"/>
            <w:right w:val="none" w:sz="0" w:space="0" w:color="auto"/>
          </w:divBdr>
        </w:div>
      </w:divsChild>
    </w:div>
    <w:div w:id="494953591">
      <w:bodyDiv w:val="1"/>
      <w:marLeft w:val="0"/>
      <w:marRight w:val="0"/>
      <w:marTop w:val="0"/>
      <w:marBottom w:val="0"/>
      <w:divBdr>
        <w:top w:val="none" w:sz="0" w:space="0" w:color="auto"/>
        <w:left w:val="none" w:sz="0" w:space="0" w:color="auto"/>
        <w:bottom w:val="none" w:sz="0" w:space="0" w:color="auto"/>
        <w:right w:val="none" w:sz="0" w:space="0" w:color="auto"/>
      </w:divBdr>
      <w:divsChild>
        <w:div w:id="2124228338">
          <w:marLeft w:val="0"/>
          <w:marRight w:val="0"/>
          <w:marTop w:val="0"/>
          <w:marBottom w:val="0"/>
          <w:divBdr>
            <w:top w:val="none" w:sz="0" w:space="0" w:color="auto"/>
            <w:left w:val="none" w:sz="0" w:space="0" w:color="auto"/>
            <w:bottom w:val="none" w:sz="0" w:space="0" w:color="auto"/>
            <w:right w:val="none" w:sz="0" w:space="0" w:color="auto"/>
          </w:divBdr>
        </w:div>
      </w:divsChild>
    </w:div>
    <w:div w:id="507523785">
      <w:bodyDiv w:val="1"/>
      <w:marLeft w:val="0"/>
      <w:marRight w:val="0"/>
      <w:marTop w:val="0"/>
      <w:marBottom w:val="0"/>
      <w:divBdr>
        <w:top w:val="none" w:sz="0" w:space="0" w:color="auto"/>
        <w:left w:val="none" w:sz="0" w:space="0" w:color="auto"/>
        <w:bottom w:val="none" w:sz="0" w:space="0" w:color="auto"/>
        <w:right w:val="none" w:sz="0" w:space="0" w:color="auto"/>
      </w:divBdr>
      <w:divsChild>
        <w:div w:id="168908263">
          <w:marLeft w:val="0"/>
          <w:marRight w:val="0"/>
          <w:marTop w:val="0"/>
          <w:marBottom w:val="0"/>
          <w:divBdr>
            <w:top w:val="none" w:sz="0" w:space="0" w:color="auto"/>
            <w:left w:val="none" w:sz="0" w:space="0" w:color="auto"/>
            <w:bottom w:val="none" w:sz="0" w:space="0" w:color="auto"/>
            <w:right w:val="none" w:sz="0" w:space="0" w:color="auto"/>
          </w:divBdr>
        </w:div>
      </w:divsChild>
    </w:div>
    <w:div w:id="521742701">
      <w:bodyDiv w:val="1"/>
      <w:marLeft w:val="0"/>
      <w:marRight w:val="0"/>
      <w:marTop w:val="0"/>
      <w:marBottom w:val="0"/>
      <w:divBdr>
        <w:top w:val="none" w:sz="0" w:space="0" w:color="auto"/>
        <w:left w:val="none" w:sz="0" w:space="0" w:color="auto"/>
        <w:bottom w:val="none" w:sz="0" w:space="0" w:color="auto"/>
        <w:right w:val="none" w:sz="0" w:space="0" w:color="auto"/>
      </w:divBdr>
      <w:divsChild>
        <w:div w:id="269357475">
          <w:marLeft w:val="0"/>
          <w:marRight w:val="0"/>
          <w:marTop w:val="0"/>
          <w:marBottom w:val="0"/>
          <w:divBdr>
            <w:top w:val="none" w:sz="0" w:space="0" w:color="auto"/>
            <w:left w:val="none" w:sz="0" w:space="0" w:color="auto"/>
            <w:bottom w:val="none" w:sz="0" w:space="0" w:color="auto"/>
            <w:right w:val="none" w:sz="0" w:space="0" w:color="auto"/>
          </w:divBdr>
        </w:div>
      </w:divsChild>
    </w:div>
    <w:div w:id="526405924">
      <w:bodyDiv w:val="1"/>
      <w:marLeft w:val="0"/>
      <w:marRight w:val="0"/>
      <w:marTop w:val="0"/>
      <w:marBottom w:val="0"/>
      <w:divBdr>
        <w:top w:val="none" w:sz="0" w:space="0" w:color="auto"/>
        <w:left w:val="none" w:sz="0" w:space="0" w:color="auto"/>
        <w:bottom w:val="none" w:sz="0" w:space="0" w:color="auto"/>
        <w:right w:val="none" w:sz="0" w:space="0" w:color="auto"/>
      </w:divBdr>
      <w:divsChild>
        <w:div w:id="1095398879">
          <w:marLeft w:val="0"/>
          <w:marRight w:val="0"/>
          <w:marTop w:val="0"/>
          <w:marBottom w:val="0"/>
          <w:divBdr>
            <w:top w:val="none" w:sz="0" w:space="0" w:color="auto"/>
            <w:left w:val="none" w:sz="0" w:space="0" w:color="auto"/>
            <w:bottom w:val="none" w:sz="0" w:space="0" w:color="auto"/>
            <w:right w:val="none" w:sz="0" w:space="0" w:color="auto"/>
          </w:divBdr>
        </w:div>
      </w:divsChild>
    </w:div>
    <w:div w:id="573007339">
      <w:bodyDiv w:val="1"/>
      <w:marLeft w:val="0"/>
      <w:marRight w:val="0"/>
      <w:marTop w:val="0"/>
      <w:marBottom w:val="0"/>
      <w:divBdr>
        <w:top w:val="none" w:sz="0" w:space="0" w:color="auto"/>
        <w:left w:val="none" w:sz="0" w:space="0" w:color="auto"/>
        <w:bottom w:val="none" w:sz="0" w:space="0" w:color="auto"/>
        <w:right w:val="none" w:sz="0" w:space="0" w:color="auto"/>
      </w:divBdr>
      <w:divsChild>
        <w:div w:id="579407724">
          <w:marLeft w:val="0"/>
          <w:marRight w:val="0"/>
          <w:marTop w:val="0"/>
          <w:marBottom w:val="0"/>
          <w:divBdr>
            <w:top w:val="none" w:sz="0" w:space="0" w:color="auto"/>
            <w:left w:val="none" w:sz="0" w:space="0" w:color="auto"/>
            <w:bottom w:val="none" w:sz="0" w:space="0" w:color="auto"/>
            <w:right w:val="none" w:sz="0" w:space="0" w:color="auto"/>
          </w:divBdr>
        </w:div>
      </w:divsChild>
    </w:div>
    <w:div w:id="574360082">
      <w:bodyDiv w:val="1"/>
      <w:marLeft w:val="0"/>
      <w:marRight w:val="0"/>
      <w:marTop w:val="0"/>
      <w:marBottom w:val="0"/>
      <w:divBdr>
        <w:top w:val="none" w:sz="0" w:space="0" w:color="auto"/>
        <w:left w:val="none" w:sz="0" w:space="0" w:color="auto"/>
        <w:bottom w:val="none" w:sz="0" w:space="0" w:color="auto"/>
        <w:right w:val="none" w:sz="0" w:space="0" w:color="auto"/>
      </w:divBdr>
      <w:divsChild>
        <w:div w:id="1049955443">
          <w:marLeft w:val="0"/>
          <w:marRight w:val="0"/>
          <w:marTop w:val="0"/>
          <w:marBottom w:val="0"/>
          <w:divBdr>
            <w:top w:val="none" w:sz="0" w:space="0" w:color="auto"/>
            <w:left w:val="none" w:sz="0" w:space="0" w:color="auto"/>
            <w:bottom w:val="none" w:sz="0" w:space="0" w:color="auto"/>
            <w:right w:val="none" w:sz="0" w:space="0" w:color="auto"/>
          </w:divBdr>
        </w:div>
      </w:divsChild>
    </w:div>
    <w:div w:id="581915901">
      <w:bodyDiv w:val="1"/>
      <w:marLeft w:val="0"/>
      <w:marRight w:val="0"/>
      <w:marTop w:val="0"/>
      <w:marBottom w:val="0"/>
      <w:divBdr>
        <w:top w:val="none" w:sz="0" w:space="0" w:color="auto"/>
        <w:left w:val="none" w:sz="0" w:space="0" w:color="auto"/>
        <w:bottom w:val="none" w:sz="0" w:space="0" w:color="auto"/>
        <w:right w:val="none" w:sz="0" w:space="0" w:color="auto"/>
      </w:divBdr>
      <w:divsChild>
        <w:div w:id="591666229">
          <w:marLeft w:val="0"/>
          <w:marRight w:val="0"/>
          <w:marTop w:val="0"/>
          <w:marBottom w:val="0"/>
          <w:divBdr>
            <w:top w:val="none" w:sz="0" w:space="0" w:color="auto"/>
            <w:left w:val="none" w:sz="0" w:space="0" w:color="auto"/>
            <w:bottom w:val="none" w:sz="0" w:space="0" w:color="auto"/>
            <w:right w:val="none" w:sz="0" w:space="0" w:color="auto"/>
          </w:divBdr>
        </w:div>
      </w:divsChild>
    </w:div>
    <w:div w:id="583300928">
      <w:bodyDiv w:val="1"/>
      <w:marLeft w:val="0"/>
      <w:marRight w:val="0"/>
      <w:marTop w:val="0"/>
      <w:marBottom w:val="0"/>
      <w:divBdr>
        <w:top w:val="none" w:sz="0" w:space="0" w:color="auto"/>
        <w:left w:val="none" w:sz="0" w:space="0" w:color="auto"/>
        <w:bottom w:val="none" w:sz="0" w:space="0" w:color="auto"/>
        <w:right w:val="none" w:sz="0" w:space="0" w:color="auto"/>
      </w:divBdr>
      <w:divsChild>
        <w:div w:id="1155024425">
          <w:marLeft w:val="0"/>
          <w:marRight w:val="0"/>
          <w:marTop w:val="0"/>
          <w:marBottom w:val="0"/>
          <w:divBdr>
            <w:top w:val="none" w:sz="0" w:space="0" w:color="auto"/>
            <w:left w:val="none" w:sz="0" w:space="0" w:color="auto"/>
            <w:bottom w:val="none" w:sz="0" w:space="0" w:color="auto"/>
            <w:right w:val="none" w:sz="0" w:space="0" w:color="auto"/>
          </w:divBdr>
        </w:div>
      </w:divsChild>
    </w:div>
    <w:div w:id="592325021">
      <w:bodyDiv w:val="1"/>
      <w:marLeft w:val="0"/>
      <w:marRight w:val="0"/>
      <w:marTop w:val="0"/>
      <w:marBottom w:val="0"/>
      <w:divBdr>
        <w:top w:val="none" w:sz="0" w:space="0" w:color="auto"/>
        <w:left w:val="none" w:sz="0" w:space="0" w:color="auto"/>
        <w:bottom w:val="none" w:sz="0" w:space="0" w:color="auto"/>
        <w:right w:val="none" w:sz="0" w:space="0" w:color="auto"/>
      </w:divBdr>
      <w:divsChild>
        <w:div w:id="965307457">
          <w:marLeft w:val="0"/>
          <w:marRight w:val="0"/>
          <w:marTop w:val="0"/>
          <w:marBottom w:val="0"/>
          <w:divBdr>
            <w:top w:val="none" w:sz="0" w:space="0" w:color="auto"/>
            <w:left w:val="none" w:sz="0" w:space="0" w:color="auto"/>
            <w:bottom w:val="none" w:sz="0" w:space="0" w:color="auto"/>
            <w:right w:val="none" w:sz="0" w:space="0" w:color="auto"/>
          </w:divBdr>
        </w:div>
      </w:divsChild>
    </w:div>
    <w:div w:id="600066849">
      <w:bodyDiv w:val="1"/>
      <w:marLeft w:val="0"/>
      <w:marRight w:val="0"/>
      <w:marTop w:val="0"/>
      <w:marBottom w:val="0"/>
      <w:divBdr>
        <w:top w:val="none" w:sz="0" w:space="0" w:color="auto"/>
        <w:left w:val="none" w:sz="0" w:space="0" w:color="auto"/>
        <w:bottom w:val="none" w:sz="0" w:space="0" w:color="auto"/>
        <w:right w:val="none" w:sz="0" w:space="0" w:color="auto"/>
      </w:divBdr>
      <w:divsChild>
        <w:div w:id="208223210">
          <w:marLeft w:val="0"/>
          <w:marRight w:val="0"/>
          <w:marTop w:val="0"/>
          <w:marBottom w:val="0"/>
          <w:divBdr>
            <w:top w:val="none" w:sz="0" w:space="0" w:color="auto"/>
            <w:left w:val="none" w:sz="0" w:space="0" w:color="auto"/>
            <w:bottom w:val="none" w:sz="0" w:space="0" w:color="auto"/>
            <w:right w:val="none" w:sz="0" w:space="0" w:color="auto"/>
          </w:divBdr>
        </w:div>
      </w:divsChild>
    </w:div>
    <w:div w:id="601575720">
      <w:bodyDiv w:val="1"/>
      <w:marLeft w:val="0"/>
      <w:marRight w:val="0"/>
      <w:marTop w:val="0"/>
      <w:marBottom w:val="0"/>
      <w:divBdr>
        <w:top w:val="none" w:sz="0" w:space="0" w:color="auto"/>
        <w:left w:val="none" w:sz="0" w:space="0" w:color="auto"/>
        <w:bottom w:val="none" w:sz="0" w:space="0" w:color="auto"/>
        <w:right w:val="none" w:sz="0" w:space="0" w:color="auto"/>
      </w:divBdr>
      <w:divsChild>
        <w:div w:id="870604410">
          <w:marLeft w:val="0"/>
          <w:marRight w:val="0"/>
          <w:marTop w:val="0"/>
          <w:marBottom w:val="0"/>
          <w:divBdr>
            <w:top w:val="none" w:sz="0" w:space="0" w:color="auto"/>
            <w:left w:val="none" w:sz="0" w:space="0" w:color="auto"/>
            <w:bottom w:val="none" w:sz="0" w:space="0" w:color="auto"/>
            <w:right w:val="none" w:sz="0" w:space="0" w:color="auto"/>
          </w:divBdr>
        </w:div>
      </w:divsChild>
    </w:div>
    <w:div w:id="604046523">
      <w:bodyDiv w:val="1"/>
      <w:marLeft w:val="0"/>
      <w:marRight w:val="0"/>
      <w:marTop w:val="0"/>
      <w:marBottom w:val="0"/>
      <w:divBdr>
        <w:top w:val="none" w:sz="0" w:space="0" w:color="auto"/>
        <w:left w:val="none" w:sz="0" w:space="0" w:color="auto"/>
        <w:bottom w:val="none" w:sz="0" w:space="0" w:color="auto"/>
        <w:right w:val="none" w:sz="0" w:space="0" w:color="auto"/>
      </w:divBdr>
      <w:divsChild>
        <w:div w:id="1537815493">
          <w:marLeft w:val="0"/>
          <w:marRight w:val="0"/>
          <w:marTop w:val="0"/>
          <w:marBottom w:val="0"/>
          <w:divBdr>
            <w:top w:val="none" w:sz="0" w:space="0" w:color="auto"/>
            <w:left w:val="none" w:sz="0" w:space="0" w:color="auto"/>
            <w:bottom w:val="none" w:sz="0" w:space="0" w:color="auto"/>
            <w:right w:val="none" w:sz="0" w:space="0" w:color="auto"/>
          </w:divBdr>
        </w:div>
      </w:divsChild>
    </w:div>
    <w:div w:id="615598313">
      <w:bodyDiv w:val="1"/>
      <w:marLeft w:val="0"/>
      <w:marRight w:val="0"/>
      <w:marTop w:val="0"/>
      <w:marBottom w:val="0"/>
      <w:divBdr>
        <w:top w:val="none" w:sz="0" w:space="0" w:color="auto"/>
        <w:left w:val="none" w:sz="0" w:space="0" w:color="auto"/>
        <w:bottom w:val="none" w:sz="0" w:space="0" w:color="auto"/>
        <w:right w:val="none" w:sz="0" w:space="0" w:color="auto"/>
      </w:divBdr>
      <w:divsChild>
        <w:div w:id="1299604381">
          <w:marLeft w:val="0"/>
          <w:marRight w:val="0"/>
          <w:marTop w:val="0"/>
          <w:marBottom w:val="0"/>
          <w:divBdr>
            <w:top w:val="none" w:sz="0" w:space="0" w:color="auto"/>
            <w:left w:val="none" w:sz="0" w:space="0" w:color="auto"/>
            <w:bottom w:val="none" w:sz="0" w:space="0" w:color="auto"/>
            <w:right w:val="none" w:sz="0" w:space="0" w:color="auto"/>
          </w:divBdr>
        </w:div>
      </w:divsChild>
    </w:div>
    <w:div w:id="622492933">
      <w:bodyDiv w:val="1"/>
      <w:marLeft w:val="0"/>
      <w:marRight w:val="0"/>
      <w:marTop w:val="0"/>
      <w:marBottom w:val="0"/>
      <w:divBdr>
        <w:top w:val="none" w:sz="0" w:space="0" w:color="auto"/>
        <w:left w:val="none" w:sz="0" w:space="0" w:color="auto"/>
        <w:bottom w:val="none" w:sz="0" w:space="0" w:color="auto"/>
        <w:right w:val="none" w:sz="0" w:space="0" w:color="auto"/>
      </w:divBdr>
      <w:divsChild>
        <w:div w:id="627517487">
          <w:marLeft w:val="0"/>
          <w:marRight w:val="0"/>
          <w:marTop w:val="0"/>
          <w:marBottom w:val="0"/>
          <w:divBdr>
            <w:top w:val="none" w:sz="0" w:space="0" w:color="auto"/>
            <w:left w:val="none" w:sz="0" w:space="0" w:color="auto"/>
            <w:bottom w:val="none" w:sz="0" w:space="0" w:color="auto"/>
            <w:right w:val="none" w:sz="0" w:space="0" w:color="auto"/>
          </w:divBdr>
        </w:div>
      </w:divsChild>
    </w:div>
    <w:div w:id="630474726">
      <w:bodyDiv w:val="1"/>
      <w:marLeft w:val="0"/>
      <w:marRight w:val="0"/>
      <w:marTop w:val="0"/>
      <w:marBottom w:val="0"/>
      <w:divBdr>
        <w:top w:val="none" w:sz="0" w:space="0" w:color="auto"/>
        <w:left w:val="none" w:sz="0" w:space="0" w:color="auto"/>
        <w:bottom w:val="none" w:sz="0" w:space="0" w:color="auto"/>
        <w:right w:val="none" w:sz="0" w:space="0" w:color="auto"/>
      </w:divBdr>
      <w:divsChild>
        <w:div w:id="1572807737">
          <w:marLeft w:val="0"/>
          <w:marRight w:val="0"/>
          <w:marTop w:val="0"/>
          <w:marBottom w:val="0"/>
          <w:divBdr>
            <w:top w:val="none" w:sz="0" w:space="0" w:color="auto"/>
            <w:left w:val="none" w:sz="0" w:space="0" w:color="auto"/>
            <w:bottom w:val="none" w:sz="0" w:space="0" w:color="auto"/>
            <w:right w:val="none" w:sz="0" w:space="0" w:color="auto"/>
          </w:divBdr>
        </w:div>
      </w:divsChild>
    </w:div>
    <w:div w:id="640429736">
      <w:bodyDiv w:val="1"/>
      <w:marLeft w:val="0"/>
      <w:marRight w:val="0"/>
      <w:marTop w:val="0"/>
      <w:marBottom w:val="0"/>
      <w:divBdr>
        <w:top w:val="none" w:sz="0" w:space="0" w:color="auto"/>
        <w:left w:val="none" w:sz="0" w:space="0" w:color="auto"/>
        <w:bottom w:val="none" w:sz="0" w:space="0" w:color="auto"/>
        <w:right w:val="none" w:sz="0" w:space="0" w:color="auto"/>
      </w:divBdr>
      <w:divsChild>
        <w:div w:id="908422579">
          <w:marLeft w:val="0"/>
          <w:marRight w:val="0"/>
          <w:marTop w:val="0"/>
          <w:marBottom w:val="0"/>
          <w:divBdr>
            <w:top w:val="none" w:sz="0" w:space="0" w:color="auto"/>
            <w:left w:val="none" w:sz="0" w:space="0" w:color="auto"/>
            <w:bottom w:val="none" w:sz="0" w:space="0" w:color="auto"/>
            <w:right w:val="none" w:sz="0" w:space="0" w:color="auto"/>
          </w:divBdr>
        </w:div>
      </w:divsChild>
    </w:div>
    <w:div w:id="642463669">
      <w:bodyDiv w:val="1"/>
      <w:marLeft w:val="0"/>
      <w:marRight w:val="0"/>
      <w:marTop w:val="0"/>
      <w:marBottom w:val="0"/>
      <w:divBdr>
        <w:top w:val="none" w:sz="0" w:space="0" w:color="auto"/>
        <w:left w:val="none" w:sz="0" w:space="0" w:color="auto"/>
        <w:bottom w:val="none" w:sz="0" w:space="0" w:color="auto"/>
        <w:right w:val="none" w:sz="0" w:space="0" w:color="auto"/>
      </w:divBdr>
      <w:divsChild>
        <w:div w:id="1511946072">
          <w:marLeft w:val="0"/>
          <w:marRight w:val="0"/>
          <w:marTop w:val="0"/>
          <w:marBottom w:val="0"/>
          <w:divBdr>
            <w:top w:val="none" w:sz="0" w:space="0" w:color="auto"/>
            <w:left w:val="none" w:sz="0" w:space="0" w:color="auto"/>
            <w:bottom w:val="none" w:sz="0" w:space="0" w:color="auto"/>
            <w:right w:val="none" w:sz="0" w:space="0" w:color="auto"/>
          </w:divBdr>
        </w:div>
      </w:divsChild>
    </w:div>
    <w:div w:id="656571648">
      <w:bodyDiv w:val="1"/>
      <w:marLeft w:val="0"/>
      <w:marRight w:val="0"/>
      <w:marTop w:val="0"/>
      <w:marBottom w:val="0"/>
      <w:divBdr>
        <w:top w:val="none" w:sz="0" w:space="0" w:color="auto"/>
        <w:left w:val="none" w:sz="0" w:space="0" w:color="auto"/>
        <w:bottom w:val="none" w:sz="0" w:space="0" w:color="auto"/>
        <w:right w:val="none" w:sz="0" w:space="0" w:color="auto"/>
      </w:divBdr>
      <w:divsChild>
        <w:div w:id="5596952">
          <w:marLeft w:val="0"/>
          <w:marRight w:val="0"/>
          <w:marTop w:val="0"/>
          <w:marBottom w:val="0"/>
          <w:divBdr>
            <w:top w:val="none" w:sz="0" w:space="0" w:color="auto"/>
            <w:left w:val="none" w:sz="0" w:space="0" w:color="auto"/>
            <w:bottom w:val="none" w:sz="0" w:space="0" w:color="auto"/>
            <w:right w:val="none" w:sz="0" w:space="0" w:color="auto"/>
          </w:divBdr>
          <w:divsChild>
            <w:div w:id="1677221111">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 w:id="661157306">
      <w:bodyDiv w:val="1"/>
      <w:marLeft w:val="0"/>
      <w:marRight w:val="0"/>
      <w:marTop w:val="0"/>
      <w:marBottom w:val="0"/>
      <w:divBdr>
        <w:top w:val="none" w:sz="0" w:space="0" w:color="auto"/>
        <w:left w:val="none" w:sz="0" w:space="0" w:color="auto"/>
        <w:bottom w:val="none" w:sz="0" w:space="0" w:color="auto"/>
        <w:right w:val="none" w:sz="0" w:space="0" w:color="auto"/>
      </w:divBdr>
      <w:divsChild>
        <w:div w:id="1271425673">
          <w:marLeft w:val="0"/>
          <w:marRight w:val="0"/>
          <w:marTop w:val="0"/>
          <w:marBottom w:val="0"/>
          <w:divBdr>
            <w:top w:val="none" w:sz="0" w:space="0" w:color="auto"/>
            <w:left w:val="none" w:sz="0" w:space="0" w:color="auto"/>
            <w:bottom w:val="none" w:sz="0" w:space="0" w:color="auto"/>
            <w:right w:val="none" w:sz="0" w:space="0" w:color="auto"/>
          </w:divBdr>
        </w:div>
      </w:divsChild>
    </w:div>
    <w:div w:id="683821533">
      <w:bodyDiv w:val="1"/>
      <w:marLeft w:val="0"/>
      <w:marRight w:val="0"/>
      <w:marTop w:val="0"/>
      <w:marBottom w:val="0"/>
      <w:divBdr>
        <w:top w:val="none" w:sz="0" w:space="0" w:color="auto"/>
        <w:left w:val="none" w:sz="0" w:space="0" w:color="auto"/>
        <w:bottom w:val="none" w:sz="0" w:space="0" w:color="auto"/>
        <w:right w:val="none" w:sz="0" w:space="0" w:color="auto"/>
      </w:divBdr>
      <w:divsChild>
        <w:div w:id="1477264837">
          <w:marLeft w:val="0"/>
          <w:marRight w:val="0"/>
          <w:marTop w:val="0"/>
          <w:marBottom w:val="0"/>
          <w:divBdr>
            <w:top w:val="none" w:sz="0" w:space="0" w:color="auto"/>
            <w:left w:val="none" w:sz="0" w:space="0" w:color="auto"/>
            <w:bottom w:val="none" w:sz="0" w:space="0" w:color="auto"/>
            <w:right w:val="none" w:sz="0" w:space="0" w:color="auto"/>
          </w:divBdr>
        </w:div>
      </w:divsChild>
    </w:div>
    <w:div w:id="709036950">
      <w:bodyDiv w:val="1"/>
      <w:marLeft w:val="0"/>
      <w:marRight w:val="0"/>
      <w:marTop w:val="0"/>
      <w:marBottom w:val="0"/>
      <w:divBdr>
        <w:top w:val="none" w:sz="0" w:space="0" w:color="auto"/>
        <w:left w:val="none" w:sz="0" w:space="0" w:color="auto"/>
        <w:bottom w:val="none" w:sz="0" w:space="0" w:color="auto"/>
        <w:right w:val="none" w:sz="0" w:space="0" w:color="auto"/>
      </w:divBdr>
      <w:divsChild>
        <w:div w:id="260845058">
          <w:marLeft w:val="0"/>
          <w:marRight w:val="0"/>
          <w:marTop w:val="0"/>
          <w:marBottom w:val="0"/>
          <w:divBdr>
            <w:top w:val="none" w:sz="0" w:space="0" w:color="auto"/>
            <w:left w:val="none" w:sz="0" w:space="0" w:color="auto"/>
            <w:bottom w:val="none" w:sz="0" w:space="0" w:color="auto"/>
            <w:right w:val="none" w:sz="0" w:space="0" w:color="auto"/>
          </w:divBdr>
        </w:div>
      </w:divsChild>
    </w:div>
    <w:div w:id="711461921">
      <w:bodyDiv w:val="1"/>
      <w:marLeft w:val="0"/>
      <w:marRight w:val="0"/>
      <w:marTop w:val="0"/>
      <w:marBottom w:val="0"/>
      <w:divBdr>
        <w:top w:val="none" w:sz="0" w:space="0" w:color="auto"/>
        <w:left w:val="none" w:sz="0" w:space="0" w:color="auto"/>
        <w:bottom w:val="none" w:sz="0" w:space="0" w:color="auto"/>
        <w:right w:val="none" w:sz="0" w:space="0" w:color="auto"/>
      </w:divBdr>
      <w:divsChild>
        <w:div w:id="1782724479">
          <w:marLeft w:val="0"/>
          <w:marRight w:val="0"/>
          <w:marTop w:val="0"/>
          <w:marBottom w:val="0"/>
          <w:divBdr>
            <w:top w:val="none" w:sz="0" w:space="0" w:color="auto"/>
            <w:left w:val="none" w:sz="0" w:space="0" w:color="auto"/>
            <w:bottom w:val="none" w:sz="0" w:space="0" w:color="auto"/>
            <w:right w:val="none" w:sz="0" w:space="0" w:color="auto"/>
          </w:divBdr>
        </w:div>
      </w:divsChild>
    </w:div>
    <w:div w:id="769399706">
      <w:bodyDiv w:val="1"/>
      <w:marLeft w:val="0"/>
      <w:marRight w:val="0"/>
      <w:marTop w:val="0"/>
      <w:marBottom w:val="0"/>
      <w:divBdr>
        <w:top w:val="none" w:sz="0" w:space="0" w:color="auto"/>
        <w:left w:val="none" w:sz="0" w:space="0" w:color="auto"/>
        <w:bottom w:val="none" w:sz="0" w:space="0" w:color="auto"/>
        <w:right w:val="none" w:sz="0" w:space="0" w:color="auto"/>
      </w:divBdr>
      <w:divsChild>
        <w:div w:id="893269804">
          <w:marLeft w:val="0"/>
          <w:marRight w:val="0"/>
          <w:marTop w:val="0"/>
          <w:marBottom w:val="0"/>
          <w:divBdr>
            <w:top w:val="none" w:sz="0" w:space="0" w:color="auto"/>
            <w:left w:val="none" w:sz="0" w:space="0" w:color="auto"/>
            <w:bottom w:val="none" w:sz="0" w:space="0" w:color="auto"/>
            <w:right w:val="none" w:sz="0" w:space="0" w:color="auto"/>
          </w:divBdr>
        </w:div>
      </w:divsChild>
    </w:div>
    <w:div w:id="769659736">
      <w:bodyDiv w:val="1"/>
      <w:marLeft w:val="0"/>
      <w:marRight w:val="0"/>
      <w:marTop w:val="0"/>
      <w:marBottom w:val="0"/>
      <w:divBdr>
        <w:top w:val="none" w:sz="0" w:space="0" w:color="auto"/>
        <w:left w:val="none" w:sz="0" w:space="0" w:color="auto"/>
        <w:bottom w:val="none" w:sz="0" w:space="0" w:color="auto"/>
        <w:right w:val="none" w:sz="0" w:space="0" w:color="auto"/>
      </w:divBdr>
      <w:divsChild>
        <w:div w:id="1187216067">
          <w:marLeft w:val="0"/>
          <w:marRight w:val="0"/>
          <w:marTop w:val="0"/>
          <w:marBottom w:val="0"/>
          <w:divBdr>
            <w:top w:val="none" w:sz="0" w:space="0" w:color="auto"/>
            <w:left w:val="none" w:sz="0" w:space="0" w:color="auto"/>
            <w:bottom w:val="none" w:sz="0" w:space="0" w:color="auto"/>
            <w:right w:val="none" w:sz="0" w:space="0" w:color="auto"/>
          </w:divBdr>
        </w:div>
      </w:divsChild>
    </w:div>
    <w:div w:id="770122694">
      <w:bodyDiv w:val="1"/>
      <w:marLeft w:val="0"/>
      <w:marRight w:val="0"/>
      <w:marTop w:val="0"/>
      <w:marBottom w:val="0"/>
      <w:divBdr>
        <w:top w:val="none" w:sz="0" w:space="0" w:color="auto"/>
        <w:left w:val="none" w:sz="0" w:space="0" w:color="auto"/>
        <w:bottom w:val="none" w:sz="0" w:space="0" w:color="auto"/>
        <w:right w:val="none" w:sz="0" w:space="0" w:color="auto"/>
      </w:divBdr>
      <w:divsChild>
        <w:div w:id="1116800565">
          <w:marLeft w:val="0"/>
          <w:marRight w:val="0"/>
          <w:marTop w:val="0"/>
          <w:marBottom w:val="0"/>
          <w:divBdr>
            <w:top w:val="none" w:sz="0" w:space="0" w:color="auto"/>
            <w:left w:val="none" w:sz="0" w:space="0" w:color="auto"/>
            <w:bottom w:val="none" w:sz="0" w:space="0" w:color="auto"/>
            <w:right w:val="none" w:sz="0" w:space="0" w:color="auto"/>
          </w:divBdr>
        </w:div>
      </w:divsChild>
    </w:div>
    <w:div w:id="772288936">
      <w:bodyDiv w:val="1"/>
      <w:marLeft w:val="0"/>
      <w:marRight w:val="0"/>
      <w:marTop w:val="0"/>
      <w:marBottom w:val="0"/>
      <w:divBdr>
        <w:top w:val="none" w:sz="0" w:space="0" w:color="auto"/>
        <w:left w:val="none" w:sz="0" w:space="0" w:color="auto"/>
        <w:bottom w:val="none" w:sz="0" w:space="0" w:color="auto"/>
        <w:right w:val="none" w:sz="0" w:space="0" w:color="auto"/>
      </w:divBdr>
      <w:divsChild>
        <w:div w:id="1912615113">
          <w:marLeft w:val="0"/>
          <w:marRight w:val="0"/>
          <w:marTop w:val="0"/>
          <w:marBottom w:val="0"/>
          <w:divBdr>
            <w:top w:val="none" w:sz="0" w:space="0" w:color="auto"/>
            <w:left w:val="none" w:sz="0" w:space="0" w:color="auto"/>
            <w:bottom w:val="none" w:sz="0" w:space="0" w:color="auto"/>
            <w:right w:val="none" w:sz="0" w:space="0" w:color="auto"/>
          </w:divBdr>
        </w:div>
      </w:divsChild>
    </w:div>
    <w:div w:id="777332499">
      <w:bodyDiv w:val="1"/>
      <w:marLeft w:val="0"/>
      <w:marRight w:val="0"/>
      <w:marTop w:val="0"/>
      <w:marBottom w:val="0"/>
      <w:divBdr>
        <w:top w:val="none" w:sz="0" w:space="0" w:color="auto"/>
        <w:left w:val="none" w:sz="0" w:space="0" w:color="auto"/>
        <w:bottom w:val="none" w:sz="0" w:space="0" w:color="auto"/>
        <w:right w:val="none" w:sz="0" w:space="0" w:color="auto"/>
      </w:divBdr>
      <w:divsChild>
        <w:div w:id="554197594">
          <w:marLeft w:val="0"/>
          <w:marRight w:val="0"/>
          <w:marTop w:val="0"/>
          <w:marBottom w:val="0"/>
          <w:divBdr>
            <w:top w:val="none" w:sz="0" w:space="0" w:color="auto"/>
            <w:left w:val="none" w:sz="0" w:space="0" w:color="auto"/>
            <w:bottom w:val="none" w:sz="0" w:space="0" w:color="auto"/>
            <w:right w:val="none" w:sz="0" w:space="0" w:color="auto"/>
          </w:divBdr>
        </w:div>
      </w:divsChild>
    </w:div>
    <w:div w:id="788353128">
      <w:bodyDiv w:val="1"/>
      <w:marLeft w:val="0"/>
      <w:marRight w:val="0"/>
      <w:marTop w:val="0"/>
      <w:marBottom w:val="0"/>
      <w:divBdr>
        <w:top w:val="none" w:sz="0" w:space="0" w:color="auto"/>
        <w:left w:val="none" w:sz="0" w:space="0" w:color="auto"/>
        <w:bottom w:val="none" w:sz="0" w:space="0" w:color="auto"/>
        <w:right w:val="none" w:sz="0" w:space="0" w:color="auto"/>
      </w:divBdr>
      <w:divsChild>
        <w:div w:id="127480380">
          <w:marLeft w:val="0"/>
          <w:marRight w:val="0"/>
          <w:marTop w:val="0"/>
          <w:marBottom w:val="0"/>
          <w:divBdr>
            <w:top w:val="none" w:sz="0" w:space="0" w:color="auto"/>
            <w:left w:val="none" w:sz="0" w:space="0" w:color="auto"/>
            <w:bottom w:val="none" w:sz="0" w:space="0" w:color="auto"/>
            <w:right w:val="none" w:sz="0" w:space="0" w:color="auto"/>
          </w:divBdr>
        </w:div>
      </w:divsChild>
    </w:div>
    <w:div w:id="835876707">
      <w:bodyDiv w:val="1"/>
      <w:marLeft w:val="0"/>
      <w:marRight w:val="0"/>
      <w:marTop w:val="0"/>
      <w:marBottom w:val="0"/>
      <w:divBdr>
        <w:top w:val="none" w:sz="0" w:space="0" w:color="auto"/>
        <w:left w:val="none" w:sz="0" w:space="0" w:color="auto"/>
        <w:bottom w:val="none" w:sz="0" w:space="0" w:color="auto"/>
        <w:right w:val="none" w:sz="0" w:space="0" w:color="auto"/>
      </w:divBdr>
      <w:divsChild>
        <w:div w:id="1008680769">
          <w:marLeft w:val="0"/>
          <w:marRight w:val="0"/>
          <w:marTop w:val="0"/>
          <w:marBottom w:val="0"/>
          <w:divBdr>
            <w:top w:val="none" w:sz="0" w:space="0" w:color="auto"/>
            <w:left w:val="none" w:sz="0" w:space="0" w:color="auto"/>
            <w:bottom w:val="none" w:sz="0" w:space="0" w:color="auto"/>
            <w:right w:val="none" w:sz="0" w:space="0" w:color="auto"/>
          </w:divBdr>
        </w:div>
      </w:divsChild>
    </w:div>
    <w:div w:id="840201346">
      <w:bodyDiv w:val="1"/>
      <w:marLeft w:val="0"/>
      <w:marRight w:val="0"/>
      <w:marTop w:val="0"/>
      <w:marBottom w:val="0"/>
      <w:divBdr>
        <w:top w:val="none" w:sz="0" w:space="0" w:color="auto"/>
        <w:left w:val="none" w:sz="0" w:space="0" w:color="auto"/>
        <w:bottom w:val="none" w:sz="0" w:space="0" w:color="auto"/>
        <w:right w:val="none" w:sz="0" w:space="0" w:color="auto"/>
      </w:divBdr>
      <w:divsChild>
        <w:div w:id="1363824050">
          <w:marLeft w:val="0"/>
          <w:marRight w:val="0"/>
          <w:marTop w:val="0"/>
          <w:marBottom w:val="0"/>
          <w:divBdr>
            <w:top w:val="none" w:sz="0" w:space="0" w:color="auto"/>
            <w:left w:val="none" w:sz="0" w:space="0" w:color="auto"/>
            <w:bottom w:val="none" w:sz="0" w:space="0" w:color="auto"/>
            <w:right w:val="none" w:sz="0" w:space="0" w:color="auto"/>
          </w:divBdr>
        </w:div>
      </w:divsChild>
    </w:div>
    <w:div w:id="856692836">
      <w:bodyDiv w:val="1"/>
      <w:marLeft w:val="0"/>
      <w:marRight w:val="0"/>
      <w:marTop w:val="0"/>
      <w:marBottom w:val="0"/>
      <w:divBdr>
        <w:top w:val="none" w:sz="0" w:space="0" w:color="auto"/>
        <w:left w:val="none" w:sz="0" w:space="0" w:color="auto"/>
        <w:bottom w:val="none" w:sz="0" w:space="0" w:color="auto"/>
        <w:right w:val="none" w:sz="0" w:space="0" w:color="auto"/>
      </w:divBdr>
      <w:divsChild>
        <w:div w:id="1610241078">
          <w:marLeft w:val="0"/>
          <w:marRight w:val="0"/>
          <w:marTop w:val="0"/>
          <w:marBottom w:val="0"/>
          <w:divBdr>
            <w:top w:val="none" w:sz="0" w:space="0" w:color="auto"/>
            <w:left w:val="none" w:sz="0" w:space="0" w:color="auto"/>
            <w:bottom w:val="none" w:sz="0" w:space="0" w:color="auto"/>
            <w:right w:val="none" w:sz="0" w:space="0" w:color="auto"/>
          </w:divBdr>
        </w:div>
      </w:divsChild>
    </w:div>
    <w:div w:id="891380867">
      <w:bodyDiv w:val="1"/>
      <w:marLeft w:val="0"/>
      <w:marRight w:val="0"/>
      <w:marTop w:val="0"/>
      <w:marBottom w:val="0"/>
      <w:divBdr>
        <w:top w:val="none" w:sz="0" w:space="0" w:color="auto"/>
        <w:left w:val="none" w:sz="0" w:space="0" w:color="auto"/>
        <w:bottom w:val="none" w:sz="0" w:space="0" w:color="auto"/>
        <w:right w:val="none" w:sz="0" w:space="0" w:color="auto"/>
      </w:divBdr>
      <w:divsChild>
        <w:div w:id="2001959505">
          <w:marLeft w:val="0"/>
          <w:marRight w:val="0"/>
          <w:marTop w:val="0"/>
          <w:marBottom w:val="0"/>
          <w:divBdr>
            <w:top w:val="none" w:sz="0" w:space="0" w:color="auto"/>
            <w:left w:val="none" w:sz="0" w:space="0" w:color="auto"/>
            <w:bottom w:val="none" w:sz="0" w:space="0" w:color="auto"/>
            <w:right w:val="none" w:sz="0" w:space="0" w:color="auto"/>
          </w:divBdr>
        </w:div>
      </w:divsChild>
    </w:div>
    <w:div w:id="891961968">
      <w:bodyDiv w:val="1"/>
      <w:marLeft w:val="0"/>
      <w:marRight w:val="0"/>
      <w:marTop w:val="0"/>
      <w:marBottom w:val="0"/>
      <w:divBdr>
        <w:top w:val="none" w:sz="0" w:space="0" w:color="auto"/>
        <w:left w:val="none" w:sz="0" w:space="0" w:color="auto"/>
        <w:bottom w:val="none" w:sz="0" w:space="0" w:color="auto"/>
        <w:right w:val="none" w:sz="0" w:space="0" w:color="auto"/>
      </w:divBdr>
      <w:divsChild>
        <w:div w:id="1300304919">
          <w:marLeft w:val="0"/>
          <w:marRight w:val="0"/>
          <w:marTop w:val="0"/>
          <w:marBottom w:val="0"/>
          <w:divBdr>
            <w:top w:val="none" w:sz="0" w:space="0" w:color="auto"/>
            <w:left w:val="none" w:sz="0" w:space="0" w:color="auto"/>
            <w:bottom w:val="none" w:sz="0" w:space="0" w:color="auto"/>
            <w:right w:val="none" w:sz="0" w:space="0" w:color="auto"/>
          </w:divBdr>
        </w:div>
      </w:divsChild>
    </w:div>
    <w:div w:id="894657137">
      <w:bodyDiv w:val="1"/>
      <w:marLeft w:val="0"/>
      <w:marRight w:val="0"/>
      <w:marTop w:val="0"/>
      <w:marBottom w:val="0"/>
      <w:divBdr>
        <w:top w:val="none" w:sz="0" w:space="0" w:color="auto"/>
        <w:left w:val="none" w:sz="0" w:space="0" w:color="auto"/>
        <w:bottom w:val="none" w:sz="0" w:space="0" w:color="auto"/>
        <w:right w:val="none" w:sz="0" w:space="0" w:color="auto"/>
      </w:divBdr>
      <w:divsChild>
        <w:div w:id="111751329">
          <w:marLeft w:val="0"/>
          <w:marRight w:val="0"/>
          <w:marTop w:val="0"/>
          <w:marBottom w:val="0"/>
          <w:divBdr>
            <w:top w:val="none" w:sz="0" w:space="0" w:color="auto"/>
            <w:left w:val="none" w:sz="0" w:space="0" w:color="auto"/>
            <w:bottom w:val="none" w:sz="0" w:space="0" w:color="auto"/>
            <w:right w:val="none" w:sz="0" w:space="0" w:color="auto"/>
          </w:divBdr>
        </w:div>
      </w:divsChild>
    </w:div>
    <w:div w:id="944969361">
      <w:bodyDiv w:val="1"/>
      <w:marLeft w:val="0"/>
      <w:marRight w:val="0"/>
      <w:marTop w:val="0"/>
      <w:marBottom w:val="0"/>
      <w:divBdr>
        <w:top w:val="none" w:sz="0" w:space="0" w:color="auto"/>
        <w:left w:val="none" w:sz="0" w:space="0" w:color="auto"/>
        <w:bottom w:val="none" w:sz="0" w:space="0" w:color="auto"/>
        <w:right w:val="none" w:sz="0" w:space="0" w:color="auto"/>
      </w:divBdr>
      <w:divsChild>
        <w:div w:id="117996721">
          <w:marLeft w:val="0"/>
          <w:marRight w:val="0"/>
          <w:marTop w:val="0"/>
          <w:marBottom w:val="0"/>
          <w:divBdr>
            <w:top w:val="none" w:sz="0" w:space="0" w:color="auto"/>
            <w:left w:val="none" w:sz="0" w:space="0" w:color="auto"/>
            <w:bottom w:val="none" w:sz="0" w:space="0" w:color="auto"/>
            <w:right w:val="none" w:sz="0" w:space="0" w:color="auto"/>
          </w:divBdr>
        </w:div>
      </w:divsChild>
    </w:div>
    <w:div w:id="950741539">
      <w:bodyDiv w:val="1"/>
      <w:marLeft w:val="0"/>
      <w:marRight w:val="0"/>
      <w:marTop w:val="0"/>
      <w:marBottom w:val="0"/>
      <w:divBdr>
        <w:top w:val="none" w:sz="0" w:space="0" w:color="auto"/>
        <w:left w:val="none" w:sz="0" w:space="0" w:color="auto"/>
        <w:bottom w:val="none" w:sz="0" w:space="0" w:color="auto"/>
        <w:right w:val="none" w:sz="0" w:space="0" w:color="auto"/>
      </w:divBdr>
      <w:divsChild>
        <w:div w:id="873544352">
          <w:marLeft w:val="0"/>
          <w:marRight w:val="0"/>
          <w:marTop w:val="0"/>
          <w:marBottom w:val="0"/>
          <w:divBdr>
            <w:top w:val="none" w:sz="0" w:space="0" w:color="auto"/>
            <w:left w:val="none" w:sz="0" w:space="0" w:color="auto"/>
            <w:bottom w:val="none" w:sz="0" w:space="0" w:color="auto"/>
            <w:right w:val="none" w:sz="0" w:space="0" w:color="auto"/>
          </w:divBdr>
        </w:div>
      </w:divsChild>
    </w:div>
    <w:div w:id="958997844">
      <w:bodyDiv w:val="1"/>
      <w:marLeft w:val="0"/>
      <w:marRight w:val="0"/>
      <w:marTop w:val="0"/>
      <w:marBottom w:val="0"/>
      <w:divBdr>
        <w:top w:val="none" w:sz="0" w:space="0" w:color="auto"/>
        <w:left w:val="none" w:sz="0" w:space="0" w:color="auto"/>
        <w:bottom w:val="none" w:sz="0" w:space="0" w:color="auto"/>
        <w:right w:val="none" w:sz="0" w:space="0" w:color="auto"/>
      </w:divBdr>
      <w:divsChild>
        <w:div w:id="1334601033">
          <w:marLeft w:val="0"/>
          <w:marRight w:val="0"/>
          <w:marTop w:val="0"/>
          <w:marBottom w:val="0"/>
          <w:divBdr>
            <w:top w:val="none" w:sz="0" w:space="0" w:color="auto"/>
            <w:left w:val="none" w:sz="0" w:space="0" w:color="auto"/>
            <w:bottom w:val="none" w:sz="0" w:space="0" w:color="auto"/>
            <w:right w:val="none" w:sz="0" w:space="0" w:color="auto"/>
          </w:divBdr>
        </w:div>
      </w:divsChild>
    </w:div>
    <w:div w:id="978194165">
      <w:bodyDiv w:val="1"/>
      <w:marLeft w:val="0"/>
      <w:marRight w:val="0"/>
      <w:marTop w:val="0"/>
      <w:marBottom w:val="0"/>
      <w:divBdr>
        <w:top w:val="none" w:sz="0" w:space="0" w:color="auto"/>
        <w:left w:val="none" w:sz="0" w:space="0" w:color="auto"/>
        <w:bottom w:val="none" w:sz="0" w:space="0" w:color="auto"/>
        <w:right w:val="none" w:sz="0" w:space="0" w:color="auto"/>
      </w:divBdr>
      <w:divsChild>
        <w:div w:id="926841853">
          <w:marLeft w:val="0"/>
          <w:marRight w:val="0"/>
          <w:marTop w:val="0"/>
          <w:marBottom w:val="0"/>
          <w:divBdr>
            <w:top w:val="none" w:sz="0" w:space="0" w:color="auto"/>
            <w:left w:val="none" w:sz="0" w:space="0" w:color="auto"/>
            <w:bottom w:val="none" w:sz="0" w:space="0" w:color="auto"/>
            <w:right w:val="none" w:sz="0" w:space="0" w:color="auto"/>
          </w:divBdr>
          <w:divsChild>
            <w:div w:id="1473787949">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 w:id="986667060">
      <w:bodyDiv w:val="1"/>
      <w:marLeft w:val="0"/>
      <w:marRight w:val="0"/>
      <w:marTop w:val="0"/>
      <w:marBottom w:val="0"/>
      <w:divBdr>
        <w:top w:val="none" w:sz="0" w:space="0" w:color="auto"/>
        <w:left w:val="none" w:sz="0" w:space="0" w:color="auto"/>
        <w:bottom w:val="none" w:sz="0" w:space="0" w:color="auto"/>
        <w:right w:val="none" w:sz="0" w:space="0" w:color="auto"/>
      </w:divBdr>
      <w:divsChild>
        <w:div w:id="1896352233">
          <w:marLeft w:val="0"/>
          <w:marRight w:val="0"/>
          <w:marTop w:val="0"/>
          <w:marBottom w:val="0"/>
          <w:divBdr>
            <w:top w:val="none" w:sz="0" w:space="0" w:color="auto"/>
            <w:left w:val="none" w:sz="0" w:space="0" w:color="auto"/>
            <w:bottom w:val="none" w:sz="0" w:space="0" w:color="auto"/>
            <w:right w:val="none" w:sz="0" w:space="0" w:color="auto"/>
          </w:divBdr>
        </w:div>
      </w:divsChild>
    </w:div>
    <w:div w:id="1010982910">
      <w:bodyDiv w:val="1"/>
      <w:marLeft w:val="0"/>
      <w:marRight w:val="0"/>
      <w:marTop w:val="0"/>
      <w:marBottom w:val="0"/>
      <w:divBdr>
        <w:top w:val="none" w:sz="0" w:space="0" w:color="auto"/>
        <w:left w:val="none" w:sz="0" w:space="0" w:color="auto"/>
        <w:bottom w:val="none" w:sz="0" w:space="0" w:color="auto"/>
        <w:right w:val="none" w:sz="0" w:space="0" w:color="auto"/>
      </w:divBdr>
      <w:divsChild>
        <w:div w:id="984358679">
          <w:marLeft w:val="0"/>
          <w:marRight w:val="0"/>
          <w:marTop w:val="0"/>
          <w:marBottom w:val="0"/>
          <w:divBdr>
            <w:top w:val="none" w:sz="0" w:space="0" w:color="auto"/>
            <w:left w:val="none" w:sz="0" w:space="0" w:color="auto"/>
            <w:bottom w:val="none" w:sz="0" w:space="0" w:color="auto"/>
            <w:right w:val="none" w:sz="0" w:space="0" w:color="auto"/>
          </w:divBdr>
        </w:div>
      </w:divsChild>
    </w:div>
    <w:div w:id="1017848210">
      <w:bodyDiv w:val="1"/>
      <w:marLeft w:val="0"/>
      <w:marRight w:val="0"/>
      <w:marTop w:val="0"/>
      <w:marBottom w:val="0"/>
      <w:divBdr>
        <w:top w:val="none" w:sz="0" w:space="0" w:color="auto"/>
        <w:left w:val="none" w:sz="0" w:space="0" w:color="auto"/>
        <w:bottom w:val="none" w:sz="0" w:space="0" w:color="auto"/>
        <w:right w:val="none" w:sz="0" w:space="0" w:color="auto"/>
      </w:divBdr>
      <w:divsChild>
        <w:div w:id="738752298">
          <w:marLeft w:val="0"/>
          <w:marRight w:val="0"/>
          <w:marTop w:val="0"/>
          <w:marBottom w:val="0"/>
          <w:divBdr>
            <w:top w:val="none" w:sz="0" w:space="0" w:color="auto"/>
            <w:left w:val="none" w:sz="0" w:space="0" w:color="auto"/>
            <w:bottom w:val="none" w:sz="0" w:space="0" w:color="auto"/>
            <w:right w:val="none" w:sz="0" w:space="0" w:color="auto"/>
          </w:divBdr>
        </w:div>
      </w:divsChild>
    </w:div>
    <w:div w:id="1066803710">
      <w:bodyDiv w:val="1"/>
      <w:marLeft w:val="0"/>
      <w:marRight w:val="0"/>
      <w:marTop w:val="0"/>
      <w:marBottom w:val="0"/>
      <w:divBdr>
        <w:top w:val="none" w:sz="0" w:space="0" w:color="auto"/>
        <w:left w:val="none" w:sz="0" w:space="0" w:color="auto"/>
        <w:bottom w:val="none" w:sz="0" w:space="0" w:color="auto"/>
        <w:right w:val="none" w:sz="0" w:space="0" w:color="auto"/>
      </w:divBdr>
      <w:divsChild>
        <w:div w:id="277565380">
          <w:marLeft w:val="0"/>
          <w:marRight w:val="0"/>
          <w:marTop w:val="0"/>
          <w:marBottom w:val="0"/>
          <w:divBdr>
            <w:top w:val="none" w:sz="0" w:space="0" w:color="auto"/>
            <w:left w:val="none" w:sz="0" w:space="0" w:color="auto"/>
            <w:bottom w:val="none" w:sz="0" w:space="0" w:color="auto"/>
            <w:right w:val="none" w:sz="0" w:space="0" w:color="auto"/>
          </w:divBdr>
        </w:div>
      </w:divsChild>
    </w:div>
    <w:div w:id="1071344586">
      <w:bodyDiv w:val="1"/>
      <w:marLeft w:val="0"/>
      <w:marRight w:val="0"/>
      <w:marTop w:val="0"/>
      <w:marBottom w:val="0"/>
      <w:divBdr>
        <w:top w:val="none" w:sz="0" w:space="0" w:color="auto"/>
        <w:left w:val="none" w:sz="0" w:space="0" w:color="auto"/>
        <w:bottom w:val="none" w:sz="0" w:space="0" w:color="auto"/>
        <w:right w:val="none" w:sz="0" w:space="0" w:color="auto"/>
      </w:divBdr>
      <w:divsChild>
        <w:div w:id="1336306447">
          <w:marLeft w:val="0"/>
          <w:marRight w:val="0"/>
          <w:marTop w:val="0"/>
          <w:marBottom w:val="0"/>
          <w:divBdr>
            <w:top w:val="none" w:sz="0" w:space="0" w:color="auto"/>
            <w:left w:val="none" w:sz="0" w:space="0" w:color="auto"/>
            <w:bottom w:val="none" w:sz="0" w:space="0" w:color="auto"/>
            <w:right w:val="none" w:sz="0" w:space="0" w:color="auto"/>
          </w:divBdr>
        </w:div>
      </w:divsChild>
    </w:div>
    <w:div w:id="1074082207">
      <w:bodyDiv w:val="1"/>
      <w:marLeft w:val="0"/>
      <w:marRight w:val="0"/>
      <w:marTop w:val="0"/>
      <w:marBottom w:val="0"/>
      <w:divBdr>
        <w:top w:val="none" w:sz="0" w:space="0" w:color="auto"/>
        <w:left w:val="none" w:sz="0" w:space="0" w:color="auto"/>
        <w:bottom w:val="none" w:sz="0" w:space="0" w:color="auto"/>
        <w:right w:val="none" w:sz="0" w:space="0" w:color="auto"/>
      </w:divBdr>
      <w:divsChild>
        <w:div w:id="215750749">
          <w:marLeft w:val="0"/>
          <w:marRight w:val="0"/>
          <w:marTop w:val="0"/>
          <w:marBottom w:val="0"/>
          <w:divBdr>
            <w:top w:val="none" w:sz="0" w:space="0" w:color="auto"/>
            <w:left w:val="none" w:sz="0" w:space="0" w:color="auto"/>
            <w:bottom w:val="none" w:sz="0" w:space="0" w:color="auto"/>
            <w:right w:val="none" w:sz="0" w:space="0" w:color="auto"/>
          </w:divBdr>
        </w:div>
      </w:divsChild>
    </w:div>
    <w:div w:id="1087457554">
      <w:bodyDiv w:val="1"/>
      <w:marLeft w:val="0"/>
      <w:marRight w:val="0"/>
      <w:marTop w:val="0"/>
      <w:marBottom w:val="0"/>
      <w:divBdr>
        <w:top w:val="none" w:sz="0" w:space="0" w:color="auto"/>
        <w:left w:val="none" w:sz="0" w:space="0" w:color="auto"/>
        <w:bottom w:val="none" w:sz="0" w:space="0" w:color="auto"/>
        <w:right w:val="none" w:sz="0" w:space="0" w:color="auto"/>
      </w:divBdr>
      <w:divsChild>
        <w:div w:id="965551598">
          <w:marLeft w:val="0"/>
          <w:marRight w:val="0"/>
          <w:marTop w:val="0"/>
          <w:marBottom w:val="0"/>
          <w:divBdr>
            <w:top w:val="none" w:sz="0" w:space="0" w:color="auto"/>
            <w:left w:val="none" w:sz="0" w:space="0" w:color="auto"/>
            <w:bottom w:val="none" w:sz="0" w:space="0" w:color="auto"/>
            <w:right w:val="none" w:sz="0" w:space="0" w:color="auto"/>
          </w:divBdr>
        </w:div>
      </w:divsChild>
    </w:div>
    <w:div w:id="1089080756">
      <w:bodyDiv w:val="1"/>
      <w:marLeft w:val="0"/>
      <w:marRight w:val="0"/>
      <w:marTop w:val="0"/>
      <w:marBottom w:val="0"/>
      <w:divBdr>
        <w:top w:val="none" w:sz="0" w:space="0" w:color="auto"/>
        <w:left w:val="none" w:sz="0" w:space="0" w:color="auto"/>
        <w:bottom w:val="none" w:sz="0" w:space="0" w:color="auto"/>
        <w:right w:val="none" w:sz="0" w:space="0" w:color="auto"/>
      </w:divBdr>
      <w:divsChild>
        <w:div w:id="1853763869">
          <w:marLeft w:val="0"/>
          <w:marRight w:val="0"/>
          <w:marTop w:val="0"/>
          <w:marBottom w:val="0"/>
          <w:divBdr>
            <w:top w:val="none" w:sz="0" w:space="0" w:color="auto"/>
            <w:left w:val="none" w:sz="0" w:space="0" w:color="auto"/>
            <w:bottom w:val="none" w:sz="0" w:space="0" w:color="auto"/>
            <w:right w:val="none" w:sz="0" w:space="0" w:color="auto"/>
          </w:divBdr>
        </w:div>
      </w:divsChild>
    </w:div>
    <w:div w:id="1109006363">
      <w:bodyDiv w:val="1"/>
      <w:marLeft w:val="0"/>
      <w:marRight w:val="0"/>
      <w:marTop w:val="0"/>
      <w:marBottom w:val="0"/>
      <w:divBdr>
        <w:top w:val="none" w:sz="0" w:space="0" w:color="auto"/>
        <w:left w:val="none" w:sz="0" w:space="0" w:color="auto"/>
        <w:bottom w:val="none" w:sz="0" w:space="0" w:color="auto"/>
        <w:right w:val="none" w:sz="0" w:space="0" w:color="auto"/>
      </w:divBdr>
      <w:divsChild>
        <w:div w:id="1341204284">
          <w:marLeft w:val="0"/>
          <w:marRight w:val="0"/>
          <w:marTop w:val="0"/>
          <w:marBottom w:val="0"/>
          <w:divBdr>
            <w:top w:val="none" w:sz="0" w:space="0" w:color="auto"/>
            <w:left w:val="none" w:sz="0" w:space="0" w:color="auto"/>
            <w:bottom w:val="none" w:sz="0" w:space="0" w:color="auto"/>
            <w:right w:val="none" w:sz="0" w:space="0" w:color="auto"/>
          </w:divBdr>
        </w:div>
      </w:divsChild>
    </w:div>
    <w:div w:id="1115171903">
      <w:bodyDiv w:val="1"/>
      <w:marLeft w:val="0"/>
      <w:marRight w:val="0"/>
      <w:marTop w:val="0"/>
      <w:marBottom w:val="0"/>
      <w:divBdr>
        <w:top w:val="none" w:sz="0" w:space="0" w:color="auto"/>
        <w:left w:val="none" w:sz="0" w:space="0" w:color="auto"/>
        <w:bottom w:val="none" w:sz="0" w:space="0" w:color="auto"/>
        <w:right w:val="none" w:sz="0" w:space="0" w:color="auto"/>
      </w:divBdr>
      <w:divsChild>
        <w:div w:id="968127401">
          <w:marLeft w:val="0"/>
          <w:marRight w:val="0"/>
          <w:marTop w:val="0"/>
          <w:marBottom w:val="0"/>
          <w:divBdr>
            <w:top w:val="none" w:sz="0" w:space="0" w:color="auto"/>
            <w:left w:val="none" w:sz="0" w:space="0" w:color="auto"/>
            <w:bottom w:val="none" w:sz="0" w:space="0" w:color="auto"/>
            <w:right w:val="none" w:sz="0" w:space="0" w:color="auto"/>
          </w:divBdr>
        </w:div>
      </w:divsChild>
    </w:div>
    <w:div w:id="1120731457">
      <w:bodyDiv w:val="1"/>
      <w:marLeft w:val="0"/>
      <w:marRight w:val="0"/>
      <w:marTop w:val="0"/>
      <w:marBottom w:val="0"/>
      <w:divBdr>
        <w:top w:val="none" w:sz="0" w:space="0" w:color="auto"/>
        <w:left w:val="none" w:sz="0" w:space="0" w:color="auto"/>
        <w:bottom w:val="none" w:sz="0" w:space="0" w:color="auto"/>
        <w:right w:val="none" w:sz="0" w:space="0" w:color="auto"/>
      </w:divBdr>
      <w:divsChild>
        <w:div w:id="894511572">
          <w:marLeft w:val="0"/>
          <w:marRight w:val="0"/>
          <w:marTop w:val="0"/>
          <w:marBottom w:val="0"/>
          <w:divBdr>
            <w:top w:val="none" w:sz="0" w:space="0" w:color="auto"/>
            <w:left w:val="none" w:sz="0" w:space="0" w:color="auto"/>
            <w:bottom w:val="none" w:sz="0" w:space="0" w:color="auto"/>
            <w:right w:val="none" w:sz="0" w:space="0" w:color="auto"/>
          </w:divBdr>
        </w:div>
      </w:divsChild>
    </w:div>
    <w:div w:id="1141920004">
      <w:bodyDiv w:val="1"/>
      <w:marLeft w:val="0"/>
      <w:marRight w:val="0"/>
      <w:marTop w:val="0"/>
      <w:marBottom w:val="0"/>
      <w:divBdr>
        <w:top w:val="none" w:sz="0" w:space="0" w:color="auto"/>
        <w:left w:val="none" w:sz="0" w:space="0" w:color="auto"/>
        <w:bottom w:val="none" w:sz="0" w:space="0" w:color="auto"/>
        <w:right w:val="none" w:sz="0" w:space="0" w:color="auto"/>
      </w:divBdr>
      <w:divsChild>
        <w:div w:id="994334020">
          <w:marLeft w:val="0"/>
          <w:marRight w:val="0"/>
          <w:marTop w:val="0"/>
          <w:marBottom w:val="0"/>
          <w:divBdr>
            <w:top w:val="none" w:sz="0" w:space="0" w:color="auto"/>
            <w:left w:val="none" w:sz="0" w:space="0" w:color="auto"/>
            <w:bottom w:val="none" w:sz="0" w:space="0" w:color="auto"/>
            <w:right w:val="none" w:sz="0" w:space="0" w:color="auto"/>
          </w:divBdr>
        </w:div>
      </w:divsChild>
    </w:div>
    <w:div w:id="1144005829">
      <w:bodyDiv w:val="1"/>
      <w:marLeft w:val="0"/>
      <w:marRight w:val="0"/>
      <w:marTop w:val="0"/>
      <w:marBottom w:val="0"/>
      <w:divBdr>
        <w:top w:val="none" w:sz="0" w:space="0" w:color="auto"/>
        <w:left w:val="none" w:sz="0" w:space="0" w:color="auto"/>
        <w:bottom w:val="none" w:sz="0" w:space="0" w:color="auto"/>
        <w:right w:val="none" w:sz="0" w:space="0" w:color="auto"/>
      </w:divBdr>
      <w:divsChild>
        <w:div w:id="1531915092">
          <w:marLeft w:val="0"/>
          <w:marRight w:val="0"/>
          <w:marTop w:val="0"/>
          <w:marBottom w:val="0"/>
          <w:divBdr>
            <w:top w:val="none" w:sz="0" w:space="0" w:color="auto"/>
            <w:left w:val="none" w:sz="0" w:space="0" w:color="auto"/>
            <w:bottom w:val="none" w:sz="0" w:space="0" w:color="auto"/>
            <w:right w:val="none" w:sz="0" w:space="0" w:color="auto"/>
          </w:divBdr>
        </w:div>
      </w:divsChild>
    </w:div>
    <w:div w:id="1195773417">
      <w:bodyDiv w:val="1"/>
      <w:marLeft w:val="0"/>
      <w:marRight w:val="0"/>
      <w:marTop w:val="0"/>
      <w:marBottom w:val="0"/>
      <w:divBdr>
        <w:top w:val="none" w:sz="0" w:space="0" w:color="auto"/>
        <w:left w:val="none" w:sz="0" w:space="0" w:color="auto"/>
        <w:bottom w:val="none" w:sz="0" w:space="0" w:color="auto"/>
        <w:right w:val="none" w:sz="0" w:space="0" w:color="auto"/>
      </w:divBdr>
      <w:divsChild>
        <w:div w:id="47190836">
          <w:marLeft w:val="0"/>
          <w:marRight w:val="0"/>
          <w:marTop w:val="0"/>
          <w:marBottom w:val="0"/>
          <w:divBdr>
            <w:top w:val="none" w:sz="0" w:space="0" w:color="auto"/>
            <w:left w:val="none" w:sz="0" w:space="0" w:color="auto"/>
            <w:bottom w:val="none" w:sz="0" w:space="0" w:color="auto"/>
            <w:right w:val="none" w:sz="0" w:space="0" w:color="auto"/>
          </w:divBdr>
        </w:div>
      </w:divsChild>
    </w:div>
    <w:div w:id="1195851682">
      <w:bodyDiv w:val="1"/>
      <w:marLeft w:val="0"/>
      <w:marRight w:val="0"/>
      <w:marTop w:val="0"/>
      <w:marBottom w:val="0"/>
      <w:divBdr>
        <w:top w:val="none" w:sz="0" w:space="0" w:color="auto"/>
        <w:left w:val="none" w:sz="0" w:space="0" w:color="auto"/>
        <w:bottom w:val="none" w:sz="0" w:space="0" w:color="auto"/>
        <w:right w:val="none" w:sz="0" w:space="0" w:color="auto"/>
      </w:divBdr>
      <w:divsChild>
        <w:div w:id="1810516542">
          <w:marLeft w:val="0"/>
          <w:marRight w:val="0"/>
          <w:marTop w:val="0"/>
          <w:marBottom w:val="0"/>
          <w:divBdr>
            <w:top w:val="none" w:sz="0" w:space="0" w:color="auto"/>
            <w:left w:val="none" w:sz="0" w:space="0" w:color="auto"/>
            <w:bottom w:val="none" w:sz="0" w:space="0" w:color="auto"/>
            <w:right w:val="none" w:sz="0" w:space="0" w:color="auto"/>
          </w:divBdr>
        </w:div>
      </w:divsChild>
    </w:div>
    <w:div w:id="1196501126">
      <w:bodyDiv w:val="1"/>
      <w:marLeft w:val="0"/>
      <w:marRight w:val="0"/>
      <w:marTop w:val="0"/>
      <w:marBottom w:val="0"/>
      <w:divBdr>
        <w:top w:val="none" w:sz="0" w:space="0" w:color="auto"/>
        <w:left w:val="none" w:sz="0" w:space="0" w:color="auto"/>
        <w:bottom w:val="none" w:sz="0" w:space="0" w:color="auto"/>
        <w:right w:val="none" w:sz="0" w:space="0" w:color="auto"/>
      </w:divBdr>
      <w:divsChild>
        <w:div w:id="556674019">
          <w:marLeft w:val="0"/>
          <w:marRight w:val="0"/>
          <w:marTop w:val="0"/>
          <w:marBottom w:val="0"/>
          <w:divBdr>
            <w:top w:val="none" w:sz="0" w:space="0" w:color="auto"/>
            <w:left w:val="none" w:sz="0" w:space="0" w:color="auto"/>
            <w:bottom w:val="none" w:sz="0" w:space="0" w:color="auto"/>
            <w:right w:val="none" w:sz="0" w:space="0" w:color="auto"/>
          </w:divBdr>
        </w:div>
      </w:divsChild>
    </w:div>
    <w:div w:id="1204100325">
      <w:bodyDiv w:val="1"/>
      <w:marLeft w:val="0"/>
      <w:marRight w:val="0"/>
      <w:marTop w:val="0"/>
      <w:marBottom w:val="0"/>
      <w:divBdr>
        <w:top w:val="none" w:sz="0" w:space="0" w:color="auto"/>
        <w:left w:val="none" w:sz="0" w:space="0" w:color="auto"/>
        <w:bottom w:val="none" w:sz="0" w:space="0" w:color="auto"/>
        <w:right w:val="none" w:sz="0" w:space="0" w:color="auto"/>
      </w:divBdr>
      <w:divsChild>
        <w:div w:id="1907372781">
          <w:marLeft w:val="0"/>
          <w:marRight w:val="0"/>
          <w:marTop w:val="0"/>
          <w:marBottom w:val="0"/>
          <w:divBdr>
            <w:top w:val="none" w:sz="0" w:space="0" w:color="auto"/>
            <w:left w:val="none" w:sz="0" w:space="0" w:color="auto"/>
            <w:bottom w:val="none" w:sz="0" w:space="0" w:color="auto"/>
            <w:right w:val="none" w:sz="0" w:space="0" w:color="auto"/>
          </w:divBdr>
        </w:div>
      </w:divsChild>
    </w:div>
    <w:div w:id="1224488688">
      <w:bodyDiv w:val="1"/>
      <w:marLeft w:val="0"/>
      <w:marRight w:val="0"/>
      <w:marTop w:val="0"/>
      <w:marBottom w:val="0"/>
      <w:divBdr>
        <w:top w:val="none" w:sz="0" w:space="0" w:color="auto"/>
        <w:left w:val="none" w:sz="0" w:space="0" w:color="auto"/>
        <w:bottom w:val="none" w:sz="0" w:space="0" w:color="auto"/>
        <w:right w:val="none" w:sz="0" w:space="0" w:color="auto"/>
      </w:divBdr>
      <w:divsChild>
        <w:div w:id="28266890">
          <w:marLeft w:val="0"/>
          <w:marRight w:val="0"/>
          <w:marTop w:val="0"/>
          <w:marBottom w:val="0"/>
          <w:divBdr>
            <w:top w:val="none" w:sz="0" w:space="0" w:color="auto"/>
            <w:left w:val="none" w:sz="0" w:space="0" w:color="auto"/>
            <w:bottom w:val="none" w:sz="0" w:space="0" w:color="auto"/>
            <w:right w:val="none" w:sz="0" w:space="0" w:color="auto"/>
          </w:divBdr>
        </w:div>
      </w:divsChild>
    </w:div>
    <w:div w:id="1243684028">
      <w:bodyDiv w:val="1"/>
      <w:marLeft w:val="0"/>
      <w:marRight w:val="0"/>
      <w:marTop w:val="0"/>
      <w:marBottom w:val="0"/>
      <w:divBdr>
        <w:top w:val="none" w:sz="0" w:space="0" w:color="auto"/>
        <w:left w:val="none" w:sz="0" w:space="0" w:color="auto"/>
        <w:bottom w:val="none" w:sz="0" w:space="0" w:color="auto"/>
        <w:right w:val="none" w:sz="0" w:space="0" w:color="auto"/>
      </w:divBdr>
      <w:divsChild>
        <w:div w:id="317538487">
          <w:marLeft w:val="0"/>
          <w:marRight w:val="0"/>
          <w:marTop w:val="0"/>
          <w:marBottom w:val="0"/>
          <w:divBdr>
            <w:top w:val="none" w:sz="0" w:space="0" w:color="auto"/>
            <w:left w:val="none" w:sz="0" w:space="0" w:color="auto"/>
            <w:bottom w:val="none" w:sz="0" w:space="0" w:color="auto"/>
            <w:right w:val="none" w:sz="0" w:space="0" w:color="auto"/>
          </w:divBdr>
        </w:div>
      </w:divsChild>
    </w:div>
    <w:div w:id="1253902210">
      <w:bodyDiv w:val="1"/>
      <w:marLeft w:val="0"/>
      <w:marRight w:val="0"/>
      <w:marTop w:val="0"/>
      <w:marBottom w:val="0"/>
      <w:divBdr>
        <w:top w:val="none" w:sz="0" w:space="0" w:color="auto"/>
        <w:left w:val="none" w:sz="0" w:space="0" w:color="auto"/>
        <w:bottom w:val="none" w:sz="0" w:space="0" w:color="auto"/>
        <w:right w:val="none" w:sz="0" w:space="0" w:color="auto"/>
      </w:divBdr>
      <w:divsChild>
        <w:div w:id="905534829">
          <w:marLeft w:val="0"/>
          <w:marRight w:val="0"/>
          <w:marTop w:val="0"/>
          <w:marBottom w:val="0"/>
          <w:divBdr>
            <w:top w:val="none" w:sz="0" w:space="0" w:color="auto"/>
            <w:left w:val="none" w:sz="0" w:space="0" w:color="auto"/>
            <w:bottom w:val="none" w:sz="0" w:space="0" w:color="auto"/>
            <w:right w:val="none" w:sz="0" w:space="0" w:color="auto"/>
          </w:divBdr>
        </w:div>
      </w:divsChild>
    </w:div>
    <w:div w:id="1256862434">
      <w:bodyDiv w:val="1"/>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
      </w:divsChild>
    </w:div>
    <w:div w:id="1265112974">
      <w:bodyDiv w:val="1"/>
      <w:marLeft w:val="0"/>
      <w:marRight w:val="0"/>
      <w:marTop w:val="0"/>
      <w:marBottom w:val="0"/>
      <w:divBdr>
        <w:top w:val="none" w:sz="0" w:space="0" w:color="auto"/>
        <w:left w:val="none" w:sz="0" w:space="0" w:color="auto"/>
        <w:bottom w:val="none" w:sz="0" w:space="0" w:color="auto"/>
        <w:right w:val="none" w:sz="0" w:space="0" w:color="auto"/>
      </w:divBdr>
      <w:divsChild>
        <w:div w:id="843278475">
          <w:marLeft w:val="0"/>
          <w:marRight w:val="0"/>
          <w:marTop w:val="0"/>
          <w:marBottom w:val="0"/>
          <w:divBdr>
            <w:top w:val="none" w:sz="0" w:space="0" w:color="auto"/>
            <w:left w:val="none" w:sz="0" w:space="0" w:color="auto"/>
            <w:bottom w:val="none" w:sz="0" w:space="0" w:color="auto"/>
            <w:right w:val="none" w:sz="0" w:space="0" w:color="auto"/>
          </w:divBdr>
        </w:div>
      </w:divsChild>
    </w:div>
    <w:div w:id="1295722227">
      <w:bodyDiv w:val="1"/>
      <w:marLeft w:val="0"/>
      <w:marRight w:val="0"/>
      <w:marTop w:val="0"/>
      <w:marBottom w:val="0"/>
      <w:divBdr>
        <w:top w:val="none" w:sz="0" w:space="0" w:color="auto"/>
        <w:left w:val="none" w:sz="0" w:space="0" w:color="auto"/>
        <w:bottom w:val="none" w:sz="0" w:space="0" w:color="auto"/>
        <w:right w:val="none" w:sz="0" w:space="0" w:color="auto"/>
      </w:divBdr>
      <w:divsChild>
        <w:div w:id="1765148291">
          <w:marLeft w:val="0"/>
          <w:marRight w:val="0"/>
          <w:marTop w:val="0"/>
          <w:marBottom w:val="0"/>
          <w:divBdr>
            <w:top w:val="none" w:sz="0" w:space="0" w:color="auto"/>
            <w:left w:val="none" w:sz="0" w:space="0" w:color="auto"/>
            <w:bottom w:val="none" w:sz="0" w:space="0" w:color="auto"/>
            <w:right w:val="none" w:sz="0" w:space="0" w:color="auto"/>
          </w:divBdr>
        </w:div>
      </w:divsChild>
    </w:div>
    <w:div w:id="1312952022">
      <w:bodyDiv w:val="1"/>
      <w:marLeft w:val="0"/>
      <w:marRight w:val="0"/>
      <w:marTop w:val="0"/>
      <w:marBottom w:val="0"/>
      <w:divBdr>
        <w:top w:val="none" w:sz="0" w:space="0" w:color="auto"/>
        <w:left w:val="none" w:sz="0" w:space="0" w:color="auto"/>
        <w:bottom w:val="none" w:sz="0" w:space="0" w:color="auto"/>
        <w:right w:val="none" w:sz="0" w:space="0" w:color="auto"/>
      </w:divBdr>
      <w:divsChild>
        <w:div w:id="1934822443">
          <w:marLeft w:val="0"/>
          <w:marRight w:val="0"/>
          <w:marTop w:val="0"/>
          <w:marBottom w:val="0"/>
          <w:divBdr>
            <w:top w:val="none" w:sz="0" w:space="0" w:color="auto"/>
            <w:left w:val="none" w:sz="0" w:space="0" w:color="auto"/>
            <w:bottom w:val="none" w:sz="0" w:space="0" w:color="auto"/>
            <w:right w:val="none" w:sz="0" w:space="0" w:color="auto"/>
          </w:divBdr>
        </w:div>
      </w:divsChild>
    </w:div>
    <w:div w:id="1325161388">
      <w:bodyDiv w:val="1"/>
      <w:marLeft w:val="0"/>
      <w:marRight w:val="0"/>
      <w:marTop w:val="0"/>
      <w:marBottom w:val="0"/>
      <w:divBdr>
        <w:top w:val="none" w:sz="0" w:space="0" w:color="auto"/>
        <w:left w:val="none" w:sz="0" w:space="0" w:color="auto"/>
        <w:bottom w:val="none" w:sz="0" w:space="0" w:color="auto"/>
        <w:right w:val="none" w:sz="0" w:space="0" w:color="auto"/>
      </w:divBdr>
      <w:divsChild>
        <w:div w:id="773129719">
          <w:marLeft w:val="0"/>
          <w:marRight w:val="0"/>
          <w:marTop w:val="0"/>
          <w:marBottom w:val="0"/>
          <w:divBdr>
            <w:top w:val="none" w:sz="0" w:space="0" w:color="auto"/>
            <w:left w:val="none" w:sz="0" w:space="0" w:color="auto"/>
            <w:bottom w:val="none" w:sz="0" w:space="0" w:color="auto"/>
            <w:right w:val="none" w:sz="0" w:space="0" w:color="auto"/>
          </w:divBdr>
        </w:div>
      </w:divsChild>
    </w:div>
    <w:div w:id="1326395425">
      <w:bodyDiv w:val="1"/>
      <w:marLeft w:val="0"/>
      <w:marRight w:val="0"/>
      <w:marTop w:val="0"/>
      <w:marBottom w:val="0"/>
      <w:divBdr>
        <w:top w:val="none" w:sz="0" w:space="0" w:color="auto"/>
        <w:left w:val="none" w:sz="0" w:space="0" w:color="auto"/>
        <w:bottom w:val="none" w:sz="0" w:space="0" w:color="auto"/>
        <w:right w:val="none" w:sz="0" w:space="0" w:color="auto"/>
      </w:divBdr>
      <w:divsChild>
        <w:div w:id="37363086">
          <w:marLeft w:val="0"/>
          <w:marRight w:val="0"/>
          <w:marTop w:val="0"/>
          <w:marBottom w:val="0"/>
          <w:divBdr>
            <w:top w:val="none" w:sz="0" w:space="0" w:color="auto"/>
            <w:left w:val="none" w:sz="0" w:space="0" w:color="auto"/>
            <w:bottom w:val="none" w:sz="0" w:space="0" w:color="auto"/>
            <w:right w:val="none" w:sz="0" w:space="0" w:color="auto"/>
          </w:divBdr>
        </w:div>
      </w:divsChild>
    </w:div>
    <w:div w:id="1338073522">
      <w:bodyDiv w:val="1"/>
      <w:marLeft w:val="0"/>
      <w:marRight w:val="0"/>
      <w:marTop w:val="0"/>
      <w:marBottom w:val="0"/>
      <w:divBdr>
        <w:top w:val="none" w:sz="0" w:space="0" w:color="auto"/>
        <w:left w:val="none" w:sz="0" w:space="0" w:color="auto"/>
        <w:bottom w:val="none" w:sz="0" w:space="0" w:color="auto"/>
        <w:right w:val="none" w:sz="0" w:space="0" w:color="auto"/>
      </w:divBdr>
      <w:divsChild>
        <w:div w:id="191459354">
          <w:marLeft w:val="0"/>
          <w:marRight w:val="0"/>
          <w:marTop w:val="0"/>
          <w:marBottom w:val="0"/>
          <w:divBdr>
            <w:top w:val="none" w:sz="0" w:space="0" w:color="auto"/>
            <w:left w:val="none" w:sz="0" w:space="0" w:color="auto"/>
            <w:bottom w:val="none" w:sz="0" w:space="0" w:color="auto"/>
            <w:right w:val="none" w:sz="0" w:space="0" w:color="auto"/>
          </w:divBdr>
        </w:div>
      </w:divsChild>
    </w:div>
    <w:div w:id="1339576049">
      <w:bodyDiv w:val="1"/>
      <w:marLeft w:val="0"/>
      <w:marRight w:val="0"/>
      <w:marTop w:val="0"/>
      <w:marBottom w:val="0"/>
      <w:divBdr>
        <w:top w:val="none" w:sz="0" w:space="0" w:color="auto"/>
        <w:left w:val="none" w:sz="0" w:space="0" w:color="auto"/>
        <w:bottom w:val="none" w:sz="0" w:space="0" w:color="auto"/>
        <w:right w:val="none" w:sz="0" w:space="0" w:color="auto"/>
      </w:divBdr>
      <w:divsChild>
        <w:div w:id="2072270706">
          <w:marLeft w:val="0"/>
          <w:marRight w:val="0"/>
          <w:marTop w:val="0"/>
          <w:marBottom w:val="0"/>
          <w:divBdr>
            <w:top w:val="none" w:sz="0" w:space="0" w:color="auto"/>
            <w:left w:val="none" w:sz="0" w:space="0" w:color="auto"/>
            <w:bottom w:val="none" w:sz="0" w:space="0" w:color="auto"/>
            <w:right w:val="none" w:sz="0" w:space="0" w:color="auto"/>
          </w:divBdr>
          <w:divsChild>
            <w:div w:id="1268542788">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 w:id="1343775337">
      <w:bodyDiv w:val="1"/>
      <w:marLeft w:val="0"/>
      <w:marRight w:val="0"/>
      <w:marTop w:val="0"/>
      <w:marBottom w:val="0"/>
      <w:divBdr>
        <w:top w:val="none" w:sz="0" w:space="0" w:color="auto"/>
        <w:left w:val="none" w:sz="0" w:space="0" w:color="auto"/>
        <w:bottom w:val="none" w:sz="0" w:space="0" w:color="auto"/>
        <w:right w:val="none" w:sz="0" w:space="0" w:color="auto"/>
      </w:divBdr>
      <w:divsChild>
        <w:div w:id="923992750">
          <w:marLeft w:val="0"/>
          <w:marRight w:val="0"/>
          <w:marTop w:val="0"/>
          <w:marBottom w:val="0"/>
          <w:divBdr>
            <w:top w:val="none" w:sz="0" w:space="0" w:color="auto"/>
            <w:left w:val="none" w:sz="0" w:space="0" w:color="auto"/>
            <w:bottom w:val="none" w:sz="0" w:space="0" w:color="auto"/>
            <w:right w:val="none" w:sz="0" w:space="0" w:color="auto"/>
          </w:divBdr>
        </w:div>
      </w:divsChild>
    </w:div>
    <w:div w:id="1352995442">
      <w:bodyDiv w:val="1"/>
      <w:marLeft w:val="0"/>
      <w:marRight w:val="0"/>
      <w:marTop w:val="0"/>
      <w:marBottom w:val="0"/>
      <w:divBdr>
        <w:top w:val="none" w:sz="0" w:space="0" w:color="auto"/>
        <w:left w:val="none" w:sz="0" w:space="0" w:color="auto"/>
        <w:bottom w:val="none" w:sz="0" w:space="0" w:color="auto"/>
        <w:right w:val="none" w:sz="0" w:space="0" w:color="auto"/>
      </w:divBdr>
      <w:divsChild>
        <w:div w:id="1856385833">
          <w:marLeft w:val="0"/>
          <w:marRight w:val="0"/>
          <w:marTop w:val="0"/>
          <w:marBottom w:val="0"/>
          <w:divBdr>
            <w:top w:val="none" w:sz="0" w:space="0" w:color="auto"/>
            <w:left w:val="none" w:sz="0" w:space="0" w:color="auto"/>
            <w:bottom w:val="none" w:sz="0" w:space="0" w:color="auto"/>
            <w:right w:val="none" w:sz="0" w:space="0" w:color="auto"/>
          </w:divBdr>
        </w:div>
      </w:divsChild>
    </w:div>
    <w:div w:id="1353799340">
      <w:bodyDiv w:val="1"/>
      <w:marLeft w:val="0"/>
      <w:marRight w:val="0"/>
      <w:marTop w:val="0"/>
      <w:marBottom w:val="0"/>
      <w:divBdr>
        <w:top w:val="none" w:sz="0" w:space="0" w:color="auto"/>
        <w:left w:val="none" w:sz="0" w:space="0" w:color="auto"/>
        <w:bottom w:val="none" w:sz="0" w:space="0" w:color="auto"/>
        <w:right w:val="none" w:sz="0" w:space="0" w:color="auto"/>
      </w:divBdr>
      <w:divsChild>
        <w:div w:id="790787092">
          <w:marLeft w:val="0"/>
          <w:marRight w:val="0"/>
          <w:marTop w:val="0"/>
          <w:marBottom w:val="0"/>
          <w:divBdr>
            <w:top w:val="none" w:sz="0" w:space="0" w:color="auto"/>
            <w:left w:val="none" w:sz="0" w:space="0" w:color="auto"/>
            <w:bottom w:val="none" w:sz="0" w:space="0" w:color="auto"/>
            <w:right w:val="none" w:sz="0" w:space="0" w:color="auto"/>
          </w:divBdr>
        </w:div>
      </w:divsChild>
    </w:div>
    <w:div w:id="1362052694">
      <w:bodyDiv w:val="1"/>
      <w:marLeft w:val="0"/>
      <w:marRight w:val="0"/>
      <w:marTop w:val="0"/>
      <w:marBottom w:val="0"/>
      <w:divBdr>
        <w:top w:val="none" w:sz="0" w:space="0" w:color="auto"/>
        <w:left w:val="none" w:sz="0" w:space="0" w:color="auto"/>
        <w:bottom w:val="none" w:sz="0" w:space="0" w:color="auto"/>
        <w:right w:val="none" w:sz="0" w:space="0" w:color="auto"/>
      </w:divBdr>
      <w:divsChild>
        <w:div w:id="897788760">
          <w:marLeft w:val="0"/>
          <w:marRight w:val="0"/>
          <w:marTop w:val="0"/>
          <w:marBottom w:val="0"/>
          <w:divBdr>
            <w:top w:val="none" w:sz="0" w:space="0" w:color="auto"/>
            <w:left w:val="none" w:sz="0" w:space="0" w:color="auto"/>
            <w:bottom w:val="none" w:sz="0" w:space="0" w:color="auto"/>
            <w:right w:val="none" w:sz="0" w:space="0" w:color="auto"/>
          </w:divBdr>
        </w:div>
      </w:divsChild>
    </w:div>
    <w:div w:id="1419519530">
      <w:bodyDiv w:val="1"/>
      <w:marLeft w:val="0"/>
      <w:marRight w:val="0"/>
      <w:marTop w:val="0"/>
      <w:marBottom w:val="0"/>
      <w:divBdr>
        <w:top w:val="none" w:sz="0" w:space="0" w:color="auto"/>
        <w:left w:val="none" w:sz="0" w:space="0" w:color="auto"/>
        <w:bottom w:val="none" w:sz="0" w:space="0" w:color="auto"/>
        <w:right w:val="none" w:sz="0" w:space="0" w:color="auto"/>
      </w:divBdr>
      <w:divsChild>
        <w:div w:id="931282857">
          <w:marLeft w:val="0"/>
          <w:marRight w:val="0"/>
          <w:marTop w:val="0"/>
          <w:marBottom w:val="0"/>
          <w:divBdr>
            <w:top w:val="none" w:sz="0" w:space="0" w:color="auto"/>
            <w:left w:val="none" w:sz="0" w:space="0" w:color="auto"/>
            <w:bottom w:val="none" w:sz="0" w:space="0" w:color="auto"/>
            <w:right w:val="none" w:sz="0" w:space="0" w:color="auto"/>
          </w:divBdr>
        </w:div>
      </w:divsChild>
    </w:div>
    <w:div w:id="1470855058">
      <w:bodyDiv w:val="1"/>
      <w:marLeft w:val="0"/>
      <w:marRight w:val="0"/>
      <w:marTop w:val="0"/>
      <w:marBottom w:val="0"/>
      <w:divBdr>
        <w:top w:val="none" w:sz="0" w:space="0" w:color="auto"/>
        <w:left w:val="none" w:sz="0" w:space="0" w:color="auto"/>
        <w:bottom w:val="none" w:sz="0" w:space="0" w:color="auto"/>
        <w:right w:val="none" w:sz="0" w:space="0" w:color="auto"/>
      </w:divBdr>
      <w:divsChild>
        <w:div w:id="381708301">
          <w:marLeft w:val="0"/>
          <w:marRight w:val="0"/>
          <w:marTop w:val="0"/>
          <w:marBottom w:val="0"/>
          <w:divBdr>
            <w:top w:val="none" w:sz="0" w:space="0" w:color="auto"/>
            <w:left w:val="none" w:sz="0" w:space="0" w:color="auto"/>
            <w:bottom w:val="none" w:sz="0" w:space="0" w:color="auto"/>
            <w:right w:val="none" w:sz="0" w:space="0" w:color="auto"/>
          </w:divBdr>
        </w:div>
      </w:divsChild>
    </w:div>
    <w:div w:id="1524056954">
      <w:bodyDiv w:val="1"/>
      <w:marLeft w:val="0"/>
      <w:marRight w:val="0"/>
      <w:marTop w:val="0"/>
      <w:marBottom w:val="0"/>
      <w:divBdr>
        <w:top w:val="none" w:sz="0" w:space="0" w:color="auto"/>
        <w:left w:val="none" w:sz="0" w:space="0" w:color="auto"/>
        <w:bottom w:val="none" w:sz="0" w:space="0" w:color="auto"/>
        <w:right w:val="none" w:sz="0" w:space="0" w:color="auto"/>
      </w:divBdr>
      <w:divsChild>
        <w:div w:id="1951476598">
          <w:marLeft w:val="0"/>
          <w:marRight w:val="0"/>
          <w:marTop w:val="0"/>
          <w:marBottom w:val="0"/>
          <w:divBdr>
            <w:top w:val="none" w:sz="0" w:space="0" w:color="auto"/>
            <w:left w:val="none" w:sz="0" w:space="0" w:color="auto"/>
            <w:bottom w:val="none" w:sz="0" w:space="0" w:color="auto"/>
            <w:right w:val="none" w:sz="0" w:space="0" w:color="auto"/>
          </w:divBdr>
        </w:div>
      </w:divsChild>
    </w:div>
    <w:div w:id="1529175497">
      <w:bodyDiv w:val="1"/>
      <w:marLeft w:val="0"/>
      <w:marRight w:val="0"/>
      <w:marTop w:val="0"/>
      <w:marBottom w:val="0"/>
      <w:divBdr>
        <w:top w:val="none" w:sz="0" w:space="0" w:color="auto"/>
        <w:left w:val="none" w:sz="0" w:space="0" w:color="auto"/>
        <w:bottom w:val="none" w:sz="0" w:space="0" w:color="auto"/>
        <w:right w:val="none" w:sz="0" w:space="0" w:color="auto"/>
      </w:divBdr>
      <w:divsChild>
        <w:div w:id="981731221">
          <w:marLeft w:val="0"/>
          <w:marRight w:val="0"/>
          <w:marTop w:val="0"/>
          <w:marBottom w:val="0"/>
          <w:divBdr>
            <w:top w:val="none" w:sz="0" w:space="0" w:color="auto"/>
            <w:left w:val="none" w:sz="0" w:space="0" w:color="auto"/>
            <w:bottom w:val="none" w:sz="0" w:space="0" w:color="auto"/>
            <w:right w:val="none" w:sz="0" w:space="0" w:color="auto"/>
          </w:divBdr>
        </w:div>
      </w:divsChild>
    </w:div>
    <w:div w:id="1566645042">
      <w:bodyDiv w:val="1"/>
      <w:marLeft w:val="0"/>
      <w:marRight w:val="0"/>
      <w:marTop w:val="0"/>
      <w:marBottom w:val="0"/>
      <w:divBdr>
        <w:top w:val="none" w:sz="0" w:space="0" w:color="auto"/>
        <w:left w:val="none" w:sz="0" w:space="0" w:color="auto"/>
        <w:bottom w:val="none" w:sz="0" w:space="0" w:color="auto"/>
        <w:right w:val="none" w:sz="0" w:space="0" w:color="auto"/>
      </w:divBdr>
      <w:divsChild>
        <w:div w:id="664014791">
          <w:marLeft w:val="0"/>
          <w:marRight w:val="0"/>
          <w:marTop w:val="0"/>
          <w:marBottom w:val="0"/>
          <w:divBdr>
            <w:top w:val="none" w:sz="0" w:space="0" w:color="auto"/>
            <w:left w:val="none" w:sz="0" w:space="0" w:color="auto"/>
            <w:bottom w:val="none" w:sz="0" w:space="0" w:color="auto"/>
            <w:right w:val="none" w:sz="0" w:space="0" w:color="auto"/>
          </w:divBdr>
        </w:div>
      </w:divsChild>
    </w:div>
    <w:div w:id="1580091180">
      <w:bodyDiv w:val="1"/>
      <w:marLeft w:val="0"/>
      <w:marRight w:val="0"/>
      <w:marTop w:val="0"/>
      <w:marBottom w:val="0"/>
      <w:divBdr>
        <w:top w:val="none" w:sz="0" w:space="0" w:color="auto"/>
        <w:left w:val="none" w:sz="0" w:space="0" w:color="auto"/>
        <w:bottom w:val="none" w:sz="0" w:space="0" w:color="auto"/>
        <w:right w:val="none" w:sz="0" w:space="0" w:color="auto"/>
      </w:divBdr>
      <w:divsChild>
        <w:div w:id="404645214">
          <w:marLeft w:val="0"/>
          <w:marRight w:val="0"/>
          <w:marTop w:val="0"/>
          <w:marBottom w:val="0"/>
          <w:divBdr>
            <w:top w:val="none" w:sz="0" w:space="0" w:color="auto"/>
            <w:left w:val="none" w:sz="0" w:space="0" w:color="auto"/>
            <w:bottom w:val="none" w:sz="0" w:space="0" w:color="auto"/>
            <w:right w:val="none" w:sz="0" w:space="0" w:color="auto"/>
          </w:divBdr>
        </w:div>
      </w:divsChild>
    </w:div>
    <w:div w:id="1598826703">
      <w:bodyDiv w:val="1"/>
      <w:marLeft w:val="0"/>
      <w:marRight w:val="0"/>
      <w:marTop w:val="0"/>
      <w:marBottom w:val="0"/>
      <w:divBdr>
        <w:top w:val="none" w:sz="0" w:space="0" w:color="auto"/>
        <w:left w:val="none" w:sz="0" w:space="0" w:color="auto"/>
        <w:bottom w:val="none" w:sz="0" w:space="0" w:color="auto"/>
        <w:right w:val="none" w:sz="0" w:space="0" w:color="auto"/>
      </w:divBdr>
      <w:divsChild>
        <w:div w:id="1609924299">
          <w:marLeft w:val="0"/>
          <w:marRight w:val="0"/>
          <w:marTop w:val="0"/>
          <w:marBottom w:val="0"/>
          <w:divBdr>
            <w:top w:val="none" w:sz="0" w:space="0" w:color="auto"/>
            <w:left w:val="none" w:sz="0" w:space="0" w:color="auto"/>
            <w:bottom w:val="none" w:sz="0" w:space="0" w:color="auto"/>
            <w:right w:val="none" w:sz="0" w:space="0" w:color="auto"/>
          </w:divBdr>
        </w:div>
      </w:divsChild>
    </w:div>
    <w:div w:id="1615480568">
      <w:bodyDiv w:val="1"/>
      <w:marLeft w:val="0"/>
      <w:marRight w:val="0"/>
      <w:marTop w:val="0"/>
      <w:marBottom w:val="0"/>
      <w:divBdr>
        <w:top w:val="none" w:sz="0" w:space="0" w:color="auto"/>
        <w:left w:val="none" w:sz="0" w:space="0" w:color="auto"/>
        <w:bottom w:val="none" w:sz="0" w:space="0" w:color="auto"/>
        <w:right w:val="none" w:sz="0" w:space="0" w:color="auto"/>
      </w:divBdr>
      <w:divsChild>
        <w:div w:id="2031372099">
          <w:marLeft w:val="0"/>
          <w:marRight w:val="0"/>
          <w:marTop w:val="0"/>
          <w:marBottom w:val="0"/>
          <w:divBdr>
            <w:top w:val="none" w:sz="0" w:space="0" w:color="auto"/>
            <w:left w:val="none" w:sz="0" w:space="0" w:color="auto"/>
            <w:bottom w:val="none" w:sz="0" w:space="0" w:color="auto"/>
            <w:right w:val="none" w:sz="0" w:space="0" w:color="auto"/>
          </w:divBdr>
        </w:div>
      </w:divsChild>
    </w:div>
    <w:div w:id="1619607592">
      <w:bodyDiv w:val="1"/>
      <w:marLeft w:val="0"/>
      <w:marRight w:val="0"/>
      <w:marTop w:val="0"/>
      <w:marBottom w:val="0"/>
      <w:divBdr>
        <w:top w:val="none" w:sz="0" w:space="0" w:color="auto"/>
        <w:left w:val="none" w:sz="0" w:space="0" w:color="auto"/>
        <w:bottom w:val="none" w:sz="0" w:space="0" w:color="auto"/>
        <w:right w:val="none" w:sz="0" w:space="0" w:color="auto"/>
      </w:divBdr>
      <w:divsChild>
        <w:div w:id="948706011">
          <w:marLeft w:val="0"/>
          <w:marRight w:val="0"/>
          <w:marTop w:val="0"/>
          <w:marBottom w:val="0"/>
          <w:divBdr>
            <w:top w:val="none" w:sz="0" w:space="0" w:color="auto"/>
            <w:left w:val="none" w:sz="0" w:space="0" w:color="auto"/>
            <w:bottom w:val="none" w:sz="0" w:space="0" w:color="auto"/>
            <w:right w:val="none" w:sz="0" w:space="0" w:color="auto"/>
          </w:divBdr>
        </w:div>
      </w:divsChild>
    </w:div>
    <w:div w:id="1652440496">
      <w:bodyDiv w:val="1"/>
      <w:marLeft w:val="0"/>
      <w:marRight w:val="0"/>
      <w:marTop w:val="0"/>
      <w:marBottom w:val="0"/>
      <w:divBdr>
        <w:top w:val="none" w:sz="0" w:space="0" w:color="auto"/>
        <w:left w:val="none" w:sz="0" w:space="0" w:color="auto"/>
        <w:bottom w:val="none" w:sz="0" w:space="0" w:color="auto"/>
        <w:right w:val="none" w:sz="0" w:space="0" w:color="auto"/>
      </w:divBdr>
      <w:divsChild>
        <w:div w:id="669128">
          <w:marLeft w:val="0"/>
          <w:marRight w:val="0"/>
          <w:marTop w:val="0"/>
          <w:marBottom w:val="0"/>
          <w:divBdr>
            <w:top w:val="none" w:sz="0" w:space="0" w:color="auto"/>
            <w:left w:val="none" w:sz="0" w:space="0" w:color="auto"/>
            <w:bottom w:val="none" w:sz="0" w:space="0" w:color="auto"/>
            <w:right w:val="none" w:sz="0" w:space="0" w:color="auto"/>
          </w:divBdr>
        </w:div>
      </w:divsChild>
    </w:div>
    <w:div w:id="1663510688">
      <w:bodyDiv w:val="1"/>
      <w:marLeft w:val="0"/>
      <w:marRight w:val="0"/>
      <w:marTop w:val="0"/>
      <w:marBottom w:val="0"/>
      <w:divBdr>
        <w:top w:val="none" w:sz="0" w:space="0" w:color="auto"/>
        <w:left w:val="none" w:sz="0" w:space="0" w:color="auto"/>
        <w:bottom w:val="none" w:sz="0" w:space="0" w:color="auto"/>
        <w:right w:val="none" w:sz="0" w:space="0" w:color="auto"/>
      </w:divBdr>
      <w:divsChild>
        <w:div w:id="873686933">
          <w:marLeft w:val="0"/>
          <w:marRight w:val="0"/>
          <w:marTop w:val="0"/>
          <w:marBottom w:val="0"/>
          <w:divBdr>
            <w:top w:val="none" w:sz="0" w:space="0" w:color="auto"/>
            <w:left w:val="none" w:sz="0" w:space="0" w:color="auto"/>
            <w:bottom w:val="none" w:sz="0" w:space="0" w:color="auto"/>
            <w:right w:val="none" w:sz="0" w:space="0" w:color="auto"/>
          </w:divBdr>
        </w:div>
      </w:divsChild>
    </w:div>
    <w:div w:id="1664624372">
      <w:bodyDiv w:val="1"/>
      <w:marLeft w:val="0"/>
      <w:marRight w:val="0"/>
      <w:marTop w:val="0"/>
      <w:marBottom w:val="0"/>
      <w:divBdr>
        <w:top w:val="none" w:sz="0" w:space="0" w:color="auto"/>
        <w:left w:val="none" w:sz="0" w:space="0" w:color="auto"/>
        <w:bottom w:val="none" w:sz="0" w:space="0" w:color="auto"/>
        <w:right w:val="none" w:sz="0" w:space="0" w:color="auto"/>
      </w:divBdr>
      <w:divsChild>
        <w:div w:id="14239198">
          <w:marLeft w:val="0"/>
          <w:marRight w:val="0"/>
          <w:marTop w:val="0"/>
          <w:marBottom w:val="0"/>
          <w:divBdr>
            <w:top w:val="none" w:sz="0" w:space="0" w:color="auto"/>
            <w:left w:val="none" w:sz="0" w:space="0" w:color="auto"/>
            <w:bottom w:val="none" w:sz="0" w:space="0" w:color="auto"/>
            <w:right w:val="none" w:sz="0" w:space="0" w:color="auto"/>
          </w:divBdr>
        </w:div>
      </w:divsChild>
    </w:div>
    <w:div w:id="1668822195">
      <w:bodyDiv w:val="1"/>
      <w:marLeft w:val="0"/>
      <w:marRight w:val="0"/>
      <w:marTop w:val="0"/>
      <w:marBottom w:val="0"/>
      <w:divBdr>
        <w:top w:val="none" w:sz="0" w:space="0" w:color="auto"/>
        <w:left w:val="none" w:sz="0" w:space="0" w:color="auto"/>
        <w:bottom w:val="none" w:sz="0" w:space="0" w:color="auto"/>
        <w:right w:val="none" w:sz="0" w:space="0" w:color="auto"/>
      </w:divBdr>
      <w:divsChild>
        <w:div w:id="1383557980">
          <w:marLeft w:val="0"/>
          <w:marRight w:val="0"/>
          <w:marTop w:val="0"/>
          <w:marBottom w:val="0"/>
          <w:divBdr>
            <w:top w:val="none" w:sz="0" w:space="0" w:color="auto"/>
            <w:left w:val="none" w:sz="0" w:space="0" w:color="auto"/>
            <w:bottom w:val="none" w:sz="0" w:space="0" w:color="auto"/>
            <w:right w:val="none" w:sz="0" w:space="0" w:color="auto"/>
          </w:divBdr>
        </w:div>
      </w:divsChild>
    </w:div>
    <w:div w:id="1671372877">
      <w:bodyDiv w:val="1"/>
      <w:marLeft w:val="0"/>
      <w:marRight w:val="0"/>
      <w:marTop w:val="0"/>
      <w:marBottom w:val="0"/>
      <w:divBdr>
        <w:top w:val="none" w:sz="0" w:space="0" w:color="auto"/>
        <w:left w:val="none" w:sz="0" w:space="0" w:color="auto"/>
        <w:bottom w:val="none" w:sz="0" w:space="0" w:color="auto"/>
        <w:right w:val="none" w:sz="0" w:space="0" w:color="auto"/>
      </w:divBdr>
      <w:divsChild>
        <w:div w:id="902789955">
          <w:marLeft w:val="0"/>
          <w:marRight w:val="0"/>
          <w:marTop w:val="0"/>
          <w:marBottom w:val="0"/>
          <w:divBdr>
            <w:top w:val="none" w:sz="0" w:space="0" w:color="auto"/>
            <w:left w:val="none" w:sz="0" w:space="0" w:color="auto"/>
            <w:bottom w:val="none" w:sz="0" w:space="0" w:color="auto"/>
            <w:right w:val="none" w:sz="0" w:space="0" w:color="auto"/>
          </w:divBdr>
        </w:div>
      </w:divsChild>
    </w:div>
    <w:div w:id="1677532445">
      <w:bodyDiv w:val="1"/>
      <w:marLeft w:val="0"/>
      <w:marRight w:val="0"/>
      <w:marTop w:val="0"/>
      <w:marBottom w:val="0"/>
      <w:divBdr>
        <w:top w:val="none" w:sz="0" w:space="0" w:color="auto"/>
        <w:left w:val="none" w:sz="0" w:space="0" w:color="auto"/>
        <w:bottom w:val="none" w:sz="0" w:space="0" w:color="auto"/>
        <w:right w:val="none" w:sz="0" w:space="0" w:color="auto"/>
      </w:divBdr>
      <w:divsChild>
        <w:div w:id="257296454">
          <w:marLeft w:val="0"/>
          <w:marRight w:val="0"/>
          <w:marTop w:val="0"/>
          <w:marBottom w:val="0"/>
          <w:divBdr>
            <w:top w:val="none" w:sz="0" w:space="0" w:color="auto"/>
            <w:left w:val="none" w:sz="0" w:space="0" w:color="auto"/>
            <w:bottom w:val="none" w:sz="0" w:space="0" w:color="auto"/>
            <w:right w:val="none" w:sz="0" w:space="0" w:color="auto"/>
          </w:divBdr>
        </w:div>
      </w:divsChild>
    </w:div>
    <w:div w:id="1694071240">
      <w:bodyDiv w:val="1"/>
      <w:marLeft w:val="0"/>
      <w:marRight w:val="0"/>
      <w:marTop w:val="0"/>
      <w:marBottom w:val="0"/>
      <w:divBdr>
        <w:top w:val="none" w:sz="0" w:space="0" w:color="auto"/>
        <w:left w:val="none" w:sz="0" w:space="0" w:color="auto"/>
        <w:bottom w:val="none" w:sz="0" w:space="0" w:color="auto"/>
        <w:right w:val="none" w:sz="0" w:space="0" w:color="auto"/>
      </w:divBdr>
      <w:divsChild>
        <w:div w:id="690571732">
          <w:marLeft w:val="0"/>
          <w:marRight w:val="0"/>
          <w:marTop w:val="0"/>
          <w:marBottom w:val="0"/>
          <w:divBdr>
            <w:top w:val="none" w:sz="0" w:space="0" w:color="auto"/>
            <w:left w:val="none" w:sz="0" w:space="0" w:color="auto"/>
            <w:bottom w:val="none" w:sz="0" w:space="0" w:color="auto"/>
            <w:right w:val="none" w:sz="0" w:space="0" w:color="auto"/>
          </w:divBdr>
        </w:div>
      </w:divsChild>
    </w:div>
    <w:div w:id="1694189390">
      <w:bodyDiv w:val="1"/>
      <w:marLeft w:val="0"/>
      <w:marRight w:val="0"/>
      <w:marTop w:val="0"/>
      <w:marBottom w:val="0"/>
      <w:divBdr>
        <w:top w:val="none" w:sz="0" w:space="0" w:color="auto"/>
        <w:left w:val="none" w:sz="0" w:space="0" w:color="auto"/>
        <w:bottom w:val="none" w:sz="0" w:space="0" w:color="auto"/>
        <w:right w:val="none" w:sz="0" w:space="0" w:color="auto"/>
      </w:divBdr>
      <w:divsChild>
        <w:div w:id="849949015">
          <w:marLeft w:val="0"/>
          <w:marRight w:val="0"/>
          <w:marTop w:val="0"/>
          <w:marBottom w:val="0"/>
          <w:divBdr>
            <w:top w:val="none" w:sz="0" w:space="0" w:color="auto"/>
            <w:left w:val="none" w:sz="0" w:space="0" w:color="auto"/>
            <w:bottom w:val="none" w:sz="0" w:space="0" w:color="auto"/>
            <w:right w:val="none" w:sz="0" w:space="0" w:color="auto"/>
          </w:divBdr>
        </w:div>
      </w:divsChild>
    </w:div>
    <w:div w:id="1701316858">
      <w:bodyDiv w:val="1"/>
      <w:marLeft w:val="0"/>
      <w:marRight w:val="0"/>
      <w:marTop w:val="0"/>
      <w:marBottom w:val="0"/>
      <w:divBdr>
        <w:top w:val="none" w:sz="0" w:space="0" w:color="auto"/>
        <w:left w:val="none" w:sz="0" w:space="0" w:color="auto"/>
        <w:bottom w:val="none" w:sz="0" w:space="0" w:color="auto"/>
        <w:right w:val="none" w:sz="0" w:space="0" w:color="auto"/>
      </w:divBdr>
      <w:divsChild>
        <w:div w:id="370350628">
          <w:marLeft w:val="0"/>
          <w:marRight w:val="0"/>
          <w:marTop w:val="0"/>
          <w:marBottom w:val="0"/>
          <w:divBdr>
            <w:top w:val="none" w:sz="0" w:space="0" w:color="auto"/>
            <w:left w:val="none" w:sz="0" w:space="0" w:color="auto"/>
            <w:bottom w:val="none" w:sz="0" w:space="0" w:color="auto"/>
            <w:right w:val="none" w:sz="0" w:space="0" w:color="auto"/>
          </w:divBdr>
        </w:div>
      </w:divsChild>
    </w:div>
    <w:div w:id="1716848470">
      <w:bodyDiv w:val="1"/>
      <w:marLeft w:val="0"/>
      <w:marRight w:val="0"/>
      <w:marTop w:val="0"/>
      <w:marBottom w:val="0"/>
      <w:divBdr>
        <w:top w:val="none" w:sz="0" w:space="0" w:color="auto"/>
        <w:left w:val="none" w:sz="0" w:space="0" w:color="auto"/>
        <w:bottom w:val="none" w:sz="0" w:space="0" w:color="auto"/>
        <w:right w:val="none" w:sz="0" w:space="0" w:color="auto"/>
      </w:divBdr>
      <w:divsChild>
        <w:div w:id="144468395">
          <w:marLeft w:val="0"/>
          <w:marRight w:val="0"/>
          <w:marTop w:val="0"/>
          <w:marBottom w:val="0"/>
          <w:divBdr>
            <w:top w:val="none" w:sz="0" w:space="0" w:color="auto"/>
            <w:left w:val="none" w:sz="0" w:space="0" w:color="auto"/>
            <w:bottom w:val="none" w:sz="0" w:space="0" w:color="auto"/>
            <w:right w:val="none" w:sz="0" w:space="0" w:color="auto"/>
          </w:divBdr>
        </w:div>
      </w:divsChild>
    </w:div>
    <w:div w:id="1733231832">
      <w:bodyDiv w:val="1"/>
      <w:marLeft w:val="0"/>
      <w:marRight w:val="0"/>
      <w:marTop w:val="0"/>
      <w:marBottom w:val="0"/>
      <w:divBdr>
        <w:top w:val="none" w:sz="0" w:space="0" w:color="auto"/>
        <w:left w:val="none" w:sz="0" w:space="0" w:color="auto"/>
        <w:bottom w:val="none" w:sz="0" w:space="0" w:color="auto"/>
        <w:right w:val="none" w:sz="0" w:space="0" w:color="auto"/>
      </w:divBdr>
      <w:divsChild>
        <w:div w:id="941575179">
          <w:marLeft w:val="0"/>
          <w:marRight w:val="0"/>
          <w:marTop w:val="0"/>
          <w:marBottom w:val="0"/>
          <w:divBdr>
            <w:top w:val="none" w:sz="0" w:space="0" w:color="auto"/>
            <w:left w:val="none" w:sz="0" w:space="0" w:color="auto"/>
            <w:bottom w:val="none" w:sz="0" w:space="0" w:color="auto"/>
            <w:right w:val="none" w:sz="0" w:space="0" w:color="auto"/>
          </w:divBdr>
        </w:div>
      </w:divsChild>
    </w:div>
    <w:div w:id="1733964315">
      <w:bodyDiv w:val="1"/>
      <w:marLeft w:val="0"/>
      <w:marRight w:val="0"/>
      <w:marTop w:val="0"/>
      <w:marBottom w:val="0"/>
      <w:divBdr>
        <w:top w:val="none" w:sz="0" w:space="0" w:color="auto"/>
        <w:left w:val="none" w:sz="0" w:space="0" w:color="auto"/>
        <w:bottom w:val="none" w:sz="0" w:space="0" w:color="auto"/>
        <w:right w:val="none" w:sz="0" w:space="0" w:color="auto"/>
      </w:divBdr>
      <w:divsChild>
        <w:div w:id="44918340">
          <w:marLeft w:val="0"/>
          <w:marRight w:val="0"/>
          <w:marTop w:val="0"/>
          <w:marBottom w:val="0"/>
          <w:divBdr>
            <w:top w:val="none" w:sz="0" w:space="0" w:color="auto"/>
            <w:left w:val="none" w:sz="0" w:space="0" w:color="auto"/>
            <w:bottom w:val="none" w:sz="0" w:space="0" w:color="auto"/>
            <w:right w:val="none" w:sz="0" w:space="0" w:color="auto"/>
          </w:divBdr>
        </w:div>
      </w:divsChild>
    </w:div>
    <w:div w:id="1755391278">
      <w:bodyDiv w:val="1"/>
      <w:marLeft w:val="0"/>
      <w:marRight w:val="0"/>
      <w:marTop w:val="0"/>
      <w:marBottom w:val="0"/>
      <w:divBdr>
        <w:top w:val="none" w:sz="0" w:space="0" w:color="auto"/>
        <w:left w:val="none" w:sz="0" w:space="0" w:color="auto"/>
        <w:bottom w:val="none" w:sz="0" w:space="0" w:color="auto"/>
        <w:right w:val="none" w:sz="0" w:space="0" w:color="auto"/>
      </w:divBdr>
      <w:divsChild>
        <w:div w:id="427580262">
          <w:marLeft w:val="0"/>
          <w:marRight w:val="0"/>
          <w:marTop w:val="0"/>
          <w:marBottom w:val="0"/>
          <w:divBdr>
            <w:top w:val="none" w:sz="0" w:space="0" w:color="auto"/>
            <w:left w:val="none" w:sz="0" w:space="0" w:color="auto"/>
            <w:bottom w:val="none" w:sz="0" w:space="0" w:color="auto"/>
            <w:right w:val="none" w:sz="0" w:space="0" w:color="auto"/>
          </w:divBdr>
        </w:div>
      </w:divsChild>
    </w:div>
    <w:div w:id="1763378050">
      <w:bodyDiv w:val="1"/>
      <w:marLeft w:val="0"/>
      <w:marRight w:val="0"/>
      <w:marTop w:val="0"/>
      <w:marBottom w:val="0"/>
      <w:divBdr>
        <w:top w:val="none" w:sz="0" w:space="0" w:color="auto"/>
        <w:left w:val="none" w:sz="0" w:space="0" w:color="auto"/>
        <w:bottom w:val="none" w:sz="0" w:space="0" w:color="auto"/>
        <w:right w:val="none" w:sz="0" w:space="0" w:color="auto"/>
      </w:divBdr>
      <w:divsChild>
        <w:div w:id="2042585568">
          <w:marLeft w:val="0"/>
          <w:marRight w:val="0"/>
          <w:marTop w:val="0"/>
          <w:marBottom w:val="0"/>
          <w:divBdr>
            <w:top w:val="none" w:sz="0" w:space="0" w:color="auto"/>
            <w:left w:val="none" w:sz="0" w:space="0" w:color="auto"/>
            <w:bottom w:val="none" w:sz="0" w:space="0" w:color="auto"/>
            <w:right w:val="none" w:sz="0" w:space="0" w:color="auto"/>
          </w:divBdr>
        </w:div>
      </w:divsChild>
    </w:div>
    <w:div w:id="1770157266">
      <w:bodyDiv w:val="1"/>
      <w:marLeft w:val="0"/>
      <w:marRight w:val="0"/>
      <w:marTop w:val="0"/>
      <w:marBottom w:val="0"/>
      <w:divBdr>
        <w:top w:val="none" w:sz="0" w:space="0" w:color="auto"/>
        <w:left w:val="none" w:sz="0" w:space="0" w:color="auto"/>
        <w:bottom w:val="none" w:sz="0" w:space="0" w:color="auto"/>
        <w:right w:val="none" w:sz="0" w:space="0" w:color="auto"/>
      </w:divBdr>
      <w:divsChild>
        <w:div w:id="1236015322">
          <w:marLeft w:val="0"/>
          <w:marRight w:val="0"/>
          <w:marTop w:val="0"/>
          <w:marBottom w:val="0"/>
          <w:divBdr>
            <w:top w:val="none" w:sz="0" w:space="0" w:color="auto"/>
            <w:left w:val="none" w:sz="0" w:space="0" w:color="auto"/>
            <w:bottom w:val="none" w:sz="0" w:space="0" w:color="auto"/>
            <w:right w:val="none" w:sz="0" w:space="0" w:color="auto"/>
          </w:divBdr>
        </w:div>
      </w:divsChild>
    </w:div>
    <w:div w:id="1776435592">
      <w:bodyDiv w:val="1"/>
      <w:marLeft w:val="0"/>
      <w:marRight w:val="0"/>
      <w:marTop w:val="0"/>
      <w:marBottom w:val="0"/>
      <w:divBdr>
        <w:top w:val="none" w:sz="0" w:space="0" w:color="auto"/>
        <w:left w:val="none" w:sz="0" w:space="0" w:color="auto"/>
        <w:bottom w:val="none" w:sz="0" w:space="0" w:color="auto"/>
        <w:right w:val="none" w:sz="0" w:space="0" w:color="auto"/>
      </w:divBdr>
      <w:divsChild>
        <w:div w:id="280576427">
          <w:marLeft w:val="0"/>
          <w:marRight w:val="0"/>
          <w:marTop w:val="0"/>
          <w:marBottom w:val="0"/>
          <w:divBdr>
            <w:top w:val="none" w:sz="0" w:space="0" w:color="auto"/>
            <w:left w:val="none" w:sz="0" w:space="0" w:color="auto"/>
            <w:bottom w:val="none" w:sz="0" w:space="0" w:color="auto"/>
            <w:right w:val="none" w:sz="0" w:space="0" w:color="auto"/>
          </w:divBdr>
        </w:div>
      </w:divsChild>
    </w:div>
    <w:div w:id="1781952136">
      <w:bodyDiv w:val="1"/>
      <w:marLeft w:val="0"/>
      <w:marRight w:val="0"/>
      <w:marTop w:val="0"/>
      <w:marBottom w:val="0"/>
      <w:divBdr>
        <w:top w:val="none" w:sz="0" w:space="0" w:color="auto"/>
        <w:left w:val="none" w:sz="0" w:space="0" w:color="auto"/>
        <w:bottom w:val="none" w:sz="0" w:space="0" w:color="auto"/>
        <w:right w:val="none" w:sz="0" w:space="0" w:color="auto"/>
      </w:divBdr>
      <w:divsChild>
        <w:div w:id="844708023">
          <w:marLeft w:val="0"/>
          <w:marRight w:val="0"/>
          <w:marTop w:val="0"/>
          <w:marBottom w:val="0"/>
          <w:divBdr>
            <w:top w:val="none" w:sz="0" w:space="0" w:color="auto"/>
            <w:left w:val="none" w:sz="0" w:space="0" w:color="auto"/>
            <w:bottom w:val="none" w:sz="0" w:space="0" w:color="auto"/>
            <w:right w:val="none" w:sz="0" w:space="0" w:color="auto"/>
          </w:divBdr>
        </w:div>
      </w:divsChild>
    </w:div>
    <w:div w:id="1793940607">
      <w:bodyDiv w:val="1"/>
      <w:marLeft w:val="0"/>
      <w:marRight w:val="0"/>
      <w:marTop w:val="0"/>
      <w:marBottom w:val="0"/>
      <w:divBdr>
        <w:top w:val="none" w:sz="0" w:space="0" w:color="auto"/>
        <w:left w:val="none" w:sz="0" w:space="0" w:color="auto"/>
        <w:bottom w:val="none" w:sz="0" w:space="0" w:color="auto"/>
        <w:right w:val="none" w:sz="0" w:space="0" w:color="auto"/>
      </w:divBdr>
      <w:divsChild>
        <w:div w:id="1161969344">
          <w:marLeft w:val="0"/>
          <w:marRight w:val="0"/>
          <w:marTop w:val="0"/>
          <w:marBottom w:val="0"/>
          <w:divBdr>
            <w:top w:val="none" w:sz="0" w:space="0" w:color="auto"/>
            <w:left w:val="none" w:sz="0" w:space="0" w:color="auto"/>
            <w:bottom w:val="none" w:sz="0" w:space="0" w:color="auto"/>
            <w:right w:val="none" w:sz="0" w:space="0" w:color="auto"/>
          </w:divBdr>
        </w:div>
      </w:divsChild>
    </w:div>
    <w:div w:id="1795250274">
      <w:bodyDiv w:val="1"/>
      <w:marLeft w:val="0"/>
      <w:marRight w:val="0"/>
      <w:marTop w:val="0"/>
      <w:marBottom w:val="0"/>
      <w:divBdr>
        <w:top w:val="none" w:sz="0" w:space="0" w:color="auto"/>
        <w:left w:val="none" w:sz="0" w:space="0" w:color="auto"/>
        <w:bottom w:val="none" w:sz="0" w:space="0" w:color="auto"/>
        <w:right w:val="none" w:sz="0" w:space="0" w:color="auto"/>
      </w:divBdr>
      <w:divsChild>
        <w:div w:id="693000951">
          <w:marLeft w:val="0"/>
          <w:marRight w:val="0"/>
          <w:marTop w:val="0"/>
          <w:marBottom w:val="0"/>
          <w:divBdr>
            <w:top w:val="none" w:sz="0" w:space="0" w:color="auto"/>
            <w:left w:val="none" w:sz="0" w:space="0" w:color="auto"/>
            <w:bottom w:val="none" w:sz="0" w:space="0" w:color="auto"/>
            <w:right w:val="none" w:sz="0" w:space="0" w:color="auto"/>
          </w:divBdr>
          <w:divsChild>
            <w:div w:id="933980699">
              <w:marLeft w:val="188"/>
              <w:marRight w:val="0"/>
              <w:marTop w:val="0"/>
              <w:marBottom w:val="0"/>
              <w:divBdr>
                <w:top w:val="none" w:sz="0" w:space="0" w:color="auto"/>
                <w:left w:val="none" w:sz="0" w:space="0" w:color="auto"/>
                <w:bottom w:val="none" w:sz="0" w:space="0" w:color="auto"/>
                <w:right w:val="none" w:sz="0" w:space="0" w:color="auto"/>
              </w:divBdr>
              <w:divsChild>
                <w:div w:id="427703935">
                  <w:marLeft w:val="188"/>
                  <w:marRight w:val="0"/>
                  <w:marTop w:val="0"/>
                  <w:marBottom w:val="0"/>
                  <w:divBdr>
                    <w:top w:val="none" w:sz="0" w:space="0" w:color="auto"/>
                    <w:left w:val="none" w:sz="0" w:space="0" w:color="auto"/>
                    <w:bottom w:val="none" w:sz="0" w:space="0" w:color="auto"/>
                    <w:right w:val="none" w:sz="0" w:space="0" w:color="auto"/>
                  </w:divBdr>
                  <w:divsChild>
                    <w:div w:id="1544054045">
                      <w:marLeft w:val="188"/>
                      <w:marRight w:val="0"/>
                      <w:marTop w:val="0"/>
                      <w:marBottom w:val="0"/>
                      <w:divBdr>
                        <w:top w:val="none" w:sz="0" w:space="0" w:color="auto"/>
                        <w:left w:val="none" w:sz="0" w:space="0" w:color="auto"/>
                        <w:bottom w:val="none" w:sz="0" w:space="0" w:color="auto"/>
                        <w:right w:val="none" w:sz="0" w:space="0" w:color="auto"/>
                      </w:divBdr>
                    </w:div>
                    <w:div w:id="766927287">
                      <w:marLeft w:val="188"/>
                      <w:marRight w:val="0"/>
                      <w:marTop w:val="0"/>
                      <w:marBottom w:val="0"/>
                      <w:divBdr>
                        <w:top w:val="none" w:sz="0" w:space="0" w:color="auto"/>
                        <w:left w:val="none" w:sz="0" w:space="0" w:color="auto"/>
                        <w:bottom w:val="none" w:sz="0" w:space="0" w:color="auto"/>
                        <w:right w:val="none" w:sz="0" w:space="0" w:color="auto"/>
                      </w:divBdr>
                    </w:div>
                    <w:div w:id="1573538558">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660712">
      <w:bodyDiv w:val="1"/>
      <w:marLeft w:val="0"/>
      <w:marRight w:val="0"/>
      <w:marTop w:val="0"/>
      <w:marBottom w:val="0"/>
      <w:divBdr>
        <w:top w:val="none" w:sz="0" w:space="0" w:color="auto"/>
        <w:left w:val="none" w:sz="0" w:space="0" w:color="auto"/>
        <w:bottom w:val="none" w:sz="0" w:space="0" w:color="auto"/>
        <w:right w:val="none" w:sz="0" w:space="0" w:color="auto"/>
      </w:divBdr>
      <w:divsChild>
        <w:div w:id="244413311">
          <w:marLeft w:val="0"/>
          <w:marRight w:val="0"/>
          <w:marTop w:val="0"/>
          <w:marBottom w:val="0"/>
          <w:divBdr>
            <w:top w:val="none" w:sz="0" w:space="0" w:color="auto"/>
            <w:left w:val="none" w:sz="0" w:space="0" w:color="auto"/>
            <w:bottom w:val="none" w:sz="0" w:space="0" w:color="auto"/>
            <w:right w:val="none" w:sz="0" w:space="0" w:color="auto"/>
          </w:divBdr>
        </w:div>
      </w:divsChild>
    </w:div>
    <w:div w:id="1812746869">
      <w:bodyDiv w:val="1"/>
      <w:marLeft w:val="0"/>
      <w:marRight w:val="0"/>
      <w:marTop w:val="0"/>
      <w:marBottom w:val="0"/>
      <w:divBdr>
        <w:top w:val="none" w:sz="0" w:space="0" w:color="auto"/>
        <w:left w:val="none" w:sz="0" w:space="0" w:color="auto"/>
        <w:bottom w:val="none" w:sz="0" w:space="0" w:color="auto"/>
        <w:right w:val="none" w:sz="0" w:space="0" w:color="auto"/>
      </w:divBdr>
      <w:divsChild>
        <w:div w:id="177813020">
          <w:marLeft w:val="0"/>
          <w:marRight w:val="0"/>
          <w:marTop w:val="0"/>
          <w:marBottom w:val="0"/>
          <w:divBdr>
            <w:top w:val="none" w:sz="0" w:space="0" w:color="auto"/>
            <w:left w:val="none" w:sz="0" w:space="0" w:color="auto"/>
            <w:bottom w:val="none" w:sz="0" w:space="0" w:color="auto"/>
            <w:right w:val="none" w:sz="0" w:space="0" w:color="auto"/>
          </w:divBdr>
        </w:div>
      </w:divsChild>
    </w:div>
    <w:div w:id="1818261081">
      <w:bodyDiv w:val="1"/>
      <w:marLeft w:val="0"/>
      <w:marRight w:val="0"/>
      <w:marTop w:val="0"/>
      <w:marBottom w:val="0"/>
      <w:divBdr>
        <w:top w:val="none" w:sz="0" w:space="0" w:color="auto"/>
        <w:left w:val="none" w:sz="0" w:space="0" w:color="auto"/>
        <w:bottom w:val="none" w:sz="0" w:space="0" w:color="auto"/>
        <w:right w:val="none" w:sz="0" w:space="0" w:color="auto"/>
      </w:divBdr>
      <w:divsChild>
        <w:div w:id="1994025897">
          <w:marLeft w:val="0"/>
          <w:marRight w:val="0"/>
          <w:marTop w:val="0"/>
          <w:marBottom w:val="0"/>
          <w:divBdr>
            <w:top w:val="none" w:sz="0" w:space="0" w:color="auto"/>
            <w:left w:val="none" w:sz="0" w:space="0" w:color="auto"/>
            <w:bottom w:val="none" w:sz="0" w:space="0" w:color="auto"/>
            <w:right w:val="none" w:sz="0" w:space="0" w:color="auto"/>
          </w:divBdr>
        </w:div>
      </w:divsChild>
    </w:div>
    <w:div w:id="1830557966">
      <w:bodyDiv w:val="1"/>
      <w:marLeft w:val="0"/>
      <w:marRight w:val="0"/>
      <w:marTop w:val="0"/>
      <w:marBottom w:val="0"/>
      <w:divBdr>
        <w:top w:val="none" w:sz="0" w:space="0" w:color="auto"/>
        <w:left w:val="none" w:sz="0" w:space="0" w:color="auto"/>
        <w:bottom w:val="none" w:sz="0" w:space="0" w:color="auto"/>
        <w:right w:val="none" w:sz="0" w:space="0" w:color="auto"/>
      </w:divBdr>
      <w:divsChild>
        <w:div w:id="541525993">
          <w:marLeft w:val="0"/>
          <w:marRight w:val="0"/>
          <w:marTop w:val="0"/>
          <w:marBottom w:val="0"/>
          <w:divBdr>
            <w:top w:val="none" w:sz="0" w:space="0" w:color="auto"/>
            <w:left w:val="none" w:sz="0" w:space="0" w:color="auto"/>
            <w:bottom w:val="none" w:sz="0" w:space="0" w:color="auto"/>
            <w:right w:val="none" w:sz="0" w:space="0" w:color="auto"/>
          </w:divBdr>
        </w:div>
      </w:divsChild>
    </w:div>
    <w:div w:id="1838302509">
      <w:bodyDiv w:val="1"/>
      <w:marLeft w:val="0"/>
      <w:marRight w:val="0"/>
      <w:marTop w:val="0"/>
      <w:marBottom w:val="0"/>
      <w:divBdr>
        <w:top w:val="none" w:sz="0" w:space="0" w:color="auto"/>
        <w:left w:val="none" w:sz="0" w:space="0" w:color="auto"/>
        <w:bottom w:val="none" w:sz="0" w:space="0" w:color="auto"/>
        <w:right w:val="none" w:sz="0" w:space="0" w:color="auto"/>
      </w:divBdr>
      <w:divsChild>
        <w:div w:id="1213812738">
          <w:marLeft w:val="0"/>
          <w:marRight w:val="0"/>
          <w:marTop w:val="0"/>
          <w:marBottom w:val="0"/>
          <w:divBdr>
            <w:top w:val="none" w:sz="0" w:space="0" w:color="auto"/>
            <w:left w:val="none" w:sz="0" w:space="0" w:color="auto"/>
            <w:bottom w:val="none" w:sz="0" w:space="0" w:color="auto"/>
            <w:right w:val="none" w:sz="0" w:space="0" w:color="auto"/>
          </w:divBdr>
        </w:div>
      </w:divsChild>
    </w:div>
    <w:div w:id="1850757818">
      <w:bodyDiv w:val="1"/>
      <w:marLeft w:val="0"/>
      <w:marRight w:val="0"/>
      <w:marTop w:val="0"/>
      <w:marBottom w:val="0"/>
      <w:divBdr>
        <w:top w:val="none" w:sz="0" w:space="0" w:color="auto"/>
        <w:left w:val="none" w:sz="0" w:space="0" w:color="auto"/>
        <w:bottom w:val="none" w:sz="0" w:space="0" w:color="auto"/>
        <w:right w:val="none" w:sz="0" w:space="0" w:color="auto"/>
      </w:divBdr>
      <w:divsChild>
        <w:div w:id="1671828581">
          <w:marLeft w:val="0"/>
          <w:marRight w:val="0"/>
          <w:marTop w:val="0"/>
          <w:marBottom w:val="0"/>
          <w:divBdr>
            <w:top w:val="none" w:sz="0" w:space="0" w:color="auto"/>
            <w:left w:val="none" w:sz="0" w:space="0" w:color="auto"/>
            <w:bottom w:val="none" w:sz="0" w:space="0" w:color="auto"/>
            <w:right w:val="none" w:sz="0" w:space="0" w:color="auto"/>
          </w:divBdr>
        </w:div>
      </w:divsChild>
    </w:div>
    <w:div w:id="1853254061">
      <w:bodyDiv w:val="1"/>
      <w:marLeft w:val="0"/>
      <w:marRight w:val="0"/>
      <w:marTop w:val="0"/>
      <w:marBottom w:val="0"/>
      <w:divBdr>
        <w:top w:val="none" w:sz="0" w:space="0" w:color="auto"/>
        <w:left w:val="none" w:sz="0" w:space="0" w:color="auto"/>
        <w:bottom w:val="none" w:sz="0" w:space="0" w:color="auto"/>
        <w:right w:val="none" w:sz="0" w:space="0" w:color="auto"/>
      </w:divBdr>
      <w:divsChild>
        <w:div w:id="1961492863">
          <w:marLeft w:val="0"/>
          <w:marRight w:val="0"/>
          <w:marTop w:val="0"/>
          <w:marBottom w:val="0"/>
          <w:divBdr>
            <w:top w:val="none" w:sz="0" w:space="0" w:color="auto"/>
            <w:left w:val="none" w:sz="0" w:space="0" w:color="auto"/>
            <w:bottom w:val="none" w:sz="0" w:space="0" w:color="auto"/>
            <w:right w:val="none" w:sz="0" w:space="0" w:color="auto"/>
          </w:divBdr>
        </w:div>
      </w:divsChild>
    </w:div>
    <w:div w:id="1856919436">
      <w:bodyDiv w:val="1"/>
      <w:marLeft w:val="0"/>
      <w:marRight w:val="0"/>
      <w:marTop w:val="0"/>
      <w:marBottom w:val="0"/>
      <w:divBdr>
        <w:top w:val="none" w:sz="0" w:space="0" w:color="auto"/>
        <w:left w:val="none" w:sz="0" w:space="0" w:color="auto"/>
        <w:bottom w:val="none" w:sz="0" w:space="0" w:color="auto"/>
        <w:right w:val="none" w:sz="0" w:space="0" w:color="auto"/>
      </w:divBdr>
      <w:divsChild>
        <w:div w:id="2059470568">
          <w:marLeft w:val="0"/>
          <w:marRight w:val="0"/>
          <w:marTop w:val="0"/>
          <w:marBottom w:val="0"/>
          <w:divBdr>
            <w:top w:val="none" w:sz="0" w:space="0" w:color="auto"/>
            <w:left w:val="none" w:sz="0" w:space="0" w:color="auto"/>
            <w:bottom w:val="none" w:sz="0" w:space="0" w:color="auto"/>
            <w:right w:val="none" w:sz="0" w:space="0" w:color="auto"/>
          </w:divBdr>
        </w:div>
      </w:divsChild>
    </w:div>
    <w:div w:id="1858809223">
      <w:bodyDiv w:val="1"/>
      <w:marLeft w:val="0"/>
      <w:marRight w:val="0"/>
      <w:marTop w:val="0"/>
      <w:marBottom w:val="0"/>
      <w:divBdr>
        <w:top w:val="none" w:sz="0" w:space="0" w:color="auto"/>
        <w:left w:val="none" w:sz="0" w:space="0" w:color="auto"/>
        <w:bottom w:val="none" w:sz="0" w:space="0" w:color="auto"/>
        <w:right w:val="none" w:sz="0" w:space="0" w:color="auto"/>
      </w:divBdr>
      <w:divsChild>
        <w:div w:id="1604149978">
          <w:marLeft w:val="0"/>
          <w:marRight w:val="0"/>
          <w:marTop w:val="0"/>
          <w:marBottom w:val="0"/>
          <w:divBdr>
            <w:top w:val="none" w:sz="0" w:space="0" w:color="auto"/>
            <w:left w:val="none" w:sz="0" w:space="0" w:color="auto"/>
            <w:bottom w:val="none" w:sz="0" w:space="0" w:color="auto"/>
            <w:right w:val="none" w:sz="0" w:space="0" w:color="auto"/>
          </w:divBdr>
        </w:div>
      </w:divsChild>
    </w:div>
    <w:div w:id="1880126641">
      <w:bodyDiv w:val="1"/>
      <w:marLeft w:val="0"/>
      <w:marRight w:val="0"/>
      <w:marTop w:val="0"/>
      <w:marBottom w:val="0"/>
      <w:divBdr>
        <w:top w:val="none" w:sz="0" w:space="0" w:color="auto"/>
        <w:left w:val="none" w:sz="0" w:space="0" w:color="auto"/>
        <w:bottom w:val="none" w:sz="0" w:space="0" w:color="auto"/>
        <w:right w:val="none" w:sz="0" w:space="0" w:color="auto"/>
      </w:divBdr>
      <w:divsChild>
        <w:div w:id="627706250">
          <w:marLeft w:val="0"/>
          <w:marRight w:val="0"/>
          <w:marTop w:val="0"/>
          <w:marBottom w:val="0"/>
          <w:divBdr>
            <w:top w:val="none" w:sz="0" w:space="0" w:color="auto"/>
            <w:left w:val="none" w:sz="0" w:space="0" w:color="auto"/>
            <w:bottom w:val="none" w:sz="0" w:space="0" w:color="auto"/>
            <w:right w:val="none" w:sz="0" w:space="0" w:color="auto"/>
          </w:divBdr>
        </w:div>
      </w:divsChild>
    </w:div>
    <w:div w:id="1883904763">
      <w:bodyDiv w:val="1"/>
      <w:marLeft w:val="0"/>
      <w:marRight w:val="0"/>
      <w:marTop w:val="0"/>
      <w:marBottom w:val="0"/>
      <w:divBdr>
        <w:top w:val="none" w:sz="0" w:space="0" w:color="auto"/>
        <w:left w:val="none" w:sz="0" w:space="0" w:color="auto"/>
        <w:bottom w:val="none" w:sz="0" w:space="0" w:color="auto"/>
        <w:right w:val="none" w:sz="0" w:space="0" w:color="auto"/>
      </w:divBdr>
      <w:divsChild>
        <w:div w:id="1210799196">
          <w:marLeft w:val="0"/>
          <w:marRight w:val="0"/>
          <w:marTop w:val="0"/>
          <w:marBottom w:val="0"/>
          <w:divBdr>
            <w:top w:val="none" w:sz="0" w:space="0" w:color="auto"/>
            <w:left w:val="none" w:sz="0" w:space="0" w:color="auto"/>
            <w:bottom w:val="none" w:sz="0" w:space="0" w:color="auto"/>
            <w:right w:val="none" w:sz="0" w:space="0" w:color="auto"/>
          </w:divBdr>
        </w:div>
      </w:divsChild>
    </w:div>
    <w:div w:id="1890796292">
      <w:bodyDiv w:val="1"/>
      <w:marLeft w:val="0"/>
      <w:marRight w:val="0"/>
      <w:marTop w:val="0"/>
      <w:marBottom w:val="0"/>
      <w:divBdr>
        <w:top w:val="none" w:sz="0" w:space="0" w:color="auto"/>
        <w:left w:val="none" w:sz="0" w:space="0" w:color="auto"/>
        <w:bottom w:val="none" w:sz="0" w:space="0" w:color="auto"/>
        <w:right w:val="none" w:sz="0" w:space="0" w:color="auto"/>
      </w:divBdr>
      <w:divsChild>
        <w:div w:id="1829973715">
          <w:marLeft w:val="0"/>
          <w:marRight w:val="0"/>
          <w:marTop w:val="0"/>
          <w:marBottom w:val="0"/>
          <w:divBdr>
            <w:top w:val="none" w:sz="0" w:space="0" w:color="auto"/>
            <w:left w:val="none" w:sz="0" w:space="0" w:color="auto"/>
            <w:bottom w:val="none" w:sz="0" w:space="0" w:color="auto"/>
            <w:right w:val="none" w:sz="0" w:space="0" w:color="auto"/>
          </w:divBdr>
        </w:div>
      </w:divsChild>
    </w:div>
    <w:div w:id="1904945595">
      <w:bodyDiv w:val="1"/>
      <w:marLeft w:val="0"/>
      <w:marRight w:val="0"/>
      <w:marTop w:val="0"/>
      <w:marBottom w:val="0"/>
      <w:divBdr>
        <w:top w:val="none" w:sz="0" w:space="0" w:color="auto"/>
        <w:left w:val="none" w:sz="0" w:space="0" w:color="auto"/>
        <w:bottom w:val="none" w:sz="0" w:space="0" w:color="auto"/>
        <w:right w:val="none" w:sz="0" w:space="0" w:color="auto"/>
      </w:divBdr>
      <w:divsChild>
        <w:div w:id="90860938">
          <w:marLeft w:val="0"/>
          <w:marRight w:val="0"/>
          <w:marTop w:val="0"/>
          <w:marBottom w:val="0"/>
          <w:divBdr>
            <w:top w:val="none" w:sz="0" w:space="0" w:color="auto"/>
            <w:left w:val="none" w:sz="0" w:space="0" w:color="auto"/>
            <w:bottom w:val="none" w:sz="0" w:space="0" w:color="auto"/>
            <w:right w:val="none" w:sz="0" w:space="0" w:color="auto"/>
          </w:divBdr>
        </w:div>
      </w:divsChild>
    </w:div>
    <w:div w:id="1928228922">
      <w:bodyDiv w:val="1"/>
      <w:marLeft w:val="0"/>
      <w:marRight w:val="0"/>
      <w:marTop w:val="0"/>
      <w:marBottom w:val="0"/>
      <w:divBdr>
        <w:top w:val="none" w:sz="0" w:space="0" w:color="auto"/>
        <w:left w:val="none" w:sz="0" w:space="0" w:color="auto"/>
        <w:bottom w:val="none" w:sz="0" w:space="0" w:color="auto"/>
        <w:right w:val="none" w:sz="0" w:space="0" w:color="auto"/>
      </w:divBdr>
      <w:divsChild>
        <w:div w:id="80414970">
          <w:marLeft w:val="0"/>
          <w:marRight w:val="0"/>
          <w:marTop w:val="0"/>
          <w:marBottom w:val="0"/>
          <w:divBdr>
            <w:top w:val="none" w:sz="0" w:space="0" w:color="auto"/>
            <w:left w:val="none" w:sz="0" w:space="0" w:color="auto"/>
            <w:bottom w:val="none" w:sz="0" w:space="0" w:color="auto"/>
            <w:right w:val="none" w:sz="0" w:space="0" w:color="auto"/>
          </w:divBdr>
          <w:divsChild>
            <w:div w:id="1693991297">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 w:id="1929801606">
      <w:bodyDiv w:val="1"/>
      <w:marLeft w:val="0"/>
      <w:marRight w:val="0"/>
      <w:marTop w:val="0"/>
      <w:marBottom w:val="0"/>
      <w:divBdr>
        <w:top w:val="none" w:sz="0" w:space="0" w:color="auto"/>
        <w:left w:val="none" w:sz="0" w:space="0" w:color="auto"/>
        <w:bottom w:val="none" w:sz="0" w:space="0" w:color="auto"/>
        <w:right w:val="none" w:sz="0" w:space="0" w:color="auto"/>
      </w:divBdr>
      <w:divsChild>
        <w:div w:id="320235617">
          <w:marLeft w:val="0"/>
          <w:marRight w:val="0"/>
          <w:marTop w:val="0"/>
          <w:marBottom w:val="0"/>
          <w:divBdr>
            <w:top w:val="none" w:sz="0" w:space="0" w:color="auto"/>
            <w:left w:val="none" w:sz="0" w:space="0" w:color="auto"/>
            <w:bottom w:val="none" w:sz="0" w:space="0" w:color="auto"/>
            <w:right w:val="none" w:sz="0" w:space="0" w:color="auto"/>
          </w:divBdr>
        </w:div>
      </w:divsChild>
    </w:div>
    <w:div w:id="1933706532">
      <w:bodyDiv w:val="1"/>
      <w:marLeft w:val="0"/>
      <w:marRight w:val="0"/>
      <w:marTop w:val="0"/>
      <w:marBottom w:val="0"/>
      <w:divBdr>
        <w:top w:val="none" w:sz="0" w:space="0" w:color="auto"/>
        <w:left w:val="none" w:sz="0" w:space="0" w:color="auto"/>
        <w:bottom w:val="none" w:sz="0" w:space="0" w:color="auto"/>
        <w:right w:val="none" w:sz="0" w:space="0" w:color="auto"/>
      </w:divBdr>
      <w:divsChild>
        <w:div w:id="2107192563">
          <w:marLeft w:val="0"/>
          <w:marRight w:val="0"/>
          <w:marTop w:val="0"/>
          <w:marBottom w:val="0"/>
          <w:divBdr>
            <w:top w:val="none" w:sz="0" w:space="0" w:color="auto"/>
            <w:left w:val="none" w:sz="0" w:space="0" w:color="auto"/>
            <w:bottom w:val="none" w:sz="0" w:space="0" w:color="auto"/>
            <w:right w:val="none" w:sz="0" w:space="0" w:color="auto"/>
          </w:divBdr>
        </w:div>
      </w:divsChild>
    </w:div>
    <w:div w:id="1945455619">
      <w:bodyDiv w:val="1"/>
      <w:marLeft w:val="0"/>
      <w:marRight w:val="0"/>
      <w:marTop w:val="0"/>
      <w:marBottom w:val="0"/>
      <w:divBdr>
        <w:top w:val="none" w:sz="0" w:space="0" w:color="auto"/>
        <w:left w:val="none" w:sz="0" w:space="0" w:color="auto"/>
        <w:bottom w:val="none" w:sz="0" w:space="0" w:color="auto"/>
        <w:right w:val="none" w:sz="0" w:space="0" w:color="auto"/>
      </w:divBdr>
      <w:divsChild>
        <w:div w:id="302466563">
          <w:marLeft w:val="0"/>
          <w:marRight w:val="0"/>
          <w:marTop w:val="0"/>
          <w:marBottom w:val="0"/>
          <w:divBdr>
            <w:top w:val="none" w:sz="0" w:space="0" w:color="auto"/>
            <w:left w:val="none" w:sz="0" w:space="0" w:color="auto"/>
            <w:bottom w:val="none" w:sz="0" w:space="0" w:color="auto"/>
            <w:right w:val="none" w:sz="0" w:space="0" w:color="auto"/>
          </w:divBdr>
        </w:div>
      </w:divsChild>
    </w:div>
    <w:div w:id="1979410832">
      <w:bodyDiv w:val="1"/>
      <w:marLeft w:val="0"/>
      <w:marRight w:val="0"/>
      <w:marTop w:val="0"/>
      <w:marBottom w:val="0"/>
      <w:divBdr>
        <w:top w:val="none" w:sz="0" w:space="0" w:color="auto"/>
        <w:left w:val="none" w:sz="0" w:space="0" w:color="auto"/>
        <w:bottom w:val="none" w:sz="0" w:space="0" w:color="auto"/>
        <w:right w:val="none" w:sz="0" w:space="0" w:color="auto"/>
      </w:divBdr>
      <w:divsChild>
        <w:div w:id="1085954217">
          <w:marLeft w:val="0"/>
          <w:marRight w:val="0"/>
          <w:marTop w:val="0"/>
          <w:marBottom w:val="0"/>
          <w:divBdr>
            <w:top w:val="none" w:sz="0" w:space="0" w:color="auto"/>
            <w:left w:val="none" w:sz="0" w:space="0" w:color="auto"/>
            <w:bottom w:val="none" w:sz="0" w:space="0" w:color="auto"/>
            <w:right w:val="none" w:sz="0" w:space="0" w:color="auto"/>
          </w:divBdr>
        </w:div>
      </w:divsChild>
    </w:div>
    <w:div w:id="1981960110">
      <w:bodyDiv w:val="1"/>
      <w:marLeft w:val="0"/>
      <w:marRight w:val="0"/>
      <w:marTop w:val="0"/>
      <w:marBottom w:val="0"/>
      <w:divBdr>
        <w:top w:val="none" w:sz="0" w:space="0" w:color="auto"/>
        <w:left w:val="none" w:sz="0" w:space="0" w:color="auto"/>
        <w:bottom w:val="none" w:sz="0" w:space="0" w:color="auto"/>
        <w:right w:val="none" w:sz="0" w:space="0" w:color="auto"/>
      </w:divBdr>
      <w:divsChild>
        <w:div w:id="1120223373">
          <w:marLeft w:val="0"/>
          <w:marRight w:val="0"/>
          <w:marTop w:val="0"/>
          <w:marBottom w:val="0"/>
          <w:divBdr>
            <w:top w:val="none" w:sz="0" w:space="0" w:color="auto"/>
            <w:left w:val="none" w:sz="0" w:space="0" w:color="auto"/>
            <w:bottom w:val="none" w:sz="0" w:space="0" w:color="auto"/>
            <w:right w:val="none" w:sz="0" w:space="0" w:color="auto"/>
          </w:divBdr>
          <w:divsChild>
            <w:div w:id="2126190699">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 w:id="1990934619">
      <w:bodyDiv w:val="1"/>
      <w:marLeft w:val="0"/>
      <w:marRight w:val="0"/>
      <w:marTop w:val="0"/>
      <w:marBottom w:val="0"/>
      <w:divBdr>
        <w:top w:val="none" w:sz="0" w:space="0" w:color="auto"/>
        <w:left w:val="none" w:sz="0" w:space="0" w:color="auto"/>
        <w:bottom w:val="none" w:sz="0" w:space="0" w:color="auto"/>
        <w:right w:val="none" w:sz="0" w:space="0" w:color="auto"/>
      </w:divBdr>
      <w:divsChild>
        <w:div w:id="789127480">
          <w:marLeft w:val="0"/>
          <w:marRight w:val="0"/>
          <w:marTop w:val="0"/>
          <w:marBottom w:val="0"/>
          <w:divBdr>
            <w:top w:val="none" w:sz="0" w:space="0" w:color="auto"/>
            <w:left w:val="none" w:sz="0" w:space="0" w:color="auto"/>
            <w:bottom w:val="none" w:sz="0" w:space="0" w:color="auto"/>
            <w:right w:val="none" w:sz="0" w:space="0" w:color="auto"/>
          </w:divBdr>
        </w:div>
      </w:divsChild>
    </w:div>
    <w:div w:id="1996715598">
      <w:bodyDiv w:val="1"/>
      <w:marLeft w:val="0"/>
      <w:marRight w:val="0"/>
      <w:marTop w:val="0"/>
      <w:marBottom w:val="0"/>
      <w:divBdr>
        <w:top w:val="none" w:sz="0" w:space="0" w:color="auto"/>
        <w:left w:val="none" w:sz="0" w:space="0" w:color="auto"/>
        <w:bottom w:val="none" w:sz="0" w:space="0" w:color="auto"/>
        <w:right w:val="none" w:sz="0" w:space="0" w:color="auto"/>
      </w:divBdr>
      <w:divsChild>
        <w:div w:id="1392119852">
          <w:marLeft w:val="0"/>
          <w:marRight w:val="0"/>
          <w:marTop w:val="0"/>
          <w:marBottom w:val="0"/>
          <w:divBdr>
            <w:top w:val="none" w:sz="0" w:space="0" w:color="auto"/>
            <w:left w:val="none" w:sz="0" w:space="0" w:color="auto"/>
            <w:bottom w:val="none" w:sz="0" w:space="0" w:color="auto"/>
            <w:right w:val="none" w:sz="0" w:space="0" w:color="auto"/>
          </w:divBdr>
        </w:div>
      </w:divsChild>
    </w:div>
    <w:div w:id="2007392701">
      <w:bodyDiv w:val="1"/>
      <w:marLeft w:val="0"/>
      <w:marRight w:val="0"/>
      <w:marTop w:val="0"/>
      <w:marBottom w:val="0"/>
      <w:divBdr>
        <w:top w:val="none" w:sz="0" w:space="0" w:color="auto"/>
        <w:left w:val="none" w:sz="0" w:space="0" w:color="auto"/>
        <w:bottom w:val="none" w:sz="0" w:space="0" w:color="auto"/>
        <w:right w:val="none" w:sz="0" w:space="0" w:color="auto"/>
      </w:divBdr>
      <w:divsChild>
        <w:div w:id="1700934876">
          <w:marLeft w:val="0"/>
          <w:marRight w:val="0"/>
          <w:marTop w:val="0"/>
          <w:marBottom w:val="0"/>
          <w:divBdr>
            <w:top w:val="none" w:sz="0" w:space="0" w:color="auto"/>
            <w:left w:val="none" w:sz="0" w:space="0" w:color="auto"/>
            <w:bottom w:val="none" w:sz="0" w:space="0" w:color="auto"/>
            <w:right w:val="none" w:sz="0" w:space="0" w:color="auto"/>
          </w:divBdr>
        </w:div>
      </w:divsChild>
    </w:div>
    <w:div w:id="2018143930">
      <w:bodyDiv w:val="1"/>
      <w:marLeft w:val="0"/>
      <w:marRight w:val="0"/>
      <w:marTop w:val="0"/>
      <w:marBottom w:val="0"/>
      <w:divBdr>
        <w:top w:val="none" w:sz="0" w:space="0" w:color="auto"/>
        <w:left w:val="none" w:sz="0" w:space="0" w:color="auto"/>
        <w:bottom w:val="none" w:sz="0" w:space="0" w:color="auto"/>
        <w:right w:val="none" w:sz="0" w:space="0" w:color="auto"/>
      </w:divBdr>
      <w:divsChild>
        <w:div w:id="1494758350">
          <w:marLeft w:val="0"/>
          <w:marRight w:val="0"/>
          <w:marTop w:val="0"/>
          <w:marBottom w:val="0"/>
          <w:divBdr>
            <w:top w:val="none" w:sz="0" w:space="0" w:color="auto"/>
            <w:left w:val="none" w:sz="0" w:space="0" w:color="auto"/>
            <w:bottom w:val="none" w:sz="0" w:space="0" w:color="auto"/>
            <w:right w:val="none" w:sz="0" w:space="0" w:color="auto"/>
          </w:divBdr>
        </w:div>
      </w:divsChild>
    </w:div>
    <w:div w:id="2018338772">
      <w:bodyDiv w:val="1"/>
      <w:marLeft w:val="0"/>
      <w:marRight w:val="0"/>
      <w:marTop w:val="0"/>
      <w:marBottom w:val="0"/>
      <w:divBdr>
        <w:top w:val="none" w:sz="0" w:space="0" w:color="auto"/>
        <w:left w:val="none" w:sz="0" w:space="0" w:color="auto"/>
        <w:bottom w:val="none" w:sz="0" w:space="0" w:color="auto"/>
        <w:right w:val="none" w:sz="0" w:space="0" w:color="auto"/>
      </w:divBdr>
      <w:divsChild>
        <w:div w:id="355426581">
          <w:marLeft w:val="0"/>
          <w:marRight w:val="0"/>
          <w:marTop w:val="0"/>
          <w:marBottom w:val="0"/>
          <w:divBdr>
            <w:top w:val="none" w:sz="0" w:space="0" w:color="auto"/>
            <w:left w:val="none" w:sz="0" w:space="0" w:color="auto"/>
            <w:bottom w:val="none" w:sz="0" w:space="0" w:color="auto"/>
            <w:right w:val="none" w:sz="0" w:space="0" w:color="auto"/>
          </w:divBdr>
          <w:divsChild>
            <w:div w:id="1453943506">
              <w:marLeft w:val="188"/>
              <w:marRight w:val="0"/>
              <w:marTop w:val="0"/>
              <w:marBottom w:val="0"/>
              <w:divBdr>
                <w:top w:val="none" w:sz="0" w:space="0" w:color="auto"/>
                <w:left w:val="none" w:sz="0" w:space="0" w:color="auto"/>
                <w:bottom w:val="none" w:sz="0" w:space="0" w:color="auto"/>
                <w:right w:val="none" w:sz="0" w:space="0" w:color="auto"/>
              </w:divBdr>
              <w:divsChild>
                <w:div w:id="1422020339">
                  <w:marLeft w:val="188"/>
                  <w:marRight w:val="0"/>
                  <w:marTop w:val="0"/>
                  <w:marBottom w:val="0"/>
                  <w:divBdr>
                    <w:top w:val="none" w:sz="0" w:space="0" w:color="auto"/>
                    <w:left w:val="none" w:sz="0" w:space="0" w:color="auto"/>
                    <w:bottom w:val="none" w:sz="0" w:space="0" w:color="auto"/>
                    <w:right w:val="none" w:sz="0" w:space="0" w:color="auto"/>
                  </w:divBdr>
                  <w:divsChild>
                    <w:div w:id="1779789751">
                      <w:marLeft w:val="188"/>
                      <w:marRight w:val="0"/>
                      <w:marTop w:val="0"/>
                      <w:marBottom w:val="0"/>
                      <w:divBdr>
                        <w:top w:val="none" w:sz="0" w:space="0" w:color="auto"/>
                        <w:left w:val="none" w:sz="0" w:space="0" w:color="auto"/>
                        <w:bottom w:val="none" w:sz="0" w:space="0" w:color="auto"/>
                        <w:right w:val="none" w:sz="0" w:space="0" w:color="auto"/>
                      </w:divBdr>
                    </w:div>
                    <w:div w:id="1555389471">
                      <w:marLeft w:val="188"/>
                      <w:marRight w:val="0"/>
                      <w:marTop w:val="0"/>
                      <w:marBottom w:val="0"/>
                      <w:divBdr>
                        <w:top w:val="none" w:sz="0" w:space="0" w:color="auto"/>
                        <w:left w:val="none" w:sz="0" w:space="0" w:color="auto"/>
                        <w:bottom w:val="none" w:sz="0" w:space="0" w:color="auto"/>
                        <w:right w:val="none" w:sz="0" w:space="0" w:color="auto"/>
                      </w:divBdr>
                    </w:div>
                    <w:div w:id="637229728">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049860">
      <w:bodyDiv w:val="1"/>
      <w:marLeft w:val="0"/>
      <w:marRight w:val="0"/>
      <w:marTop w:val="0"/>
      <w:marBottom w:val="0"/>
      <w:divBdr>
        <w:top w:val="none" w:sz="0" w:space="0" w:color="auto"/>
        <w:left w:val="none" w:sz="0" w:space="0" w:color="auto"/>
        <w:bottom w:val="none" w:sz="0" w:space="0" w:color="auto"/>
        <w:right w:val="none" w:sz="0" w:space="0" w:color="auto"/>
      </w:divBdr>
      <w:divsChild>
        <w:div w:id="1199969591">
          <w:marLeft w:val="0"/>
          <w:marRight w:val="0"/>
          <w:marTop w:val="0"/>
          <w:marBottom w:val="0"/>
          <w:divBdr>
            <w:top w:val="none" w:sz="0" w:space="0" w:color="auto"/>
            <w:left w:val="none" w:sz="0" w:space="0" w:color="auto"/>
            <w:bottom w:val="none" w:sz="0" w:space="0" w:color="auto"/>
            <w:right w:val="none" w:sz="0" w:space="0" w:color="auto"/>
          </w:divBdr>
        </w:div>
      </w:divsChild>
    </w:div>
    <w:div w:id="2026403338">
      <w:bodyDiv w:val="1"/>
      <w:marLeft w:val="0"/>
      <w:marRight w:val="0"/>
      <w:marTop w:val="0"/>
      <w:marBottom w:val="0"/>
      <w:divBdr>
        <w:top w:val="none" w:sz="0" w:space="0" w:color="auto"/>
        <w:left w:val="none" w:sz="0" w:space="0" w:color="auto"/>
        <w:bottom w:val="none" w:sz="0" w:space="0" w:color="auto"/>
        <w:right w:val="none" w:sz="0" w:space="0" w:color="auto"/>
      </w:divBdr>
      <w:divsChild>
        <w:div w:id="1097093846">
          <w:marLeft w:val="0"/>
          <w:marRight w:val="0"/>
          <w:marTop w:val="0"/>
          <w:marBottom w:val="0"/>
          <w:divBdr>
            <w:top w:val="none" w:sz="0" w:space="0" w:color="auto"/>
            <w:left w:val="none" w:sz="0" w:space="0" w:color="auto"/>
            <w:bottom w:val="none" w:sz="0" w:space="0" w:color="auto"/>
            <w:right w:val="none" w:sz="0" w:space="0" w:color="auto"/>
          </w:divBdr>
          <w:divsChild>
            <w:div w:id="1447236274">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 w:id="2027321905">
      <w:bodyDiv w:val="1"/>
      <w:marLeft w:val="0"/>
      <w:marRight w:val="0"/>
      <w:marTop w:val="0"/>
      <w:marBottom w:val="0"/>
      <w:divBdr>
        <w:top w:val="none" w:sz="0" w:space="0" w:color="auto"/>
        <w:left w:val="none" w:sz="0" w:space="0" w:color="auto"/>
        <w:bottom w:val="none" w:sz="0" w:space="0" w:color="auto"/>
        <w:right w:val="none" w:sz="0" w:space="0" w:color="auto"/>
      </w:divBdr>
      <w:divsChild>
        <w:div w:id="232594534">
          <w:marLeft w:val="0"/>
          <w:marRight w:val="0"/>
          <w:marTop w:val="0"/>
          <w:marBottom w:val="0"/>
          <w:divBdr>
            <w:top w:val="none" w:sz="0" w:space="0" w:color="auto"/>
            <w:left w:val="none" w:sz="0" w:space="0" w:color="auto"/>
            <w:bottom w:val="none" w:sz="0" w:space="0" w:color="auto"/>
            <w:right w:val="none" w:sz="0" w:space="0" w:color="auto"/>
          </w:divBdr>
        </w:div>
      </w:divsChild>
    </w:div>
    <w:div w:id="2059427954">
      <w:bodyDiv w:val="1"/>
      <w:marLeft w:val="0"/>
      <w:marRight w:val="0"/>
      <w:marTop w:val="0"/>
      <w:marBottom w:val="0"/>
      <w:divBdr>
        <w:top w:val="none" w:sz="0" w:space="0" w:color="auto"/>
        <w:left w:val="none" w:sz="0" w:space="0" w:color="auto"/>
        <w:bottom w:val="none" w:sz="0" w:space="0" w:color="auto"/>
        <w:right w:val="none" w:sz="0" w:space="0" w:color="auto"/>
      </w:divBdr>
      <w:divsChild>
        <w:div w:id="987249271">
          <w:marLeft w:val="0"/>
          <w:marRight w:val="0"/>
          <w:marTop w:val="0"/>
          <w:marBottom w:val="0"/>
          <w:divBdr>
            <w:top w:val="none" w:sz="0" w:space="0" w:color="auto"/>
            <w:left w:val="none" w:sz="0" w:space="0" w:color="auto"/>
            <w:bottom w:val="none" w:sz="0" w:space="0" w:color="auto"/>
            <w:right w:val="none" w:sz="0" w:space="0" w:color="auto"/>
          </w:divBdr>
        </w:div>
      </w:divsChild>
    </w:div>
    <w:div w:id="2098016803">
      <w:bodyDiv w:val="1"/>
      <w:marLeft w:val="0"/>
      <w:marRight w:val="0"/>
      <w:marTop w:val="0"/>
      <w:marBottom w:val="0"/>
      <w:divBdr>
        <w:top w:val="none" w:sz="0" w:space="0" w:color="auto"/>
        <w:left w:val="none" w:sz="0" w:space="0" w:color="auto"/>
        <w:bottom w:val="none" w:sz="0" w:space="0" w:color="auto"/>
        <w:right w:val="none" w:sz="0" w:space="0" w:color="auto"/>
      </w:divBdr>
      <w:divsChild>
        <w:div w:id="982008513">
          <w:marLeft w:val="0"/>
          <w:marRight w:val="0"/>
          <w:marTop w:val="0"/>
          <w:marBottom w:val="0"/>
          <w:divBdr>
            <w:top w:val="none" w:sz="0" w:space="0" w:color="auto"/>
            <w:left w:val="none" w:sz="0" w:space="0" w:color="auto"/>
            <w:bottom w:val="none" w:sz="0" w:space="0" w:color="auto"/>
            <w:right w:val="none" w:sz="0" w:space="0" w:color="auto"/>
          </w:divBdr>
        </w:div>
      </w:divsChild>
    </w:div>
    <w:div w:id="2109424901">
      <w:bodyDiv w:val="1"/>
      <w:marLeft w:val="0"/>
      <w:marRight w:val="0"/>
      <w:marTop w:val="0"/>
      <w:marBottom w:val="0"/>
      <w:divBdr>
        <w:top w:val="none" w:sz="0" w:space="0" w:color="auto"/>
        <w:left w:val="none" w:sz="0" w:space="0" w:color="auto"/>
        <w:bottom w:val="none" w:sz="0" w:space="0" w:color="auto"/>
        <w:right w:val="none" w:sz="0" w:space="0" w:color="auto"/>
      </w:divBdr>
      <w:divsChild>
        <w:div w:id="493648047">
          <w:marLeft w:val="0"/>
          <w:marRight w:val="0"/>
          <w:marTop w:val="0"/>
          <w:marBottom w:val="0"/>
          <w:divBdr>
            <w:top w:val="none" w:sz="0" w:space="0" w:color="auto"/>
            <w:left w:val="none" w:sz="0" w:space="0" w:color="auto"/>
            <w:bottom w:val="none" w:sz="0" w:space="0" w:color="auto"/>
            <w:right w:val="none" w:sz="0" w:space="0" w:color="auto"/>
          </w:divBdr>
        </w:div>
      </w:divsChild>
    </w:div>
    <w:div w:id="2113821673">
      <w:bodyDiv w:val="1"/>
      <w:marLeft w:val="0"/>
      <w:marRight w:val="0"/>
      <w:marTop w:val="0"/>
      <w:marBottom w:val="0"/>
      <w:divBdr>
        <w:top w:val="none" w:sz="0" w:space="0" w:color="auto"/>
        <w:left w:val="none" w:sz="0" w:space="0" w:color="auto"/>
        <w:bottom w:val="none" w:sz="0" w:space="0" w:color="auto"/>
        <w:right w:val="none" w:sz="0" w:space="0" w:color="auto"/>
      </w:divBdr>
      <w:divsChild>
        <w:div w:id="604850605">
          <w:marLeft w:val="0"/>
          <w:marRight w:val="0"/>
          <w:marTop w:val="0"/>
          <w:marBottom w:val="0"/>
          <w:divBdr>
            <w:top w:val="none" w:sz="0" w:space="0" w:color="auto"/>
            <w:left w:val="none" w:sz="0" w:space="0" w:color="auto"/>
            <w:bottom w:val="none" w:sz="0" w:space="0" w:color="auto"/>
            <w:right w:val="none" w:sz="0" w:space="0" w:color="auto"/>
          </w:divBdr>
        </w:div>
      </w:divsChild>
    </w:div>
    <w:div w:id="2117165531">
      <w:bodyDiv w:val="1"/>
      <w:marLeft w:val="0"/>
      <w:marRight w:val="0"/>
      <w:marTop w:val="0"/>
      <w:marBottom w:val="0"/>
      <w:divBdr>
        <w:top w:val="none" w:sz="0" w:space="0" w:color="auto"/>
        <w:left w:val="none" w:sz="0" w:space="0" w:color="auto"/>
        <w:bottom w:val="none" w:sz="0" w:space="0" w:color="auto"/>
        <w:right w:val="none" w:sz="0" w:space="0" w:color="auto"/>
      </w:divBdr>
      <w:divsChild>
        <w:div w:id="2101095687">
          <w:marLeft w:val="0"/>
          <w:marRight w:val="0"/>
          <w:marTop w:val="0"/>
          <w:marBottom w:val="0"/>
          <w:divBdr>
            <w:top w:val="none" w:sz="0" w:space="0" w:color="auto"/>
            <w:left w:val="none" w:sz="0" w:space="0" w:color="auto"/>
            <w:bottom w:val="none" w:sz="0" w:space="0" w:color="auto"/>
            <w:right w:val="none" w:sz="0" w:space="0" w:color="auto"/>
          </w:divBdr>
        </w:div>
      </w:divsChild>
    </w:div>
    <w:div w:id="2123960941">
      <w:bodyDiv w:val="1"/>
      <w:marLeft w:val="0"/>
      <w:marRight w:val="0"/>
      <w:marTop w:val="0"/>
      <w:marBottom w:val="0"/>
      <w:divBdr>
        <w:top w:val="none" w:sz="0" w:space="0" w:color="auto"/>
        <w:left w:val="none" w:sz="0" w:space="0" w:color="auto"/>
        <w:bottom w:val="none" w:sz="0" w:space="0" w:color="auto"/>
        <w:right w:val="none" w:sz="0" w:space="0" w:color="auto"/>
      </w:divBdr>
      <w:divsChild>
        <w:div w:id="1776554772">
          <w:marLeft w:val="0"/>
          <w:marRight w:val="0"/>
          <w:marTop w:val="0"/>
          <w:marBottom w:val="0"/>
          <w:divBdr>
            <w:top w:val="none" w:sz="0" w:space="0" w:color="auto"/>
            <w:left w:val="none" w:sz="0" w:space="0" w:color="auto"/>
            <w:bottom w:val="none" w:sz="0" w:space="0" w:color="auto"/>
            <w:right w:val="none" w:sz="0" w:space="0" w:color="auto"/>
          </w:divBdr>
        </w:div>
      </w:divsChild>
    </w:div>
    <w:div w:id="2126583763">
      <w:bodyDiv w:val="1"/>
      <w:marLeft w:val="0"/>
      <w:marRight w:val="0"/>
      <w:marTop w:val="0"/>
      <w:marBottom w:val="0"/>
      <w:divBdr>
        <w:top w:val="none" w:sz="0" w:space="0" w:color="auto"/>
        <w:left w:val="none" w:sz="0" w:space="0" w:color="auto"/>
        <w:bottom w:val="none" w:sz="0" w:space="0" w:color="auto"/>
        <w:right w:val="none" w:sz="0" w:space="0" w:color="auto"/>
      </w:divBdr>
      <w:divsChild>
        <w:div w:id="597565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1490</TotalTime>
  <Pages>18</Pages>
  <Words>5023</Words>
  <Characters>28635</Characters>
  <Application>Microsoft Office Word</Application>
  <DocSecurity>0</DocSecurity>
  <Lines>238</Lines>
  <Paragraphs>67</Paragraphs>
  <ScaleCrop>false</ScaleCrop>
  <HeadingPairs>
    <vt:vector size="4" baseType="variant">
      <vt:variant>
        <vt:lpstr>Title</vt:lpstr>
      </vt:variant>
      <vt:variant>
        <vt:i4>1</vt:i4>
      </vt:variant>
      <vt:variant>
        <vt:lpstr>Headings</vt:lpstr>
      </vt:variant>
      <vt:variant>
        <vt:i4>61</vt:i4>
      </vt:variant>
    </vt:vector>
  </HeadingPairs>
  <TitlesOfParts>
    <vt:vector size="62" baseType="lpstr">
      <vt:lpstr>C-HOBIC &amp; SNOMED CT map</vt:lpstr>
      <vt:lpstr/>
      <vt:lpstr/>
      <vt:lpstr/>
      <vt:lpstr/>
      <vt:lpstr/>
      <vt:lpstr/>
      <vt:lpstr/>
      <vt:lpstr/>
      <vt:lpstr/>
      <vt:lpstr/>
      <vt:lpstr/>
      <vt:lpstr/>
      <vt:lpstr/>
      <vt:lpstr>Canadian Health Outcomes for Better Information and Care</vt:lpstr>
      <vt:lpstr>C-HOBIC &amp; SNOMED CT comparison</vt:lpstr>
      <vt:lpstr/>
      <vt:lpstr/>
      <vt:lpstr/>
      <vt:lpstr/>
      <vt:lpstr/>
      <vt:lpstr/>
      <vt:lpstr/>
      <vt:lpstr/>
      <vt:lpstr/>
      <vt:lpstr/>
      <vt:lpstr/>
      <vt:lpstr/>
      <vt:lpstr/>
      <vt:lpstr/>
      <vt:lpstr/>
      <vt:lpstr>Submitted by:</vt:lpstr>
      <vt:lpstr>Zac Whitewood-Moores</vt:lpstr>
      <vt:lpstr>nhs cONNECTING FOR hEALTH</vt:lpstr>
      <vt:lpstr/>
      <vt:lpstr/>
      <vt:lpstr>NOTE: The context of the assessment type is likely to be important to the unders</vt:lpstr>
      <vt:lpstr/>
      <vt:lpstr>It may be confusing in an unconstrained browser to understand the nuances betwee</vt:lpstr>
      <vt:lpstr>Table 3.  Functional Status (ADL) Terms for Home Care Domain</vt:lpstr>
      <vt:lpstr>Table 4.  Pain Terms for Acute Care Domain</vt:lpstr>
      <vt:lpstr/>
      <vt:lpstr/>
      <vt:lpstr>Table 5.  Pain Terms for Complex Continuing Care and Long Term Care Domains</vt:lpstr>
      <vt:lpstr/>
      <vt:lpstr/>
      <vt:lpstr/>
      <vt:lpstr/>
      <vt:lpstr/>
      <vt:lpstr/>
      <vt:lpstr/>
      <vt:lpstr>Table 6.  Pain Terms for Home Care Domain</vt:lpstr>
      <vt:lpstr>*There are not currently concepts for present pain at a moderate and severe inte</vt:lpstr>
      <vt:lpstr/>
      <vt:lpstr/>
      <vt:lpstr/>
      <vt:lpstr>Table 7.  Fatigue Terms for all Domains</vt:lpstr>
      <vt:lpstr>Table 8.  Dyspnoea Terms for all Domains</vt:lpstr>
      <vt:lpstr>Table 12. Falls Terms for Home Care Domain </vt:lpstr>
      <vt:lpstr>Table 14.  Readiness for Discharge Terms for Acute Care and Home Care Domains</vt:lpstr>
      <vt:lpstr/>
      <vt:lpstr/>
    </vt:vector>
  </TitlesOfParts>
  <Company>Saint Francis Xavier University</Company>
  <LinksUpToDate>false</LinksUpToDate>
  <CharactersWithSpaces>33591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C-HOBIC &amp; SNOMED CT map</dc:title>
  <dc:subject>Canadian Health Outcomes for Better Information and Care</dc:subject>
  <dc:creator>Zac Whitewood-Moores</dc:creator>
  <cp:keywords/>
  <cp:lastModifiedBy>zawh1</cp:lastModifiedBy>
  <cp:revision>24</cp:revision>
  <cp:lastPrinted>2010-06-25T08:23:00Z</cp:lastPrinted>
  <dcterms:created xsi:type="dcterms:W3CDTF">2010-06-24T11:19:00Z</dcterms:created>
  <dcterms:modified xsi:type="dcterms:W3CDTF">2010-06-29T14:27:00Z</dcterms:modified>
</cp:coreProperties>
</file>